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884C" w14:textId="6AA6928F"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0F19D0" w:rsidRPr="000F19D0">
        <w:rPr>
          <w:b/>
          <w:i/>
          <w:noProof/>
          <w:sz w:val="28"/>
        </w:rPr>
        <w:t>R4-2102532</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ascii="Symbol" w:eastAsia="Symbol" w:hAnsi="Symbol" w:cs="Symbol"/>
          <w:b/>
          <w:sz w:val="24"/>
          <w:szCs w:val="24"/>
          <w:lang w:eastAsia="zh-CN"/>
        </w:rPr>
        <w:t>-</w:t>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E0C36" w:rsidR="001E41F3" w:rsidRPr="00410371" w:rsidRDefault="00B67E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14F9" w:rsidR="001E41F3" w:rsidRPr="00410371" w:rsidRDefault="002A7BDE">
            <w:pPr>
              <w:pStyle w:val="CRCoverPage"/>
              <w:spacing w:after="0"/>
              <w:jc w:val="center"/>
              <w:rPr>
                <w:noProof/>
                <w:sz w:val="28"/>
              </w:rPr>
            </w:pPr>
            <w:r>
              <w:rPr>
                <w:b/>
                <w:noProof/>
                <w:sz w:val="28"/>
              </w:rPr>
              <w:t>16.</w:t>
            </w:r>
            <w:r w:rsidR="00CE20A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1105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1418"/>
        <w:gridCol w:w="283"/>
      </w:tblGrid>
      <w:tr w:rsidR="00A66A5C" w14:paraId="0EE45D52" w14:textId="77777777" w:rsidTr="00A66A5C">
        <w:tc>
          <w:tcPr>
            <w:tcW w:w="2835" w:type="dxa"/>
          </w:tcPr>
          <w:p w14:paraId="59860FA1" w14:textId="77777777" w:rsidR="00A66A5C" w:rsidRDefault="00A66A5C" w:rsidP="001E41F3">
            <w:pPr>
              <w:pStyle w:val="CRCoverPage"/>
              <w:tabs>
                <w:tab w:val="right" w:pos="2751"/>
              </w:tabs>
              <w:spacing w:after="0"/>
              <w:rPr>
                <w:b/>
                <w:i/>
                <w:noProof/>
              </w:rPr>
            </w:pPr>
            <w:r>
              <w:rPr>
                <w:b/>
                <w:i/>
                <w:noProof/>
              </w:rPr>
              <w:t>Proposed change affects:</w:t>
            </w:r>
          </w:p>
        </w:tc>
        <w:tc>
          <w:tcPr>
            <w:tcW w:w="1418" w:type="dxa"/>
          </w:tcPr>
          <w:p w14:paraId="07128383" w14:textId="77777777" w:rsidR="00A66A5C" w:rsidRDefault="00A66A5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66A5C" w:rsidRDefault="00A66A5C" w:rsidP="001E41F3">
            <w:pPr>
              <w:pStyle w:val="CRCoverPage"/>
              <w:spacing w:after="0"/>
              <w:jc w:val="center"/>
              <w:rPr>
                <w:b/>
                <w:caps/>
                <w:noProof/>
              </w:rPr>
            </w:pPr>
          </w:p>
        </w:tc>
        <w:tc>
          <w:tcPr>
            <w:tcW w:w="709" w:type="dxa"/>
            <w:tcBorders>
              <w:left w:val="single" w:sz="4" w:space="0" w:color="auto"/>
            </w:tcBorders>
          </w:tcPr>
          <w:p w14:paraId="3519D777" w14:textId="77777777" w:rsidR="00A66A5C" w:rsidRDefault="00A66A5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A66A5C" w:rsidRDefault="00A66A5C" w:rsidP="001E41F3">
            <w:pPr>
              <w:pStyle w:val="CRCoverPage"/>
              <w:spacing w:after="0"/>
              <w:jc w:val="center"/>
              <w:rPr>
                <w:b/>
                <w:caps/>
                <w:noProof/>
              </w:rPr>
            </w:pPr>
            <w:r>
              <w:rPr>
                <w:b/>
                <w:caps/>
                <w:noProof/>
              </w:rPr>
              <w:t>X</w:t>
            </w:r>
          </w:p>
        </w:tc>
        <w:tc>
          <w:tcPr>
            <w:tcW w:w="2126" w:type="dxa"/>
          </w:tcPr>
          <w:p w14:paraId="2ED8415F" w14:textId="77777777" w:rsidR="00A66A5C" w:rsidRDefault="00A66A5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66A5C" w:rsidRDefault="00A66A5C" w:rsidP="001E41F3">
            <w:pPr>
              <w:pStyle w:val="CRCoverPage"/>
              <w:spacing w:after="0"/>
              <w:jc w:val="center"/>
              <w:rPr>
                <w:b/>
                <w:caps/>
                <w:noProof/>
              </w:rPr>
            </w:pPr>
          </w:p>
        </w:tc>
        <w:tc>
          <w:tcPr>
            <w:tcW w:w="1418" w:type="dxa"/>
            <w:tcBorders>
              <w:left w:val="nil"/>
              <w:right w:val="nil"/>
            </w:tcBorders>
          </w:tcPr>
          <w:p w14:paraId="2C60FEE9" w14:textId="77777777" w:rsidR="00A66A5C" w:rsidRDefault="00A66A5C" w:rsidP="001E41F3">
            <w:pPr>
              <w:pStyle w:val="CRCoverPage"/>
              <w:spacing w:after="0"/>
              <w:jc w:val="right"/>
              <w:rPr>
                <w:noProof/>
              </w:rPr>
            </w:pPr>
          </w:p>
        </w:tc>
        <w:tc>
          <w:tcPr>
            <w:tcW w:w="1418" w:type="dxa"/>
            <w:tcBorders>
              <w:left w:val="nil"/>
            </w:tcBorders>
          </w:tcPr>
          <w:p w14:paraId="6562735E" w14:textId="3EED3041" w:rsidR="00A66A5C" w:rsidRDefault="00A66A5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66A5C" w:rsidRDefault="00A66A5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B8E4" w:rsidR="001E41F3" w:rsidRDefault="0095742E">
            <w:pPr>
              <w:pStyle w:val="CRCoverPage"/>
              <w:spacing w:after="0"/>
              <w:ind w:left="100"/>
              <w:rPr>
                <w:noProof/>
              </w:rPr>
            </w:pPr>
            <w:r w:rsidRPr="0095742E">
              <w:t>NR-U RRM, SFTD, RSSI, and CO measurements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315CC" w:rsidR="001E41F3" w:rsidRDefault="00003391">
            <w:pPr>
              <w:pStyle w:val="CRCoverPage"/>
              <w:spacing w:after="0"/>
              <w:ind w:left="100"/>
              <w:rPr>
                <w:noProof/>
              </w:rPr>
            </w:pPr>
            <w:r>
              <w:t>202</w:t>
            </w:r>
            <w:r w:rsidR="00B67E38">
              <w:t>1</w:t>
            </w:r>
            <w:r>
              <w:t>-</w:t>
            </w:r>
            <w:r w:rsidR="00B67E38">
              <w:t>0</w:t>
            </w:r>
            <w:r>
              <w:t>1-</w:t>
            </w:r>
            <w:r w:rsidR="009A40D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855A" w:rsidR="001E41F3" w:rsidRDefault="004623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ECD00" w14:textId="77777777" w:rsidR="00F32233" w:rsidRDefault="00DB415F" w:rsidP="001A4238">
            <w:pPr>
              <w:pStyle w:val="CRCoverPage"/>
              <w:spacing w:after="0"/>
              <w:rPr>
                <w:noProof/>
              </w:rPr>
            </w:pPr>
            <w:r>
              <w:rPr>
                <w:noProof/>
              </w:rPr>
              <w:t>Intra-frequency RRM</w:t>
            </w:r>
            <w:r w:rsidR="00EF28AC">
              <w:rPr>
                <w:noProof/>
              </w:rPr>
              <w:t xml:space="preserve"> measurements</w:t>
            </w:r>
            <w:r w:rsidR="00543D84" w:rsidRPr="00543D84">
              <w:rPr>
                <w:noProof/>
              </w:rPr>
              <w:t xml:space="preserve"> test cases</w:t>
            </w:r>
            <w:r w:rsidR="00EF28AC">
              <w:rPr>
                <w:noProof/>
              </w:rPr>
              <w:t xml:space="preserve"> are missing</w:t>
            </w:r>
            <w:r w:rsidR="00347166">
              <w:rPr>
                <w:noProof/>
              </w:rPr>
              <w:t>.</w:t>
            </w:r>
          </w:p>
          <w:p w14:paraId="5CC6B4F5" w14:textId="77777777" w:rsidR="00347166" w:rsidRDefault="00347166" w:rsidP="001A4238">
            <w:pPr>
              <w:pStyle w:val="CRCoverPage"/>
              <w:spacing w:after="0"/>
              <w:rPr>
                <w:noProof/>
              </w:rPr>
            </w:pPr>
            <w:r>
              <w:rPr>
                <w:noProof/>
              </w:rPr>
              <w:t>RSSI and CO measurements test cases are missing.</w:t>
            </w:r>
          </w:p>
          <w:p w14:paraId="708AA7DE" w14:textId="50A67FD4" w:rsidR="00347166" w:rsidRDefault="00347166" w:rsidP="001A4238">
            <w:pPr>
              <w:pStyle w:val="CRCoverPage"/>
              <w:spacing w:after="0"/>
              <w:rPr>
                <w:noProof/>
              </w:rPr>
            </w:pPr>
            <w:r>
              <w:rPr>
                <w:noProof/>
              </w:rPr>
              <w:t>SFTD measurements test cases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E1D62" w14:textId="77777777" w:rsidR="006C1926" w:rsidRDefault="00CF65DB" w:rsidP="00CF65DB">
            <w:pPr>
              <w:pStyle w:val="CRCoverPage"/>
              <w:spacing w:after="0"/>
              <w:ind w:left="100"/>
              <w:rPr>
                <w:noProof/>
              </w:rPr>
            </w:pPr>
            <w:r w:rsidRPr="00E67A32">
              <w:rPr>
                <w:b/>
                <w:bCs/>
                <w:noProof/>
              </w:rPr>
              <w:t>Change #1</w:t>
            </w:r>
            <w:r>
              <w:rPr>
                <w:noProof/>
              </w:rPr>
              <w:t xml:space="preserve">: </w:t>
            </w:r>
          </w:p>
          <w:p w14:paraId="3D9E3201" w14:textId="6CDFEC03" w:rsidR="001A4238" w:rsidRDefault="006C1926" w:rsidP="00CF65DB">
            <w:pPr>
              <w:pStyle w:val="CRCoverPage"/>
              <w:spacing w:after="0"/>
              <w:ind w:left="100"/>
              <w:rPr>
                <w:noProof/>
              </w:rPr>
            </w:pPr>
            <w:r>
              <w:rPr>
                <w:noProof/>
              </w:rPr>
              <w:t>I</w:t>
            </w:r>
            <w:r w:rsidR="00DB415F">
              <w:rPr>
                <w:noProof/>
              </w:rPr>
              <w:t>ntra-frequency RRM</w:t>
            </w:r>
            <w:r w:rsidR="00EF28AC">
              <w:rPr>
                <w:noProof/>
              </w:rPr>
              <w:t xml:space="preserve"> measurements</w:t>
            </w:r>
            <w:r w:rsidR="00EF28AC" w:rsidRPr="00543D84">
              <w:rPr>
                <w:noProof/>
              </w:rPr>
              <w:t xml:space="preserve"> test cases</w:t>
            </w:r>
            <w:r w:rsidR="00543D84">
              <w:rPr>
                <w:noProof/>
              </w:rPr>
              <w:t xml:space="preserve"> are introduced</w:t>
            </w:r>
          </w:p>
          <w:p w14:paraId="1DD04AE5" w14:textId="7DC650CD" w:rsidR="006C1926" w:rsidRDefault="00FF5468" w:rsidP="00CF65DB">
            <w:pPr>
              <w:pStyle w:val="CRCoverPage"/>
              <w:spacing w:after="0"/>
              <w:ind w:left="100"/>
              <w:rPr>
                <w:noProof/>
              </w:rPr>
            </w:pPr>
            <w:r>
              <w:rPr>
                <w:noProof/>
              </w:rPr>
              <w:t xml:space="preserve">Intra-frequency and inter-frequency </w:t>
            </w:r>
            <w:r w:rsidR="006C1926">
              <w:rPr>
                <w:noProof/>
              </w:rPr>
              <w:t>RSSI and CO measurements test cases are introduced</w:t>
            </w:r>
          </w:p>
          <w:p w14:paraId="50D8DF9A" w14:textId="77777777" w:rsidR="006C1926" w:rsidRDefault="006C1926" w:rsidP="00CF65DB">
            <w:pPr>
              <w:pStyle w:val="CRCoverPage"/>
              <w:spacing w:after="0"/>
              <w:ind w:left="100"/>
              <w:rPr>
                <w:noProof/>
              </w:rPr>
            </w:pPr>
          </w:p>
          <w:p w14:paraId="600D9044" w14:textId="1D30AA8A" w:rsidR="006C1926" w:rsidRDefault="006C1926" w:rsidP="00CF65DB">
            <w:pPr>
              <w:pStyle w:val="CRCoverPage"/>
              <w:spacing w:after="0"/>
              <w:ind w:left="100"/>
              <w:rPr>
                <w:noProof/>
              </w:rPr>
            </w:pPr>
            <w:r w:rsidRPr="00E67A32">
              <w:rPr>
                <w:b/>
                <w:bCs/>
                <w:noProof/>
              </w:rPr>
              <w:t>Change #2</w:t>
            </w:r>
            <w:r>
              <w:rPr>
                <w:noProof/>
              </w:rPr>
              <w:t>: SFTD measurements test cases.</w:t>
            </w:r>
          </w:p>
          <w:p w14:paraId="3EC0F7D6" w14:textId="77777777" w:rsidR="006C1926" w:rsidRDefault="006C1926" w:rsidP="00CF65DB">
            <w:pPr>
              <w:pStyle w:val="CRCoverPage"/>
              <w:spacing w:after="0"/>
              <w:ind w:left="100"/>
              <w:rPr>
                <w:noProof/>
              </w:rPr>
            </w:pPr>
          </w:p>
          <w:p w14:paraId="7BDB8262" w14:textId="77777777" w:rsidR="00CF65DB" w:rsidRDefault="00CF65DB" w:rsidP="00CF65DB">
            <w:pPr>
              <w:pStyle w:val="CRCoverPage"/>
              <w:spacing w:after="0"/>
              <w:ind w:left="100"/>
              <w:rPr>
                <w:noProof/>
              </w:rPr>
            </w:pPr>
            <w:r w:rsidRPr="00E67A32">
              <w:rPr>
                <w:b/>
                <w:bCs/>
                <w:noProof/>
              </w:rPr>
              <w:t>Change #</w:t>
            </w:r>
            <w:r w:rsidR="006C1926" w:rsidRPr="00E67A32">
              <w:rPr>
                <w:b/>
                <w:bCs/>
                <w:noProof/>
              </w:rPr>
              <w:t>3</w:t>
            </w:r>
            <w:r>
              <w:rPr>
                <w:noProof/>
              </w:rPr>
              <w:t>: structure for inter-RAT RRM measurements test cases</w:t>
            </w:r>
          </w:p>
          <w:p w14:paraId="5D730AFA" w14:textId="77777777" w:rsidR="00FF5468" w:rsidRDefault="00FF5468" w:rsidP="00CF65DB">
            <w:pPr>
              <w:pStyle w:val="CRCoverPage"/>
              <w:spacing w:after="0"/>
              <w:ind w:left="100"/>
              <w:rPr>
                <w:noProof/>
              </w:rPr>
            </w:pPr>
          </w:p>
          <w:p w14:paraId="31C656EC" w14:textId="4C9D0FFA" w:rsidR="00FF5468" w:rsidRDefault="00FF5468" w:rsidP="00CF65DB">
            <w:pPr>
              <w:pStyle w:val="CRCoverPage"/>
              <w:spacing w:after="0"/>
              <w:ind w:left="100"/>
              <w:rPr>
                <w:noProof/>
              </w:rPr>
            </w:pPr>
            <w:r w:rsidRPr="00E67A32">
              <w:rPr>
                <w:b/>
                <w:bCs/>
                <w:noProof/>
              </w:rPr>
              <w:t>Change #</w:t>
            </w:r>
            <w:r>
              <w:rPr>
                <w:b/>
                <w:bCs/>
                <w:noProof/>
              </w:rPr>
              <w:t>4</w:t>
            </w:r>
            <w:r>
              <w:rPr>
                <w:noProof/>
              </w:rPr>
              <w:t>: inter-RAT RSSI and CO measurements test cases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C63C" w14:textId="77777777" w:rsidR="001B188B" w:rsidRDefault="001B188B" w:rsidP="001B188B">
            <w:pPr>
              <w:pStyle w:val="CRCoverPage"/>
              <w:spacing w:after="0"/>
              <w:rPr>
                <w:noProof/>
              </w:rPr>
            </w:pPr>
            <w:r>
              <w:rPr>
                <w:noProof/>
              </w:rPr>
              <w:t>Intra-frequency RRM measurements</w:t>
            </w:r>
            <w:r w:rsidRPr="00543D84">
              <w:rPr>
                <w:noProof/>
              </w:rPr>
              <w:t xml:space="preserve"> test cases</w:t>
            </w:r>
            <w:r>
              <w:rPr>
                <w:noProof/>
              </w:rPr>
              <w:t xml:space="preserve"> are missing.</w:t>
            </w:r>
          </w:p>
          <w:p w14:paraId="185EA784" w14:textId="77777777" w:rsidR="001B188B" w:rsidRDefault="001B188B" w:rsidP="001B188B">
            <w:pPr>
              <w:pStyle w:val="CRCoverPage"/>
              <w:spacing w:after="0"/>
              <w:rPr>
                <w:noProof/>
              </w:rPr>
            </w:pPr>
            <w:r>
              <w:rPr>
                <w:noProof/>
              </w:rPr>
              <w:t>RSSI and CO measurements test cases are missing.</w:t>
            </w:r>
          </w:p>
          <w:p w14:paraId="5C4BEB44" w14:textId="024D43E1" w:rsidR="001A4238" w:rsidRDefault="001B188B" w:rsidP="001B188B">
            <w:pPr>
              <w:pStyle w:val="CRCoverPage"/>
              <w:spacing w:after="0"/>
              <w:rPr>
                <w:noProof/>
              </w:rPr>
            </w:pPr>
            <w:r>
              <w:rPr>
                <w:noProof/>
              </w:rPr>
              <w:t>SFTD measurements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Default="0050377E" w:rsidP="001A4238">
            <w:pPr>
              <w:pStyle w:val="CRCoverPage"/>
              <w:spacing w:after="0"/>
              <w:ind w:left="100"/>
              <w:rPr>
                <w:noProof/>
              </w:rPr>
            </w:pPr>
            <w:r>
              <w:rPr>
                <w:noProof/>
              </w:rPr>
              <w:t xml:space="preserve">New clauses: </w:t>
            </w:r>
          </w:p>
          <w:p w14:paraId="69B2D9FF" w14:textId="77777777" w:rsidR="008C3D59" w:rsidRDefault="00A366EB" w:rsidP="008C3D59">
            <w:pPr>
              <w:pStyle w:val="CRCoverPage"/>
              <w:spacing w:after="0"/>
              <w:ind w:left="100"/>
              <w:rPr>
                <w:noProof/>
              </w:rPr>
            </w:pPr>
            <w:r>
              <w:rPr>
                <w:noProof/>
              </w:rPr>
              <w:t>A.9.3.1.1, A.9.3.1.1,1, A.9.3.1.1,2, A.9.3.1.1.3,</w:t>
            </w:r>
          </w:p>
          <w:p w14:paraId="09BE3816" w14:textId="77777777" w:rsidR="00A366EB" w:rsidRDefault="00A366EB" w:rsidP="008C3D59">
            <w:pPr>
              <w:pStyle w:val="CRCoverPage"/>
              <w:spacing w:after="0"/>
              <w:ind w:left="100"/>
              <w:rPr>
                <w:noProof/>
              </w:rPr>
            </w:pPr>
            <w:r>
              <w:rPr>
                <w:noProof/>
              </w:rPr>
              <w:t>A.9.3.1.2, A.9.3.1.2.1, A.9.3.1.2.2, A.9.3.1.2.3,</w:t>
            </w:r>
          </w:p>
          <w:p w14:paraId="31909586" w14:textId="77777777" w:rsidR="00A366EB" w:rsidRDefault="00A366EB" w:rsidP="008C3D59">
            <w:pPr>
              <w:pStyle w:val="CRCoverPage"/>
              <w:spacing w:after="0"/>
              <w:ind w:left="100"/>
              <w:rPr>
                <w:noProof/>
              </w:rPr>
            </w:pPr>
            <w:r>
              <w:rPr>
                <w:noProof/>
              </w:rPr>
              <w:t>A.9.3.1.3, A.9.3.1.3.1, A.9.3.1.3.2, A.9.3.1.3.3,</w:t>
            </w:r>
          </w:p>
          <w:p w14:paraId="66601697" w14:textId="7BBE3DD1" w:rsidR="00A366EB" w:rsidRDefault="00A366EB" w:rsidP="008C3D59">
            <w:pPr>
              <w:pStyle w:val="CRCoverPage"/>
              <w:spacing w:after="0"/>
              <w:ind w:left="100"/>
              <w:rPr>
                <w:noProof/>
              </w:rPr>
            </w:pPr>
            <w:r>
              <w:rPr>
                <w:noProof/>
              </w:rPr>
              <w:t>A.9.3.1.4, A.9.3.1.4.1, A.9.3.1.4.2, A.9.3.1.4.2,</w:t>
            </w:r>
          </w:p>
          <w:p w14:paraId="306A0216" w14:textId="77777777" w:rsidR="00A366EB" w:rsidRDefault="00A366EB" w:rsidP="008C3D59">
            <w:pPr>
              <w:pStyle w:val="CRCoverPage"/>
              <w:spacing w:after="0"/>
              <w:ind w:left="100"/>
              <w:rPr>
                <w:noProof/>
              </w:rPr>
            </w:pPr>
            <w:r>
              <w:rPr>
                <w:noProof/>
              </w:rPr>
              <w:t xml:space="preserve">A.9.3.1.x, A.9.3.1.x,.1, A.9.3.1.x,2, </w:t>
            </w:r>
          </w:p>
          <w:p w14:paraId="2F357304" w14:textId="09278820" w:rsidR="00A366EB" w:rsidRDefault="00A366EB" w:rsidP="008C3D59">
            <w:pPr>
              <w:pStyle w:val="CRCoverPage"/>
              <w:spacing w:after="0"/>
              <w:ind w:left="100"/>
              <w:rPr>
                <w:noProof/>
              </w:rPr>
            </w:pPr>
            <w:r>
              <w:rPr>
                <w:noProof/>
              </w:rPr>
              <w:t>A.9.3.1.y, A.9.3.1.y.1, A.9.3.1.y.2,</w:t>
            </w:r>
          </w:p>
          <w:p w14:paraId="4C9DF304" w14:textId="77777777" w:rsidR="00583D2C" w:rsidRDefault="00583D2C" w:rsidP="008C3D59">
            <w:pPr>
              <w:pStyle w:val="CRCoverPage"/>
              <w:spacing w:after="0"/>
              <w:ind w:left="100"/>
              <w:rPr>
                <w:noProof/>
              </w:rPr>
            </w:pPr>
          </w:p>
          <w:p w14:paraId="43A1208D" w14:textId="77777777" w:rsidR="00A366EB" w:rsidRDefault="00A366EB" w:rsidP="008C3D59">
            <w:pPr>
              <w:pStyle w:val="CRCoverPage"/>
              <w:spacing w:after="0"/>
              <w:ind w:left="100"/>
              <w:rPr>
                <w:noProof/>
              </w:rPr>
            </w:pPr>
            <w:r>
              <w:rPr>
                <w:noProof/>
              </w:rPr>
              <w:t xml:space="preserve">A.10.4.1, </w:t>
            </w:r>
          </w:p>
          <w:p w14:paraId="3960CD55" w14:textId="6CAD2EBC" w:rsidR="00A366EB" w:rsidRDefault="00A366EB" w:rsidP="008C3D59">
            <w:pPr>
              <w:pStyle w:val="CRCoverPage"/>
              <w:spacing w:after="0"/>
              <w:ind w:left="100"/>
              <w:rPr>
                <w:noProof/>
              </w:rPr>
            </w:pPr>
            <w:r>
              <w:rPr>
                <w:noProof/>
              </w:rPr>
              <w:t>A.10.4.1.1, A.10.4.1.1.1,  A.10.4.1.1.2, A.10.4.1.1.3,</w:t>
            </w:r>
          </w:p>
          <w:p w14:paraId="62E65B42" w14:textId="690447E0" w:rsidR="00A366EB" w:rsidRDefault="00A366EB" w:rsidP="00A366EB">
            <w:pPr>
              <w:pStyle w:val="CRCoverPage"/>
              <w:spacing w:after="0"/>
              <w:ind w:left="100"/>
              <w:rPr>
                <w:noProof/>
              </w:rPr>
            </w:pPr>
            <w:r>
              <w:rPr>
                <w:noProof/>
              </w:rPr>
              <w:t>A.10.4.1.2, A.10.4.1.2.1,  A.10.4.1.2.2, A.10.4.1.2.3,</w:t>
            </w:r>
          </w:p>
          <w:p w14:paraId="7229E155" w14:textId="6C2B358B" w:rsidR="00A366EB" w:rsidRDefault="00A366EB" w:rsidP="00A366EB">
            <w:pPr>
              <w:pStyle w:val="CRCoverPage"/>
              <w:spacing w:after="0"/>
              <w:ind w:left="100"/>
              <w:rPr>
                <w:noProof/>
              </w:rPr>
            </w:pPr>
            <w:r>
              <w:rPr>
                <w:noProof/>
              </w:rPr>
              <w:t>A.10.4.1.3, A.10.4.1.</w:t>
            </w:r>
            <w:r w:rsidR="00434F7B">
              <w:rPr>
                <w:noProof/>
              </w:rPr>
              <w:t>3</w:t>
            </w:r>
            <w:r>
              <w:rPr>
                <w:noProof/>
              </w:rPr>
              <w:t>.1,  A.10.4.1.</w:t>
            </w:r>
            <w:r w:rsidR="00434F7B">
              <w:rPr>
                <w:noProof/>
              </w:rPr>
              <w:t>3</w:t>
            </w:r>
            <w:r>
              <w:rPr>
                <w:noProof/>
              </w:rPr>
              <w:t>.2, A.10.4.1.</w:t>
            </w:r>
            <w:r w:rsidR="00434F7B">
              <w:rPr>
                <w:noProof/>
              </w:rPr>
              <w:t>3</w:t>
            </w:r>
            <w:r>
              <w:rPr>
                <w:noProof/>
              </w:rPr>
              <w:t>.3,</w:t>
            </w:r>
          </w:p>
          <w:p w14:paraId="4202588B" w14:textId="59EBF1E0" w:rsidR="00A366EB" w:rsidRDefault="00A366EB" w:rsidP="00A366EB">
            <w:pPr>
              <w:pStyle w:val="CRCoverPage"/>
              <w:spacing w:after="0"/>
              <w:ind w:left="100"/>
              <w:rPr>
                <w:noProof/>
              </w:rPr>
            </w:pPr>
            <w:r>
              <w:rPr>
                <w:noProof/>
              </w:rPr>
              <w:t>A.10.4.1.4, A.10.4.1.</w:t>
            </w:r>
            <w:r w:rsidR="00434F7B">
              <w:rPr>
                <w:noProof/>
              </w:rPr>
              <w:t>4</w:t>
            </w:r>
            <w:r>
              <w:rPr>
                <w:noProof/>
              </w:rPr>
              <w:t>.1,  A.10.4.1.</w:t>
            </w:r>
            <w:r w:rsidR="00434F7B">
              <w:rPr>
                <w:noProof/>
              </w:rPr>
              <w:t>4</w:t>
            </w:r>
            <w:r>
              <w:rPr>
                <w:noProof/>
              </w:rPr>
              <w:t>.2, A.10.4.1.</w:t>
            </w:r>
            <w:r w:rsidR="00434F7B">
              <w:rPr>
                <w:noProof/>
              </w:rPr>
              <w:t>4</w:t>
            </w:r>
            <w:r>
              <w:rPr>
                <w:noProof/>
              </w:rPr>
              <w:t>.3,</w:t>
            </w:r>
          </w:p>
          <w:p w14:paraId="2C18CD01" w14:textId="7AF83104" w:rsidR="00A366EB" w:rsidRDefault="00A366EB" w:rsidP="00A366EB">
            <w:pPr>
              <w:pStyle w:val="CRCoverPage"/>
              <w:spacing w:after="0"/>
              <w:ind w:left="100"/>
              <w:rPr>
                <w:noProof/>
              </w:rPr>
            </w:pPr>
            <w:r>
              <w:rPr>
                <w:noProof/>
              </w:rPr>
              <w:t>A.10.4.1.5, A.10.4.1.</w:t>
            </w:r>
            <w:r w:rsidR="00434F7B">
              <w:rPr>
                <w:noProof/>
              </w:rPr>
              <w:t>5</w:t>
            </w:r>
            <w:r>
              <w:rPr>
                <w:noProof/>
              </w:rPr>
              <w:t>.1,  A.10.4.1.</w:t>
            </w:r>
            <w:r w:rsidR="00434F7B">
              <w:rPr>
                <w:noProof/>
              </w:rPr>
              <w:t>5</w:t>
            </w:r>
            <w:r>
              <w:rPr>
                <w:noProof/>
              </w:rPr>
              <w:t>.2, A.10.4.1.</w:t>
            </w:r>
            <w:r w:rsidR="00434F7B">
              <w:rPr>
                <w:noProof/>
              </w:rPr>
              <w:t>5</w:t>
            </w:r>
            <w:r>
              <w:rPr>
                <w:noProof/>
              </w:rPr>
              <w:t>.3,</w:t>
            </w:r>
          </w:p>
          <w:p w14:paraId="79821620" w14:textId="4CEEE028" w:rsidR="00A366EB" w:rsidRDefault="00A366EB" w:rsidP="00A366EB">
            <w:pPr>
              <w:pStyle w:val="CRCoverPage"/>
              <w:spacing w:after="0"/>
              <w:ind w:left="100"/>
              <w:rPr>
                <w:noProof/>
              </w:rPr>
            </w:pPr>
            <w:r>
              <w:rPr>
                <w:noProof/>
              </w:rPr>
              <w:lastRenderedPageBreak/>
              <w:t>A.10.4.1.6, A.10.4.1.</w:t>
            </w:r>
            <w:r w:rsidR="00434F7B">
              <w:rPr>
                <w:noProof/>
              </w:rPr>
              <w:t>6</w:t>
            </w:r>
            <w:r>
              <w:rPr>
                <w:noProof/>
              </w:rPr>
              <w:t>.1,  A.10.4.1.</w:t>
            </w:r>
            <w:r w:rsidR="00434F7B">
              <w:rPr>
                <w:noProof/>
              </w:rPr>
              <w:t>6</w:t>
            </w:r>
            <w:r>
              <w:rPr>
                <w:noProof/>
              </w:rPr>
              <w:t>.2, A.10.4.1.</w:t>
            </w:r>
            <w:r w:rsidR="00434F7B">
              <w:rPr>
                <w:noProof/>
              </w:rPr>
              <w:t>6</w:t>
            </w:r>
            <w:r>
              <w:rPr>
                <w:noProof/>
              </w:rPr>
              <w:t>.3,</w:t>
            </w:r>
          </w:p>
          <w:p w14:paraId="0E97B7EC" w14:textId="2335E08D" w:rsidR="00A366EB" w:rsidRDefault="00A366EB" w:rsidP="00A366EB">
            <w:pPr>
              <w:pStyle w:val="CRCoverPage"/>
              <w:spacing w:after="0"/>
              <w:ind w:left="100"/>
              <w:rPr>
                <w:noProof/>
              </w:rPr>
            </w:pPr>
            <w:r>
              <w:rPr>
                <w:noProof/>
              </w:rPr>
              <w:t>A.10.4.1.7, A.10.4.1.</w:t>
            </w:r>
            <w:r w:rsidR="00434F7B">
              <w:rPr>
                <w:noProof/>
              </w:rPr>
              <w:t>7</w:t>
            </w:r>
            <w:r>
              <w:rPr>
                <w:noProof/>
              </w:rPr>
              <w:t>.1,  A.10.4.1.</w:t>
            </w:r>
            <w:r w:rsidR="00434F7B">
              <w:rPr>
                <w:noProof/>
              </w:rPr>
              <w:t>7</w:t>
            </w:r>
            <w:r>
              <w:rPr>
                <w:noProof/>
              </w:rPr>
              <w:t>.2, A.10.4.1.</w:t>
            </w:r>
            <w:r w:rsidR="00434F7B">
              <w:rPr>
                <w:noProof/>
              </w:rPr>
              <w:t>7</w:t>
            </w:r>
            <w:r>
              <w:rPr>
                <w:noProof/>
              </w:rPr>
              <w:t>.3,</w:t>
            </w:r>
          </w:p>
          <w:p w14:paraId="21A554B9" w14:textId="77777777" w:rsidR="00A366EB" w:rsidRDefault="00A366EB" w:rsidP="00A366EB">
            <w:pPr>
              <w:pStyle w:val="CRCoverPage"/>
              <w:spacing w:after="0"/>
              <w:ind w:left="100"/>
              <w:rPr>
                <w:noProof/>
              </w:rPr>
            </w:pPr>
            <w:r>
              <w:rPr>
                <w:noProof/>
              </w:rPr>
              <w:t>A.10.4.1.8, A.10.4.1.</w:t>
            </w:r>
            <w:r w:rsidR="00434F7B">
              <w:rPr>
                <w:noProof/>
              </w:rPr>
              <w:t>8</w:t>
            </w:r>
            <w:r>
              <w:rPr>
                <w:noProof/>
              </w:rPr>
              <w:t>.1,  A.10.4.1.</w:t>
            </w:r>
            <w:r w:rsidR="00434F7B">
              <w:rPr>
                <w:noProof/>
              </w:rPr>
              <w:t>8</w:t>
            </w:r>
            <w:r>
              <w:rPr>
                <w:noProof/>
              </w:rPr>
              <w:t>.2, A.10.4.1.</w:t>
            </w:r>
            <w:r w:rsidR="00434F7B">
              <w:rPr>
                <w:noProof/>
              </w:rPr>
              <w:t>8</w:t>
            </w:r>
            <w:r>
              <w:rPr>
                <w:noProof/>
              </w:rPr>
              <w:t>.3</w:t>
            </w:r>
            <w:r w:rsidR="00434F7B">
              <w:rPr>
                <w:noProof/>
              </w:rPr>
              <w:t>,</w:t>
            </w:r>
          </w:p>
          <w:p w14:paraId="1F5DB37D" w14:textId="63077292" w:rsidR="00434F7B" w:rsidRDefault="00434F7B" w:rsidP="00434F7B">
            <w:pPr>
              <w:pStyle w:val="CRCoverPage"/>
              <w:spacing w:after="0"/>
              <w:ind w:left="100"/>
              <w:rPr>
                <w:noProof/>
              </w:rPr>
            </w:pPr>
            <w:r>
              <w:rPr>
                <w:noProof/>
              </w:rPr>
              <w:t>A.10.4.1.x, A.10.4.1.x.1,  A.10.4.1.x.2, A.10.4.1.x.3,</w:t>
            </w:r>
          </w:p>
          <w:p w14:paraId="68BB8AB7" w14:textId="42D85065" w:rsidR="00434F7B" w:rsidRDefault="00434F7B" w:rsidP="00434F7B">
            <w:pPr>
              <w:pStyle w:val="CRCoverPage"/>
              <w:spacing w:after="0"/>
              <w:ind w:left="100"/>
              <w:rPr>
                <w:noProof/>
              </w:rPr>
            </w:pPr>
            <w:r>
              <w:rPr>
                <w:noProof/>
              </w:rPr>
              <w:t>A.10.4.1.y, A.10.4.1.y.1,  A.10.4.1.y.2, A.10.4.1.y.3,</w:t>
            </w:r>
          </w:p>
          <w:p w14:paraId="7DC5732E" w14:textId="15C91A10" w:rsidR="00434F7B" w:rsidRDefault="00434F7B" w:rsidP="00434F7B">
            <w:pPr>
              <w:pStyle w:val="CRCoverPage"/>
              <w:spacing w:after="0"/>
              <w:ind w:left="100"/>
              <w:rPr>
                <w:noProof/>
              </w:rPr>
            </w:pPr>
            <w:r>
              <w:rPr>
                <w:noProof/>
              </w:rPr>
              <w:t>A.10.4.1.xx, A.10.4.1.xx.1,  A.10.4.1.xx.2, A.10.4.1.xx.3,</w:t>
            </w:r>
          </w:p>
          <w:p w14:paraId="1AE0B0B6" w14:textId="3B65F522" w:rsidR="00434F7B" w:rsidRDefault="00434F7B" w:rsidP="00434F7B">
            <w:pPr>
              <w:pStyle w:val="CRCoverPage"/>
              <w:spacing w:after="0"/>
              <w:ind w:left="100"/>
              <w:rPr>
                <w:noProof/>
              </w:rPr>
            </w:pPr>
            <w:r>
              <w:rPr>
                <w:noProof/>
              </w:rPr>
              <w:t>A.10.4.1.yy, A.10.4.1.yy.1,  A.10.4.1.yy.2, A.10.4.1.yy.3,</w:t>
            </w:r>
          </w:p>
          <w:p w14:paraId="5179FF41" w14:textId="30722B5A" w:rsidR="00434F7B" w:rsidRDefault="00434F7B" w:rsidP="00434F7B">
            <w:pPr>
              <w:pStyle w:val="CRCoverPage"/>
              <w:spacing w:after="0"/>
              <w:ind w:left="100"/>
              <w:rPr>
                <w:noProof/>
              </w:rPr>
            </w:pPr>
            <w:r>
              <w:rPr>
                <w:noProof/>
              </w:rPr>
              <w:t>A.10.4.2,</w:t>
            </w:r>
          </w:p>
          <w:p w14:paraId="0D6DBD25" w14:textId="2B59C0D9" w:rsidR="00434F7B" w:rsidRDefault="00434F7B" w:rsidP="00434F7B">
            <w:pPr>
              <w:pStyle w:val="CRCoverPage"/>
              <w:spacing w:after="0"/>
              <w:ind w:left="100"/>
              <w:rPr>
                <w:noProof/>
              </w:rPr>
            </w:pPr>
            <w:r>
              <w:rPr>
                <w:noProof/>
              </w:rPr>
              <w:t>A.10.4.2.x, A.10.4.2.x.1,  A.10.4.2.x.2, A.10.4.2.x.3,</w:t>
            </w:r>
          </w:p>
          <w:p w14:paraId="45FDF9D3" w14:textId="2D48105C" w:rsidR="00434F7B" w:rsidRDefault="00434F7B" w:rsidP="00434F7B">
            <w:pPr>
              <w:pStyle w:val="CRCoverPage"/>
              <w:spacing w:after="0"/>
              <w:ind w:left="100"/>
              <w:rPr>
                <w:noProof/>
              </w:rPr>
            </w:pPr>
            <w:r>
              <w:rPr>
                <w:noProof/>
              </w:rPr>
              <w:t>A.10.4.2.y, A.10.4.2.y.1,  A.10.4.2.y.2, A.10.4.2.y.3,</w:t>
            </w:r>
          </w:p>
          <w:p w14:paraId="40A876DC" w14:textId="423AF7DE" w:rsidR="00434F7B" w:rsidRDefault="00434F7B" w:rsidP="00434F7B">
            <w:pPr>
              <w:pStyle w:val="CRCoverPage"/>
              <w:spacing w:after="0"/>
              <w:ind w:left="100"/>
              <w:rPr>
                <w:noProof/>
              </w:rPr>
            </w:pPr>
          </w:p>
          <w:p w14:paraId="22E79A02" w14:textId="6798CCBF" w:rsidR="00434F7B" w:rsidRDefault="00434F7B" w:rsidP="00434F7B">
            <w:pPr>
              <w:pStyle w:val="CRCoverPage"/>
              <w:spacing w:after="0"/>
              <w:ind w:left="100"/>
              <w:rPr>
                <w:noProof/>
              </w:rPr>
            </w:pPr>
            <w:r>
              <w:rPr>
                <w:noProof/>
              </w:rPr>
              <w:t xml:space="preserve">A.11.5.1, </w:t>
            </w:r>
          </w:p>
          <w:p w14:paraId="2A0C1353" w14:textId="115C86F8" w:rsidR="00434F7B" w:rsidRDefault="00434F7B" w:rsidP="00434F7B">
            <w:pPr>
              <w:pStyle w:val="CRCoverPage"/>
              <w:spacing w:after="0"/>
              <w:ind w:left="100"/>
              <w:rPr>
                <w:noProof/>
              </w:rPr>
            </w:pPr>
            <w:r>
              <w:rPr>
                <w:noProof/>
              </w:rPr>
              <w:t>A.11.5.1.1, A.11.5.1.1.1,  A.11.5.1.1.2, A.11.5.1.1.3,</w:t>
            </w:r>
          </w:p>
          <w:p w14:paraId="2C4E0D67" w14:textId="4CD51AE5" w:rsidR="00434F7B" w:rsidRDefault="00434F7B" w:rsidP="00434F7B">
            <w:pPr>
              <w:pStyle w:val="CRCoverPage"/>
              <w:spacing w:after="0"/>
              <w:ind w:left="100"/>
              <w:rPr>
                <w:noProof/>
              </w:rPr>
            </w:pPr>
            <w:r>
              <w:rPr>
                <w:noProof/>
              </w:rPr>
              <w:t>A.11.5.1.2, A.11.5.1.2.1,  A.11.5.1.2.2, A.11.5.1.2.3,</w:t>
            </w:r>
          </w:p>
          <w:p w14:paraId="4964EF60" w14:textId="06DFC70F" w:rsidR="00434F7B" w:rsidRDefault="00434F7B" w:rsidP="00434F7B">
            <w:pPr>
              <w:pStyle w:val="CRCoverPage"/>
              <w:spacing w:after="0"/>
              <w:ind w:left="100"/>
              <w:rPr>
                <w:noProof/>
              </w:rPr>
            </w:pPr>
            <w:r>
              <w:rPr>
                <w:noProof/>
              </w:rPr>
              <w:t>A.11.5.1.3, A.11.5.1.3.1,  A.11.5.1.3.2, A.11.5.1.3.3,</w:t>
            </w:r>
          </w:p>
          <w:p w14:paraId="4040103D" w14:textId="3D05D4D0" w:rsidR="00434F7B" w:rsidRDefault="00434F7B" w:rsidP="00434F7B">
            <w:pPr>
              <w:pStyle w:val="CRCoverPage"/>
              <w:spacing w:after="0"/>
              <w:ind w:left="100"/>
              <w:rPr>
                <w:noProof/>
              </w:rPr>
            </w:pPr>
            <w:r>
              <w:rPr>
                <w:noProof/>
              </w:rPr>
              <w:t>A.11.5.1.4, A.11.5.1.4.1,  A.11.5.1.4.2, A.11.5.1.4.3,</w:t>
            </w:r>
          </w:p>
          <w:p w14:paraId="74BBD03E" w14:textId="644EB8D7" w:rsidR="00434F7B" w:rsidRDefault="00434F7B" w:rsidP="00434F7B">
            <w:pPr>
              <w:pStyle w:val="CRCoverPage"/>
              <w:spacing w:after="0"/>
              <w:ind w:left="100"/>
              <w:rPr>
                <w:noProof/>
              </w:rPr>
            </w:pPr>
            <w:r>
              <w:rPr>
                <w:noProof/>
              </w:rPr>
              <w:t>A.11.5.1.5, A.11.5.1.5.1,  A.11.5.1.5.2, A.11.5.1.5.3,</w:t>
            </w:r>
          </w:p>
          <w:p w14:paraId="6430E3CA" w14:textId="55FB7536" w:rsidR="00434F7B" w:rsidRDefault="00434F7B" w:rsidP="00434F7B">
            <w:pPr>
              <w:pStyle w:val="CRCoverPage"/>
              <w:spacing w:after="0"/>
              <w:ind w:left="100"/>
              <w:rPr>
                <w:noProof/>
              </w:rPr>
            </w:pPr>
            <w:r>
              <w:rPr>
                <w:noProof/>
              </w:rPr>
              <w:t>A.11.5.1.6, A.11.5.1.6.1,  A.11.5.1.6.2, A.11.5.1.6.3,</w:t>
            </w:r>
          </w:p>
          <w:p w14:paraId="429FB398" w14:textId="7FFC67EC" w:rsidR="00434F7B" w:rsidRDefault="00434F7B" w:rsidP="00434F7B">
            <w:pPr>
              <w:pStyle w:val="CRCoverPage"/>
              <w:spacing w:after="0"/>
              <w:ind w:left="100"/>
              <w:rPr>
                <w:noProof/>
              </w:rPr>
            </w:pPr>
            <w:r>
              <w:rPr>
                <w:noProof/>
              </w:rPr>
              <w:t>A.11.5.1.7, A.11.5.1.7.1,  A.11.5.1.7.2, A.11.5.1.7.3,</w:t>
            </w:r>
          </w:p>
          <w:p w14:paraId="03B9A7B0" w14:textId="5860CA01" w:rsidR="00434F7B" w:rsidRDefault="00434F7B" w:rsidP="00434F7B">
            <w:pPr>
              <w:pStyle w:val="CRCoverPage"/>
              <w:spacing w:after="0"/>
              <w:ind w:left="100"/>
              <w:rPr>
                <w:noProof/>
              </w:rPr>
            </w:pPr>
            <w:r>
              <w:rPr>
                <w:noProof/>
              </w:rPr>
              <w:t>A.11.5.1.8, A.11.5.1.8.1,  A.11.5.1.8.2, A.11.5.1.8.3,</w:t>
            </w:r>
          </w:p>
          <w:p w14:paraId="0462B9C6" w14:textId="6DA04308" w:rsidR="00434F7B" w:rsidRDefault="00434F7B" w:rsidP="00434F7B">
            <w:pPr>
              <w:pStyle w:val="CRCoverPage"/>
              <w:spacing w:after="0"/>
              <w:ind w:left="100"/>
              <w:rPr>
                <w:noProof/>
              </w:rPr>
            </w:pPr>
            <w:r>
              <w:rPr>
                <w:noProof/>
              </w:rPr>
              <w:t>A.11.5.1.x, A.11.5.1.x.1,  A.11.5.1.x.2, A.11.5.1.x.3,</w:t>
            </w:r>
          </w:p>
          <w:p w14:paraId="5A7D8232" w14:textId="6AC1153B" w:rsidR="00434F7B" w:rsidRDefault="00434F7B" w:rsidP="00434F7B">
            <w:pPr>
              <w:pStyle w:val="CRCoverPage"/>
              <w:spacing w:after="0"/>
              <w:ind w:left="100"/>
              <w:rPr>
                <w:noProof/>
              </w:rPr>
            </w:pPr>
            <w:r>
              <w:rPr>
                <w:noProof/>
              </w:rPr>
              <w:t>A.11.5.1.y, A.11.5.1.y.1,  A.11.5.1.y.2, A.11.5.1.y.3,</w:t>
            </w:r>
          </w:p>
          <w:p w14:paraId="1BF8AAE2" w14:textId="37C88605" w:rsidR="00434F7B" w:rsidRDefault="00434F7B" w:rsidP="00434F7B">
            <w:pPr>
              <w:pStyle w:val="CRCoverPage"/>
              <w:spacing w:after="0"/>
              <w:ind w:left="100"/>
              <w:rPr>
                <w:noProof/>
              </w:rPr>
            </w:pPr>
            <w:r>
              <w:rPr>
                <w:noProof/>
              </w:rPr>
              <w:t>A.11.5.1.xx, A.11.5.1.xx.1,  A.11.5.1.xx.2, A.11.5.1.xx.3,</w:t>
            </w:r>
          </w:p>
          <w:p w14:paraId="2DC0571A" w14:textId="429F470F" w:rsidR="00434F7B" w:rsidRDefault="00434F7B" w:rsidP="00434F7B">
            <w:pPr>
              <w:pStyle w:val="CRCoverPage"/>
              <w:spacing w:after="0"/>
              <w:ind w:left="100"/>
              <w:rPr>
                <w:noProof/>
              </w:rPr>
            </w:pPr>
            <w:r>
              <w:rPr>
                <w:noProof/>
              </w:rPr>
              <w:t>A.11.5.1.yy, A.11.5.1.yy.1,  A.11.5.1.yy.2, A.11.5.1.yy.3,</w:t>
            </w:r>
          </w:p>
          <w:p w14:paraId="46DA405C" w14:textId="0EE8C3DB" w:rsidR="00434F7B" w:rsidRDefault="00434F7B" w:rsidP="00434F7B">
            <w:pPr>
              <w:pStyle w:val="CRCoverPage"/>
              <w:spacing w:after="0"/>
              <w:ind w:left="100"/>
              <w:rPr>
                <w:noProof/>
              </w:rPr>
            </w:pPr>
            <w:r>
              <w:rPr>
                <w:noProof/>
              </w:rPr>
              <w:t>A.11.5.2,</w:t>
            </w:r>
          </w:p>
          <w:p w14:paraId="3DE3E0F0" w14:textId="48C537A5" w:rsidR="00434F7B" w:rsidRDefault="00434F7B" w:rsidP="00434F7B">
            <w:pPr>
              <w:pStyle w:val="CRCoverPage"/>
              <w:spacing w:after="0"/>
              <w:ind w:left="100"/>
              <w:rPr>
                <w:noProof/>
              </w:rPr>
            </w:pPr>
            <w:r>
              <w:rPr>
                <w:noProof/>
              </w:rPr>
              <w:t>A.11.5.2.x, A.10.4.2.x.1,  A.10.4.2.x.2, A.10.4.2.x.3,</w:t>
            </w:r>
          </w:p>
          <w:p w14:paraId="6A393705" w14:textId="510AE0D8" w:rsidR="00434F7B" w:rsidRDefault="00434F7B" w:rsidP="00434F7B">
            <w:pPr>
              <w:pStyle w:val="CRCoverPage"/>
              <w:spacing w:after="0"/>
              <w:ind w:left="100"/>
              <w:rPr>
                <w:noProof/>
              </w:rPr>
            </w:pPr>
            <w:r>
              <w:rPr>
                <w:noProof/>
              </w:rPr>
              <w:t>A.11.5.2.y, A.10.4.2.y.1,  A.10.4.2.y.2, A.10.4.2.y.3,</w:t>
            </w:r>
          </w:p>
          <w:p w14:paraId="6B43CBA0" w14:textId="6BF6B2CA" w:rsidR="00434F7B" w:rsidRDefault="00434F7B" w:rsidP="00434F7B">
            <w:pPr>
              <w:pStyle w:val="CRCoverPage"/>
              <w:spacing w:after="0"/>
              <w:ind w:left="100"/>
              <w:rPr>
                <w:noProof/>
              </w:rPr>
            </w:pPr>
          </w:p>
          <w:p w14:paraId="64463F2D" w14:textId="60F46EAD" w:rsidR="00725827" w:rsidRDefault="00725827" w:rsidP="00725827">
            <w:pPr>
              <w:pStyle w:val="CRCoverPage"/>
              <w:spacing w:after="0"/>
              <w:ind w:left="100"/>
              <w:rPr>
                <w:noProof/>
              </w:rPr>
            </w:pPr>
            <w:r>
              <w:rPr>
                <w:noProof/>
              </w:rPr>
              <w:t>A.12.4.1,</w:t>
            </w:r>
          </w:p>
          <w:p w14:paraId="343834CC" w14:textId="48C6781E" w:rsidR="00725827" w:rsidRDefault="00725827" w:rsidP="00725827">
            <w:pPr>
              <w:pStyle w:val="CRCoverPage"/>
              <w:spacing w:after="0"/>
              <w:ind w:left="100"/>
              <w:rPr>
                <w:noProof/>
              </w:rPr>
            </w:pPr>
            <w:r>
              <w:rPr>
                <w:noProof/>
              </w:rPr>
              <w:t xml:space="preserve">A.12.4.1.1, A.12.4.1.1.1, A.12.4.1.1.2, </w:t>
            </w:r>
          </w:p>
          <w:p w14:paraId="4B4F1728" w14:textId="77777777" w:rsidR="00725827" w:rsidRDefault="00725827" w:rsidP="00434F7B">
            <w:pPr>
              <w:pStyle w:val="CRCoverPage"/>
              <w:spacing w:after="0"/>
              <w:ind w:left="100"/>
              <w:rPr>
                <w:noProof/>
              </w:rPr>
            </w:pPr>
          </w:p>
          <w:p w14:paraId="7C2704B1" w14:textId="03062F06" w:rsidR="00434F7B" w:rsidRDefault="00434F7B" w:rsidP="00434F7B">
            <w:pPr>
              <w:pStyle w:val="CRCoverPage"/>
              <w:spacing w:after="0"/>
              <w:ind w:left="100"/>
              <w:rPr>
                <w:noProof/>
              </w:rPr>
            </w:pPr>
            <w:r>
              <w:rPr>
                <w:noProof/>
              </w:rPr>
              <w:t>A.12.4.2,</w:t>
            </w:r>
          </w:p>
          <w:p w14:paraId="01CBD064" w14:textId="46A92733" w:rsidR="00434F7B" w:rsidRDefault="00434F7B" w:rsidP="00434F7B">
            <w:pPr>
              <w:pStyle w:val="CRCoverPage"/>
              <w:spacing w:after="0"/>
              <w:ind w:left="100"/>
              <w:rPr>
                <w:noProof/>
              </w:rPr>
            </w:pPr>
            <w:r>
              <w:rPr>
                <w:noProof/>
              </w:rPr>
              <w:t>A.12.4.2.1, A.12.4.2.1.1, A.12.4.2.1.2, A.12.4.2.1.3,</w:t>
            </w:r>
          </w:p>
          <w:p w14:paraId="24E0A819" w14:textId="51ACD7F3" w:rsidR="00434F7B" w:rsidRDefault="00434F7B" w:rsidP="00434F7B">
            <w:pPr>
              <w:pStyle w:val="CRCoverPage"/>
              <w:spacing w:after="0"/>
              <w:ind w:left="100"/>
              <w:rPr>
                <w:noProof/>
              </w:rPr>
            </w:pPr>
            <w:r>
              <w:rPr>
                <w:noProof/>
              </w:rPr>
              <w:t>A.12.4.2.2, A.12.4.2.2.1, A.12.4.2.2.2, A.12.4.2.2.3,</w:t>
            </w:r>
          </w:p>
          <w:p w14:paraId="599D83FF" w14:textId="7330B487" w:rsidR="00434F7B" w:rsidRDefault="00434F7B" w:rsidP="00434F7B">
            <w:pPr>
              <w:pStyle w:val="CRCoverPage"/>
              <w:spacing w:after="0"/>
              <w:ind w:left="100"/>
              <w:rPr>
                <w:noProof/>
              </w:rPr>
            </w:pPr>
            <w:r>
              <w:rPr>
                <w:noProof/>
              </w:rPr>
              <w:t>A.12.4.2.3, A.12.4.2.3.1, A.12.4.2.3.2, A.12.4.2.3.3,</w:t>
            </w:r>
          </w:p>
          <w:p w14:paraId="0ADDC154" w14:textId="184277AB" w:rsidR="00434F7B" w:rsidRDefault="00434F7B" w:rsidP="00434F7B">
            <w:pPr>
              <w:pStyle w:val="CRCoverPage"/>
              <w:spacing w:after="0"/>
              <w:ind w:left="100"/>
              <w:rPr>
                <w:noProof/>
              </w:rPr>
            </w:pPr>
            <w:r>
              <w:rPr>
                <w:noProof/>
              </w:rPr>
              <w:t>A.12.4.2.4, A.12.4.2.4.1, A.12.4.2.4.2, A.12.4.2.4.3,</w:t>
            </w:r>
          </w:p>
          <w:p w14:paraId="784E785F" w14:textId="12B0CFA0" w:rsidR="00434F7B" w:rsidRDefault="00434F7B" w:rsidP="00434F7B">
            <w:pPr>
              <w:pStyle w:val="CRCoverPage"/>
              <w:spacing w:after="0"/>
              <w:ind w:left="100"/>
              <w:rPr>
                <w:noProof/>
              </w:rPr>
            </w:pPr>
            <w:r>
              <w:rPr>
                <w:noProof/>
              </w:rPr>
              <w:t>A.12.4.2.5, A.12.4.2.5.1, A.12.4.2.5.2, A.12.4.2.5.3,</w:t>
            </w:r>
          </w:p>
          <w:p w14:paraId="2E8CC96B" w14:textId="7DA218FB" w:rsidR="00434F7B" w:rsidRDefault="00434F7B" w:rsidP="00434F7B">
            <w:pPr>
              <w:pStyle w:val="CRCoverPage"/>
              <w:spacing w:after="0"/>
              <w:ind w:left="100"/>
              <w:rPr>
                <w:noProof/>
              </w:rPr>
            </w:pPr>
            <w:r>
              <w:rPr>
                <w:noProof/>
              </w:rPr>
              <w:t>A.12.4.2.6, A.12.4.2.6.1, A.12.4.2.6.2, A.12.4.2.6.3.</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27597D" w14:textId="77777777" w:rsidR="001E41F3" w:rsidRDefault="001E41F3">
      <w:pPr>
        <w:rPr>
          <w:noProof/>
        </w:rPr>
      </w:pPr>
    </w:p>
    <w:p w14:paraId="5C909F70" w14:textId="77777777" w:rsidR="00811298" w:rsidRDefault="00811298">
      <w:pPr>
        <w:spacing w:after="0"/>
        <w:rPr>
          <w:b/>
          <w:bCs/>
          <w:noProof/>
          <w:color w:val="00B0F0"/>
          <w:sz w:val="28"/>
          <w:szCs w:val="28"/>
        </w:rPr>
      </w:pPr>
      <w:r>
        <w:rPr>
          <w:b/>
          <w:bCs/>
          <w:noProof/>
          <w:color w:val="00B0F0"/>
          <w:sz w:val="28"/>
          <w:szCs w:val="28"/>
        </w:rPr>
        <w:br w:type="page"/>
      </w:r>
    </w:p>
    <w:p w14:paraId="71A458B4" w14:textId="77777777" w:rsidR="00811298" w:rsidRDefault="00811298" w:rsidP="00811298">
      <w:pPr>
        <w:jc w:val="center"/>
        <w:rPr>
          <w:b/>
          <w:bCs/>
          <w:noProof/>
          <w:color w:val="00B0F0"/>
          <w:sz w:val="28"/>
          <w:szCs w:val="28"/>
        </w:rPr>
      </w:pPr>
      <w:r w:rsidRPr="00811298">
        <w:rPr>
          <w:b/>
          <w:bCs/>
          <w:noProof/>
          <w:color w:val="00B0F0"/>
          <w:sz w:val="28"/>
          <w:szCs w:val="28"/>
        </w:rPr>
        <w:lastRenderedPageBreak/>
        <w:t>=== Change 1 ===</w:t>
      </w:r>
    </w:p>
    <w:p w14:paraId="02234293" w14:textId="715C0122" w:rsidR="007B7CF3" w:rsidRDefault="007B7CF3" w:rsidP="00811298">
      <w:pPr>
        <w:pStyle w:val="Heading1"/>
        <w:rPr>
          <w:ins w:id="2" w:author="Iana Siomina" w:date="2021-01-12T00:10:00Z"/>
        </w:rPr>
      </w:pPr>
      <w:ins w:id="3" w:author="Iana Siomina" w:date="2021-01-12T00:10:00Z">
        <w:r w:rsidRPr="007D2DEB">
          <w:t>A.9</w:t>
        </w:r>
        <w:r w:rsidRPr="007D2DEB">
          <w:tab/>
        </w:r>
        <w:r w:rsidRPr="007D2DEB">
          <w:tab/>
          <w:t xml:space="preserve">NR Standalone Tests with NR SCell under CCA and </w:t>
        </w:r>
        <w:r w:rsidRPr="00890076">
          <w:t>All Other NR Cells in FR1</w:t>
        </w:r>
      </w:ins>
    </w:p>
    <w:p w14:paraId="11BFB70F" w14:textId="77777777" w:rsidR="0095676C" w:rsidRPr="005B3DB3" w:rsidRDefault="0095676C" w:rsidP="0095676C">
      <w:pPr>
        <w:jc w:val="center"/>
        <w:rPr>
          <w:b/>
          <w:bCs/>
          <w:color w:val="0070C0"/>
          <w:sz w:val="28"/>
          <w:szCs w:val="28"/>
        </w:rPr>
      </w:pPr>
      <w:r w:rsidRPr="00A366EB">
        <w:rPr>
          <w:b/>
          <w:bCs/>
          <w:color w:val="00B0F0"/>
          <w:sz w:val="28"/>
          <w:szCs w:val="28"/>
        </w:rPr>
        <w:t>--- unchanged clauses ---</w:t>
      </w:r>
    </w:p>
    <w:p w14:paraId="4A43FC38" w14:textId="77777777" w:rsidR="007B7CF3" w:rsidRPr="00890076" w:rsidRDefault="007B7CF3" w:rsidP="007B7CF3">
      <w:pPr>
        <w:pStyle w:val="Heading2"/>
        <w:rPr>
          <w:ins w:id="4" w:author="Iana Siomina" w:date="2021-01-12T00:10:00Z"/>
        </w:rPr>
      </w:pPr>
      <w:ins w:id="5" w:author="Iana Siomina" w:date="2021-01-12T00:10:00Z">
        <w:r w:rsidRPr="00890076">
          <w:t>A.9.3</w:t>
        </w:r>
        <w:r w:rsidRPr="00890076">
          <w:tab/>
          <w:t>Measurement procedure</w:t>
        </w:r>
      </w:ins>
    </w:p>
    <w:p w14:paraId="2D2FC371" w14:textId="2A5B1048" w:rsidR="007B7CF3" w:rsidRDefault="007B7CF3" w:rsidP="007B7CF3">
      <w:pPr>
        <w:pStyle w:val="Heading3"/>
        <w:rPr>
          <w:ins w:id="6" w:author="Iana Siomina" w:date="2021-01-12T00:30:00Z"/>
        </w:rPr>
      </w:pPr>
      <w:ins w:id="7" w:author="Iana Siomina" w:date="2021-01-12T00:10:00Z">
        <w:r w:rsidRPr="00890076">
          <w:t>A.9.3.1</w:t>
        </w:r>
        <w:r w:rsidRPr="00890076">
          <w:tab/>
          <w:t>Intra-frequency measurements</w:t>
        </w:r>
      </w:ins>
    </w:p>
    <w:p w14:paraId="028C5DD2" w14:textId="725CDC1D" w:rsidR="003001CA" w:rsidRDefault="003001CA" w:rsidP="00A651F3">
      <w:pPr>
        <w:pStyle w:val="Heading4"/>
        <w:rPr>
          <w:ins w:id="8" w:author="Iana Siomina" w:date="2021-01-12T00:32:00Z"/>
        </w:rPr>
      </w:pPr>
      <w:ins w:id="9" w:author="Iana Siomina" w:date="2021-01-12T00:30:00Z">
        <w:r>
          <w:t>A.</w:t>
        </w:r>
      </w:ins>
      <w:ins w:id="10" w:author="Iana Siomina" w:date="2021-01-12T00:31:00Z">
        <w:r>
          <w:t>9.3.1.</w:t>
        </w:r>
      </w:ins>
      <w:ins w:id="11" w:author="Iana Siomina" w:date="2021-01-12T17:19:00Z">
        <w:r w:rsidR="0078266C">
          <w:t>1</w:t>
        </w:r>
      </w:ins>
      <w:ins w:id="12" w:author="Iana Siomina" w:date="2021-01-12T00:31:00Z">
        <w:r>
          <w:tab/>
        </w:r>
      </w:ins>
      <w:ins w:id="13" w:author="Iana Siomina" w:date="2021-01-12T16:37:00Z">
        <w:r w:rsidR="00C44855">
          <w:t>E</w:t>
        </w:r>
        <w:r w:rsidR="00C44855" w:rsidRPr="001C0E1B">
          <w:rPr>
            <w:snapToGrid w:val="0"/>
          </w:rPr>
          <w:t>vent</w:t>
        </w:r>
        <w:r w:rsidR="00C44855">
          <w:rPr>
            <w:snapToGrid w:val="0"/>
          </w:rPr>
          <w:t>-</w:t>
        </w:r>
        <w:r w:rsidR="00C44855" w:rsidRPr="001C0E1B">
          <w:rPr>
            <w:snapToGrid w:val="0"/>
          </w:rPr>
          <w:t xml:space="preserve">triggered reporting tests </w:t>
        </w:r>
      </w:ins>
      <w:ins w:id="14" w:author="Iana Siomina" w:date="2021-01-12T19:34:00Z">
        <w:r w:rsidR="00A21D56">
          <w:rPr>
            <w:snapToGrid w:val="0"/>
          </w:rPr>
          <w:t xml:space="preserve">on SCC </w:t>
        </w:r>
      </w:ins>
      <w:ins w:id="15" w:author="Iana Siomina" w:date="2021-01-12T16:37:00Z">
        <w:r w:rsidR="00C44855" w:rsidRPr="001C0E1B">
          <w:rPr>
            <w:snapToGrid w:val="0"/>
          </w:rPr>
          <w:t>without gap</w:t>
        </w:r>
      </w:ins>
      <w:ins w:id="16" w:author="Iana Siomina" w:date="2021-01-12T19:04:00Z">
        <w:r w:rsidR="001D596A">
          <w:rPr>
            <w:snapToGrid w:val="0"/>
          </w:rPr>
          <w:t>s</w:t>
        </w:r>
      </w:ins>
      <w:ins w:id="17" w:author="Iana Siomina" w:date="2021-01-12T16:37:00Z">
        <w:r w:rsidR="00C44855" w:rsidRPr="001C0E1B">
          <w:rPr>
            <w:snapToGrid w:val="0"/>
          </w:rPr>
          <w:t xml:space="preserve"> under non-DRX</w:t>
        </w:r>
      </w:ins>
    </w:p>
    <w:p w14:paraId="7E67C47E" w14:textId="50CAF2A0" w:rsidR="00C11790" w:rsidRPr="00B93C63" w:rsidRDefault="00C11790" w:rsidP="00A651F3">
      <w:pPr>
        <w:pStyle w:val="Heading5"/>
        <w:rPr>
          <w:ins w:id="18" w:author="Iana Siomina" w:date="2021-01-12T00:33:00Z"/>
        </w:rPr>
      </w:pPr>
      <w:ins w:id="19" w:author="Iana Siomina" w:date="2021-01-12T00:33:00Z">
        <w:r w:rsidRPr="00B93C63">
          <w:t>A.9.</w:t>
        </w:r>
        <w:r>
          <w:t>3</w:t>
        </w:r>
        <w:r w:rsidRPr="00B93C63">
          <w:t>.1.</w:t>
        </w:r>
      </w:ins>
      <w:ins w:id="20" w:author="Iana Siomina" w:date="2021-01-12T17:19:00Z">
        <w:r w:rsidR="0078266C">
          <w:t>1</w:t>
        </w:r>
      </w:ins>
      <w:ins w:id="21" w:author="Iana Siomina" w:date="2021-01-12T00:33:00Z">
        <w:r>
          <w:t>.</w:t>
        </w:r>
        <w:r w:rsidRPr="00B93C63">
          <w:t>1</w:t>
        </w:r>
        <w:r w:rsidRPr="00B93C63">
          <w:tab/>
          <w:t xml:space="preserve">Test </w:t>
        </w:r>
        <w:r>
          <w:t>p</w:t>
        </w:r>
        <w:r w:rsidRPr="00B93C63">
          <w:t xml:space="preserve">urpose and </w:t>
        </w:r>
        <w:r>
          <w:t>e</w:t>
        </w:r>
        <w:r w:rsidRPr="00C11790">
          <w:t>nvironment</w:t>
        </w:r>
      </w:ins>
    </w:p>
    <w:p w14:paraId="5FC3A302" w14:textId="580B369E" w:rsidR="00C11790" w:rsidRPr="00B93C63" w:rsidRDefault="00C44855" w:rsidP="00C11790">
      <w:pPr>
        <w:rPr>
          <w:ins w:id="22" w:author="Iana Siomina" w:date="2021-01-12T00:34:00Z"/>
        </w:rPr>
      </w:pPr>
      <w:ins w:id="23" w:author="Iana Siomina" w:date="2021-01-12T16:38:00Z">
        <w:r w:rsidRPr="001C0E1B">
          <w:rPr>
            <w:rFonts w:cs="v4.2.0"/>
          </w:rPr>
          <w:t>The purpose of this test is to verify that the UE makes correct reporting of an event. This test will partly verify the intra-frequency cell search requirements in clauses 9.2</w:t>
        </w:r>
      </w:ins>
      <w:ins w:id="24" w:author="Iana Siomina" w:date="2021-01-12T16:40:00Z">
        <w:r w:rsidR="000D0348">
          <w:rPr>
            <w:rFonts w:cs="v4.2.0"/>
          </w:rPr>
          <w:t>A</w:t>
        </w:r>
      </w:ins>
      <w:ins w:id="25" w:author="Iana Siomina" w:date="2021-01-12T16:38:00Z">
        <w:r w:rsidRPr="001C0E1B">
          <w:rPr>
            <w:rFonts w:cs="v4.2.0"/>
          </w:rPr>
          <w:t>.5</w:t>
        </w:r>
      </w:ins>
      <w:ins w:id="26" w:author="Iana Siomina" w:date="2021-01-12T18:33:00Z">
        <w:r w:rsidR="00193E17">
          <w:rPr>
            <w:rFonts w:cs="v4.2.0"/>
          </w:rPr>
          <w:t xml:space="preserve">.1 and </w:t>
        </w:r>
        <w:r w:rsidR="00193E17" w:rsidRPr="001C0E1B">
          <w:rPr>
            <w:rFonts w:cs="v4.2.0"/>
          </w:rPr>
          <w:t>9.2</w:t>
        </w:r>
        <w:r w:rsidR="00193E17">
          <w:rPr>
            <w:rFonts w:cs="v4.2.0"/>
          </w:rPr>
          <w:t>A</w:t>
        </w:r>
        <w:r w:rsidR="00193E17" w:rsidRPr="001C0E1B">
          <w:rPr>
            <w:rFonts w:cs="v4.2.0"/>
          </w:rPr>
          <w:t>.5</w:t>
        </w:r>
        <w:r w:rsidR="00193E17">
          <w:rPr>
            <w:rFonts w:cs="v4.2.0"/>
          </w:rPr>
          <w:t>.2</w:t>
        </w:r>
      </w:ins>
      <w:ins w:id="27" w:author="Iana Siomina" w:date="2021-01-12T16:38:00Z">
        <w:r w:rsidRPr="001C0E1B">
          <w:rPr>
            <w:rFonts w:cs="v4.2.0"/>
          </w:rPr>
          <w:t>.</w:t>
        </w:r>
      </w:ins>
    </w:p>
    <w:p w14:paraId="6630A21E" w14:textId="421170F4" w:rsidR="006F6D44" w:rsidRPr="00B93C63" w:rsidRDefault="006F6D44" w:rsidP="006F6D44">
      <w:pPr>
        <w:pStyle w:val="Heading5"/>
        <w:rPr>
          <w:ins w:id="28" w:author="Iana Siomina" w:date="2021-01-12T00:36:00Z"/>
        </w:rPr>
      </w:pPr>
      <w:ins w:id="29" w:author="Iana Siomina" w:date="2021-01-12T00:36:00Z">
        <w:r w:rsidRPr="00B93C63">
          <w:t>A.9.</w:t>
        </w:r>
        <w:r>
          <w:t>3</w:t>
        </w:r>
        <w:r w:rsidRPr="00B93C63">
          <w:t>.1.</w:t>
        </w:r>
      </w:ins>
      <w:ins w:id="30" w:author="Iana Siomina" w:date="2021-01-12T17:19:00Z">
        <w:r w:rsidR="0078266C">
          <w:t>1</w:t>
        </w:r>
      </w:ins>
      <w:ins w:id="31" w:author="Iana Siomina" w:date="2021-01-12T00:36:00Z">
        <w:r>
          <w:t>.2</w:t>
        </w:r>
        <w:r w:rsidRPr="00B93C63">
          <w:tab/>
          <w:t xml:space="preserve">Test </w:t>
        </w:r>
        <w:r>
          <w:t>parameters</w:t>
        </w:r>
      </w:ins>
    </w:p>
    <w:p w14:paraId="45BA946D" w14:textId="3AD9CF0E" w:rsidR="000D0348" w:rsidRDefault="009F6841" w:rsidP="000D0348">
      <w:pPr>
        <w:rPr>
          <w:ins w:id="32" w:author="Iana Siomina" w:date="2021-01-12T17:56:00Z"/>
          <w:rFonts w:cs="v4.2.0"/>
        </w:rPr>
      </w:pPr>
      <w:ins w:id="33" w:author="Iana Siomina" w:date="2021-01-12T16:44:00Z">
        <w:r>
          <w:rPr>
            <w:rFonts w:cs="v4.2.0"/>
          </w:rPr>
          <w:t>Three</w:t>
        </w:r>
      </w:ins>
      <w:ins w:id="34" w:author="Iana Siomina" w:date="2021-01-12T16:43:00Z">
        <w:r w:rsidR="000D0348" w:rsidRPr="001C0E1B">
          <w:rPr>
            <w:rFonts w:cs="v4.2.0"/>
          </w:rPr>
          <w:t xml:space="preserve"> cells are deployed in the test, which are FR1 PCell (Cell 1)</w:t>
        </w:r>
      </w:ins>
      <w:ins w:id="35" w:author="Iana Siomina" w:date="2021-01-12T16:44:00Z">
        <w:r>
          <w:rPr>
            <w:rFonts w:cs="v4.2.0"/>
          </w:rPr>
          <w:t xml:space="preserve">, and </w:t>
        </w:r>
      </w:ins>
      <w:ins w:id="36" w:author="Iana Siomina" w:date="2021-01-12T16:45:00Z">
        <w:r>
          <w:rPr>
            <w:rFonts w:cs="v4.2.0"/>
          </w:rPr>
          <w:t xml:space="preserve">two cells on </w:t>
        </w:r>
      </w:ins>
      <w:ins w:id="37" w:author="Iana Siomina" w:date="2021-01-12T16:43:00Z">
        <w:r w:rsidR="000D0348" w:rsidRPr="001C0E1B">
          <w:rPr>
            <w:rFonts w:cs="v4.2.0"/>
          </w:rPr>
          <w:t xml:space="preserve">the same </w:t>
        </w:r>
      </w:ins>
      <w:ins w:id="38" w:author="Iana Siomina" w:date="2021-01-12T16:44:00Z">
        <w:r>
          <w:rPr>
            <w:rFonts w:cs="v4.2.0"/>
          </w:rPr>
          <w:t xml:space="preserve">carrier </w:t>
        </w:r>
      </w:ins>
      <w:ins w:id="39" w:author="Iana Siomina" w:date="2021-01-12T16:43:00Z">
        <w:r w:rsidR="000D0348" w:rsidRPr="001C0E1B">
          <w:rPr>
            <w:rFonts w:cs="v4.2.0"/>
          </w:rPr>
          <w:t xml:space="preserve">frequency </w:t>
        </w:r>
      </w:ins>
      <w:ins w:id="40" w:author="Iana Siomina" w:date="2021-01-12T16:44:00Z">
        <w:r>
          <w:rPr>
            <w:rFonts w:cs="v4.2.0"/>
          </w:rPr>
          <w:t>with CCA</w:t>
        </w:r>
      </w:ins>
      <w:ins w:id="41" w:author="Iana Siomina" w:date="2021-01-12T17:21:00Z">
        <w:r w:rsidR="00767A0A">
          <w:rPr>
            <w:rFonts w:cs="v4.2.0"/>
          </w:rPr>
          <w:t xml:space="preserve"> </w:t>
        </w:r>
        <w:r w:rsidR="00767A0A" w:rsidRPr="00795358">
          <w:rPr>
            <w:highlight w:val="yellow"/>
          </w:rPr>
          <w:t xml:space="preserve">and transmit SSBs in DBT windows according to </w:t>
        </w:r>
        <w:r w:rsidR="00767A0A">
          <w:rPr>
            <w:highlight w:val="yellow"/>
          </w:rPr>
          <w:t xml:space="preserve">DL </w:t>
        </w:r>
        <w:r w:rsidR="00767A0A" w:rsidRPr="00795358">
          <w:rPr>
            <w:highlight w:val="yellow"/>
          </w:rPr>
          <w:t>CCA model</w:t>
        </w:r>
      </w:ins>
      <w:ins w:id="42" w:author="Iana Siomina" w:date="2021-01-12T16:45:00Z">
        <w:r>
          <w:rPr>
            <w:rFonts w:cs="v4.2.0"/>
          </w:rPr>
          <w:t>: SCell (Cell 2)</w:t>
        </w:r>
        <w:r w:rsidRPr="001C0E1B">
          <w:rPr>
            <w:rFonts w:cs="v4.2.0"/>
          </w:rPr>
          <w:t xml:space="preserve"> and a neighbour cell (Cell </w:t>
        </w:r>
        <w:r>
          <w:rPr>
            <w:rFonts w:cs="v4.2.0"/>
          </w:rPr>
          <w:t>3</w:t>
        </w:r>
        <w:r w:rsidRPr="001C0E1B">
          <w:rPr>
            <w:rFonts w:cs="v4.2.0"/>
          </w:rPr>
          <w:t>)</w:t>
        </w:r>
      </w:ins>
      <w:ins w:id="43" w:author="Iana Siomina" w:date="2021-01-12T16:43:00Z">
        <w:r w:rsidR="000D0348" w:rsidRPr="001C0E1B">
          <w:rPr>
            <w:rFonts w:cs="v4.2.0"/>
          </w:rPr>
          <w:t xml:space="preserve">. The test parameters for </w:t>
        </w:r>
      </w:ins>
      <w:ins w:id="44" w:author="Iana Siomina" w:date="2021-01-12T16:47:00Z">
        <w:r w:rsidR="00B03888">
          <w:rPr>
            <w:rFonts w:cs="v4.2.0"/>
          </w:rPr>
          <w:t>the three cells</w:t>
        </w:r>
      </w:ins>
      <w:ins w:id="45" w:author="Iana Siomina" w:date="2021-01-12T16:43:00Z">
        <w:r w:rsidR="000D0348" w:rsidRPr="001C0E1B">
          <w:rPr>
            <w:rFonts w:cs="v4.2.0"/>
          </w:rPr>
          <w:t xml:space="preserve"> are given in Table A.</w:t>
        </w:r>
      </w:ins>
      <w:ins w:id="46" w:author="Iana Siomina" w:date="2021-01-12T16:46:00Z">
        <w:r>
          <w:rPr>
            <w:rFonts w:cs="v4.2.0"/>
          </w:rPr>
          <w:t>9.3.1.</w:t>
        </w:r>
      </w:ins>
      <w:ins w:id="47" w:author="Iana Siomina" w:date="2021-01-12T17:20:00Z">
        <w:r w:rsidR="0078266C">
          <w:rPr>
            <w:rFonts w:cs="v4.2.0"/>
          </w:rPr>
          <w:t>1</w:t>
        </w:r>
      </w:ins>
      <w:ins w:id="48" w:author="Iana Siomina" w:date="2021-01-12T16:46:00Z">
        <w:r>
          <w:rPr>
            <w:rFonts w:cs="v4.2.0"/>
          </w:rPr>
          <w:t>.2-1</w:t>
        </w:r>
      </w:ins>
      <w:ins w:id="49" w:author="Iana Siomina" w:date="2021-01-12T16:43:00Z">
        <w:r w:rsidR="000D0348" w:rsidRPr="001C0E1B">
          <w:rPr>
            <w:rFonts w:cs="v4.2.0"/>
          </w:rPr>
          <w:t xml:space="preserve"> and </w:t>
        </w:r>
      </w:ins>
      <w:ins w:id="50" w:author="Iana Siomina" w:date="2021-01-12T16:46:00Z">
        <w:r w:rsidRPr="001C0E1B">
          <w:rPr>
            <w:rFonts w:cs="v4.2.0"/>
          </w:rPr>
          <w:t>A.</w:t>
        </w:r>
        <w:r>
          <w:rPr>
            <w:rFonts w:cs="v4.2.0"/>
          </w:rPr>
          <w:t>9.3.1.</w:t>
        </w:r>
      </w:ins>
      <w:ins w:id="51" w:author="Iana Siomina" w:date="2021-01-12T17:20:00Z">
        <w:r w:rsidR="0078266C">
          <w:rPr>
            <w:rFonts w:cs="v4.2.0"/>
          </w:rPr>
          <w:t>1</w:t>
        </w:r>
      </w:ins>
      <w:ins w:id="52" w:author="Iana Siomina" w:date="2021-01-12T16:46:00Z">
        <w:r>
          <w:rPr>
            <w:rFonts w:cs="v4.2.0"/>
          </w:rPr>
          <w:t>.2</w:t>
        </w:r>
      </w:ins>
      <w:ins w:id="53" w:author="Iana Siomina" w:date="2021-01-12T16:43:00Z">
        <w:r w:rsidR="000D0348" w:rsidRPr="001C0E1B">
          <w:rPr>
            <w:rFonts w:cs="v4.2.0"/>
          </w:rPr>
          <w:t xml:space="preserve">-2 below. In the measurement control information, a measurement object is configured for the frequency of the </w:t>
        </w:r>
      </w:ins>
      <w:ins w:id="54" w:author="Iana Siomina" w:date="2021-01-12T16:47:00Z">
        <w:r w:rsidR="00B03888">
          <w:rPr>
            <w:rFonts w:cs="v4.2.0"/>
          </w:rPr>
          <w:t>S</w:t>
        </w:r>
      </w:ins>
      <w:ins w:id="55" w:author="Iana Siomina" w:date="2021-01-12T16:43:00Z">
        <w:r w:rsidR="000D0348" w:rsidRPr="001C0E1B">
          <w:rPr>
            <w:rFonts w:cs="v4.2.0"/>
          </w:rPr>
          <w:t>Cell, and it is indicated to the UE that event-triggered reporting with Event A3 is used. The test consists of two successive time periods, with time duration of T1 and T2</w:t>
        </w:r>
      </w:ins>
      <w:ins w:id="56" w:author="Iana Siomina" w:date="2021-01-12T16:47:00Z">
        <w:r w:rsidR="00B03888">
          <w:rPr>
            <w:rFonts w:cs="v4.2.0"/>
          </w:rPr>
          <w:t>,</w:t>
        </w:r>
      </w:ins>
      <w:ins w:id="57" w:author="Iana Siomina" w:date="2021-01-12T16:43:00Z">
        <w:r w:rsidR="000D0348" w:rsidRPr="001C0E1B">
          <w:rPr>
            <w:rFonts w:cs="v4.2.0"/>
          </w:rPr>
          <w:t xml:space="preserve"> respectively. During time duration T1, the UE shall not have any timing information of Cell </w:t>
        </w:r>
      </w:ins>
      <w:ins w:id="58" w:author="Iana Siomina" w:date="2021-01-12T19:37:00Z">
        <w:r w:rsidR="00391C5F">
          <w:rPr>
            <w:rFonts w:cs="v4.2.0"/>
          </w:rPr>
          <w:t>3</w:t>
        </w:r>
      </w:ins>
      <w:ins w:id="59" w:author="Iana Siomina" w:date="2021-01-12T16:43:00Z">
        <w:r w:rsidR="000D0348" w:rsidRPr="001C0E1B">
          <w:rPr>
            <w:rFonts w:cs="v4.2.0"/>
          </w:rPr>
          <w:t>.</w:t>
        </w:r>
      </w:ins>
    </w:p>
    <w:p w14:paraId="7F3B48C7" w14:textId="2C0321F0" w:rsidR="0003350B" w:rsidRDefault="0003350B" w:rsidP="000D0348">
      <w:pPr>
        <w:rPr>
          <w:ins w:id="60" w:author="Iana Siomina" w:date="2021-01-12T18:17:00Z"/>
          <w:snapToGrid w:val="0"/>
        </w:rPr>
      </w:pPr>
      <w:ins w:id="61" w:author="Iana Siomina" w:date="2021-01-12T17:56: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48354844" w14:textId="77777777" w:rsidR="008E1E4A" w:rsidRDefault="008E1E4A" w:rsidP="000D0348">
      <w:pPr>
        <w:rPr>
          <w:ins w:id="62" w:author="Iana Siomina" w:date="2021-01-12T18:19:00Z"/>
          <w:snapToGrid w:val="0"/>
        </w:rPr>
      </w:pPr>
      <w:ins w:id="63" w:author="Iana Siomina" w:date="2021-01-12T18:18:00Z">
        <w:r>
          <w:rPr>
            <w:snapToGrid w:val="0"/>
          </w:rPr>
          <w:t xml:space="preserve">The test is conducted </w:t>
        </w:r>
      </w:ins>
      <w:ins w:id="64" w:author="Iana Siomina" w:date="2021-01-12T18:19:00Z">
        <w:r>
          <w:rPr>
            <w:snapToGrid w:val="0"/>
          </w:rPr>
          <w:t>for SS-RSRP, SS-RSRQ, and SS-SINR:</w:t>
        </w:r>
      </w:ins>
    </w:p>
    <w:p w14:paraId="0F39C4AA" w14:textId="3CCAE35B" w:rsidR="008E1E4A" w:rsidRDefault="008E1E4A" w:rsidP="008E1E4A">
      <w:pPr>
        <w:pStyle w:val="ListParagraph"/>
        <w:numPr>
          <w:ilvl w:val="0"/>
          <w:numId w:val="4"/>
        </w:numPr>
        <w:rPr>
          <w:ins w:id="65" w:author="Iana Siomina" w:date="2021-01-12T18:19:00Z"/>
          <w:rFonts w:cs="v4.2.0"/>
        </w:rPr>
      </w:pPr>
      <w:ins w:id="66" w:author="Iana Siomina" w:date="2021-01-12T18:17:00Z">
        <w:r w:rsidRPr="008E1E4A">
          <w:rPr>
            <w:snapToGrid w:val="0"/>
          </w:rPr>
          <w:t>In the first test</w:t>
        </w:r>
      </w:ins>
      <w:ins w:id="67" w:author="Iana Siomina" w:date="2021-01-12T18:18:00Z">
        <w:r w:rsidRPr="008E1E4A">
          <w:rPr>
            <w:snapToGrid w:val="0"/>
          </w:rPr>
          <w:t xml:space="preserve"> (Test 1)</w:t>
        </w:r>
      </w:ins>
      <w:ins w:id="68" w:author="Iana Siomina" w:date="2021-01-12T18:17:00Z">
        <w:r w:rsidRPr="00594C27">
          <w:rPr>
            <w:snapToGrid w:val="0"/>
          </w:rPr>
          <w:t xml:space="preserve">, the UE </w:t>
        </w:r>
        <w:r w:rsidRPr="007E317E">
          <w:rPr>
            <w:snapToGrid w:val="0"/>
          </w:rPr>
          <w:t>is configured with SS-RSRP a</w:t>
        </w:r>
      </w:ins>
      <w:ins w:id="69" w:author="Iana Siomina" w:date="2021-01-12T18:18:00Z">
        <w:r w:rsidRPr="006151F2">
          <w:rPr>
            <w:snapToGrid w:val="0"/>
          </w:rPr>
          <w:t xml:space="preserve">s </w:t>
        </w:r>
        <w:r w:rsidRPr="005F1651">
          <w:rPr>
            <w:rFonts w:cs="v4.2.0"/>
          </w:rPr>
          <w:t>Event A3 measurement quantity</w:t>
        </w:r>
        <w:r w:rsidRPr="006208D6">
          <w:rPr>
            <w:rFonts w:cs="v4.2.0"/>
          </w:rPr>
          <w:t>.</w:t>
        </w:r>
      </w:ins>
    </w:p>
    <w:p w14:paraId="4E80FF70" w14:textId="6E0B1184" w:rsidR="008E1E4A" w:rsidRDefault="008E1E4A" w:rsidP="008E1E4A">
      <w:pPr>
        <w:pStyle w:val="ListParagraph"/>
        <w:numPr>
          <w:ilvl w:val="0"/>
          <w:numId w:val="4"/>
        </w:numPr>
        <w:rPr>
          <w:ins w:id="70" w:author="Iana Siomina" w:date="2021-01-12T18:19:00Z"/>
          <w:rFonts w:cs="v4.2.0"/>
        </w:rPr>
      </w:pPr>
      <w:ins w:id="71" w:author="Iana Siomina" w:date="2021-01-12T18:19: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17045DD6" w14:textId="34E07A8D" w:rsidR="008E1E4A" w:rsidRPr="008E1E4A" w:rsidRDefault="008E1E4A" w:rsidP="008E1E4A">
      <w:pPr>
        <w:pStyle w:val="ListParagraph"/>
        <w:numPr>
          <w:ilvl w:val="0"/>
          <w:numId w:val="4"/>
        </w:numPr>
        <w:rPr>
          <w:ins w:id="72" w:author="Iana Siomina" w:date="2021-01-12T16:43:00Z"/>
          <w:rFonts w:cs="v4.2.0"/>
        </w:rPr>
      </w:pPr>
      <w:ins w:id="73" w:author="Iana Siomina" w:date="2021-01-12T18:19:00Z">
        <w:r>
          <w:rPr>
            <w:snapToGrid w:val="0"/>
          </w:rPr>
          <w:t xml:space="preserve">In the third test </w:t>
        </w:r>
      </w:ins>
      <w:ins w:id="74" w:author="Iana Siomina" w:date="2021-01-12T18:20:00Z">
        <w:r>
          <w:rPr>
            <w:snapToGrid w:val="0"/>
          </w:rPr>
          <w:t>(Test 3)</w:t>
        </w:r>
      </w:ins>
      <w:ins w:id="75" w:author="Iana Siomina" w:date="2021-01-12T18:19:00Z">
        <w:r w:rsidRPr="0018048A">
          <w:rPr>
            <w:snapToGrid w:val="0"/>
          </w:rPr>
          <w:t>, the UE is configured with SS-</w:t>
        </w:r>
      </w:ins>
      <w:ins w:id="76" w:author="Iana Siomina" w:date="2021-01-12T18:20:00Z">
        <w:r>
          <w:rPr>
            <w:snapToGrid w:val="0"/>
          </w:rPr>
          <w:t>SINR</w:t>
        </w:r>
      </w:ins>
      <w:ins w:id="77" w:author="Iana Siomina" w:date="2021-01-12T18:19:00Z">
        <w:r w:rsidRPr="0018048A">
          <w:rPr>
            <w:snapToGrid w:val="0"/>
          </w:rPr>
          <w:t xml:space="preserve"> as </w:t>
        </w:r>
        <w:r w:rsidRPr="0018048A">
          <w:rPr>
            <w:rFonts w:cs="v4.2.0"/>
          </w:rPr>
          <w:t>Event A3 measurement quantity.</w:t>
        </w:r>
      </w:ins>
    </w:p>
    <w:p w14:paraId="21DCE487" w14:textId="280F3BAC" w:rsidR="000D0348" w:rsidRPr="001C0E1B" w:rsidRDefault="000D0348" w:rsidP="000D0348">
      <w:pPr>
        <w:pStyle w:val="TH"/>
        <w:rPr>
          <w:ins w:id="78" w:author="Iana Siomina" w:date="2021-01-12T16:43:00Z"/>
        </w:rPr>
      </w:pPr>
      <w:ins w:id="79" w:author="Iana Siomina" w:date="2021-01-12T16:43:00Z">
        <w:r w:rsidRPr="001C0E1B">
          <w:t>Table A.</w:t>
        </w:r>
      </w:ins>
      <w:ins w:id="80" w:author="Iana Siomina" w:date="2021-01-12T16:48:00Z">
        <w:r w:rsidR="00236EDD">
          <w:t>9.3.1.</w:t>
        </w:r>
      </w:ins>
      <w:ins w:id="81" w:author="Iana Siomina" w:date="2021-01-12T17:20:00Z">
        <w:r w:rsidR="0078266C">
          <w:t>1</w:t>
        </w:r>
      </w:ins>
      <w:ins w:id="82" w:author="Iana Siomina" w:date="2021-01-12T16:48:00Z">
        <w:r w:rsidR="00236EDD">
          <w:t>.2</w:t>
        </w:r>
      </w:ins>
      <w:ins w:id="83" w:author="Iana Siomina" w:date="2021-01-12T16:43:00Z">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D0348" w:rsidRPr="001C0E1B" w14:paraId="72AB246F" w14:textId="77777777" w:rsidTr="00767A0A">
        <w:trPr>
          <w:ins w:id="84"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3237DB19" w14:textId="77777777" w:rsidR="000D0348" w:rsidRPr="001C0E1B" w:rsidRDefault="000D0348" w:rsidP="00767A0A">
            <w:pPr>
              <w:pStyle w:val="TAH"/>
              <w:rPr>
                <w:ins w:id="85" w:author="Iana Siomina" w:date="2021-01-12T16:43:00Z"/>
              </w:rPr>
            </w:pPr>
            <w:ins w:id="86" w:author="Iana Siomina" w:date="2021-01-12T16:4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DD0F92" w14:textId="77777777" w:rsidR="000D0348" w:rsidRPr="001C0E1B" w:rsidRDefault="000D0348" w:rsidP="00767A0A">
            <w:pPr>
              <w:pStyle w:val="TAH"/>
              <w:rPr>
                <w:ins w:id="87" w:author="Iana Siomina" w:date="2021-01-12T16:43:00Z"/>
              </w:rPr>
            </w:pPr>
            <w:ins w:id="88" w:author="Iana Siomina" w:date="2021-01-12T16:43:00Z">
              <w:r w:rsidRPr="001C0E1B">
                <w:t>Description</w:t>
              </w:r>
            </w:ins>
          </w:p>
        </w:tc>
      </w:tr>
      <w:tr w:rsidR="000D0348" w:rsidRPr="001C0E1B" w14:paraId="0C406F73" w14:textId="77777777" w:rsidTr="00767A0A">
        <w:trPr>
          <w:ins w:id="89"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2AA1B2B5" w14:textId="77777777" w:rsidR="000D0348" w:rsidRPr="001C0E1B" w:rsidRDefault="000D0348" w:rsidP="00767A0A">
            <w:pPr>
              <w:pStyle w:val="TAL"/>
              <w:rPr>
                <w:ins w:id="90" w:author="Iana Siomina" w:date="2021-01-12T16:43:00Z"/>
              </w:rPr>
            </w:pPr>
            <w:ins w:id="91" w:author="Iana Siomina" w:date="2021-01-12T16:4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4D270E56" w14:textId="290DAAB2" w:rsidR="000D0348" w:rsidRDefault="00AE3897" w:rsidP="00767A0A">
            <w:pPr>
              <w:pStyle w:val="TAL"/>
              <w:rPr>
                <w:ins w:id="92" w:author="Iana Siomina" w:date="2021-01-12T16:49:00Z"/>
              </w:rPr>
            </w:pPr>
            <w:ins w:id="93" w:author="Iana Siomina" w:date="2021-01-15T12:54:00Z">
              <w:r>
                <w:t>Without CCA</w:t>
              </w:r>
            </w:ins>
            <w:ins w:id="94" w:author="Iana Siomina" w:date="2021-01-12T16:49:00Z">
              <w:r w:rsidR="00CD129E">
                <w:t xml:space="preserve">: </w:t>
              </w:r>
            </w:ins>
            <w:ins w:id="95" w:author="Iana Siomina" w:date="2021-01-12T16:43:00Z">
              <w:r w:rsidR="000D0348" w:rsidRPr="001C0E1B">
                <w:t>15 kHz SSB SCS, 10 MHz bandwidth, FDD duplex mode</w:t>
              </w:r>
            </w:ins>
          </w:p>
          <w:p w14:paraId="18519150" w14:textId="5E02C64C" w:rsidR="00CD129E" w:rsidRPr="001C0E1B" w:rsidRDefault="00AE3897" w:rsidP="00767A0A">
            <w:pPr>
              <w:pStyle w:val="TAL"/>
              <w:rPr>
                <w:ins w:id="96" w:author="Iana Siomina" w:date="2021-01-12T16:43:00Z"/>
              </w:rPr>
            </w:pPr>
            <w:ins w:id="97" w:author="Iana Siomina" w:date="2021-01-15T12:54:00Z">
              <w:r>
                <w:t>With CCA</w:t>
              </w:r>
            </w:ins>
            <w:ins w:id="98" w:author="Iana Siomina" w:date="2021-01-12T16:49:00Z">
              <w:r w:rsidR="00CD129E">
                <w:t xml:space="preserve">: </w:t>
              </w:r>
            </w:ins>
            <w:ins w:id="99" w:author="Iana Siomina" w:date="2021-01-12T16:50:00Z">
              <w:r w:rsidR="00CD129E" w:rsidRPr="001C0E1B">
                <w:t>30 kHz SSB SCS, 40 MHz bandwidth, TDD duplex mode</w:t>
              </w:r>
            </w:ins>
          </w:p>
        </w:tc>
      </w:tr>
      <w:tr w:rsidR="000D0348" w:rsidRPr="001C0E1B" w14:paraId="017FBFC3" w14:textId="77777777" w:rsidTr="00767A0A">
        <w:trPr>
          <w:ins w:id="100"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1F0049E6" w14:textId="77777777" w:rsidR="000D0348" w:rsidRPr="001C0E1B" w:rsidRDefault="000D0348" w:rsidP="00767A0A">
            <w:pPr>
              <w:pStyle w:val="TAL"/>
              <w:rPr>
                <w:ins w:id="101" w:author="Iana Siomina" w:date="2021-01-12T16:43:00Z"/>
              </w:rPr>
            </w:pPr>
            <w:ins w:id="102" w:author="Iana Siomina" w:date="2021-01-12T16:4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9C1F788" w14:textId="22025034" w:rsidR="000D0348" w:rsidRDefault="00AE3897" w:rsidP="00767A0A">
            <w:pPr>
              <w:pStyle w:val="TAL"/>
              <w:rPr>
                <w:ins w:id="103" w:author="Iana Siomina" w:date="2021-01-12T16:50:00Z"/>
              </w:rPr>
            </w:pPr>
            <w:ins w:id="104" w:author="Iana Siomina" w:date="2021-01-15T12:54:00Z">
              <w:r>
                <w:t>Without CCA</w:t>
              </w:r>
            </w:ins>
            <w:ins w:id="105" w:author="Iana Siomina" w:date="2021-01-12T16:49:00Z">
              <w:r w:rsidR="00CD129E">
                <w:t xml:space="preserve">: </w:t>
              </w:r>
            </w:ins>
            <w:ins w:id="106" w:author="Iana Siomina" w:date="2021-01-12T16:43:00Z">
              <w:r w:rsidR="000D0348" w:rsidRPr="001C0E1B">
                <w:t>15 kHz SSB SCS, 10 MHz bandwidth, TDD duplex mode</w:t>
              </w:r>
            </w:ins>
          </w:p>
          <w:p w14:paraId="691FBC17" w14:textId="33D7F1FF" w:rsidR="00CD129E" w:rsidRPr="001C0E1B" w:rsidRDefault="00AE3897" w:rsidP="00767A0A">
            <w:pPr>
              <w:pStyle w:val="TAL"/>
              <w:rPr>
                <w:ins w:id="107" w:author="Iana Siomina" w:date="2021-01-12T16:43:00Z"/>
              </w:rPr>
            </w:pPr>
            <w:ins w:id="108" w:author="Iana Siomina" w:date="2021-01-15T12:54:00Z">
              <w:r>
                <w:t>With CCA</w:t>
              </w:r>
            </w:ins>
            <w:ins w:id="109" w:author="Iana Siomina" w:date="2021-01-12T16:50:00Z">
              <w:r w:rsidR="00CD129E">
                <w:t xml:space="preserve">: </w:t>
              </w:r>
              <w:r w:rsidR="00CD129E" w:rsidRPr="001C0E1B">
                <w:t>30 kHz SSB SCS, 40 MHz bandwidth, TDD duplex mode</w:t>
              </w:r>
            </w:ins>
          </w:p>
        </w:tc>
      </w:tr>
      <w:tr w:rsidR="000D0348" w:rsidRPr="001C0E1B" w14:paraId="232DBB24" w14:textId="77777777" w:rsidTr="00767A0A">
        <w:trPr>
          <w:ins w:id="110"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1CEC438E" w14:textId="77777777" w:rsidR="000D0348" w:rsidRPr="001C0E1B" w:rsidRDefault="000D0348" w:rsidP="00767A0A">
            <w:pPr>
              <w:pStyle w:val="TAL"/>
              <w:rPr>
                <w:ins w:id="111" w:author="Iana Siomina" w:date="2021-01-12T16:43:00Z"/>
              </w:rPr>
            </w:pPr>
            <w:ins w:id="112" w:author="Iana Siomina" w:date="2021-01-12T16:4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0BCFBFD5" w14:textId="0282179E" w:rsidR="000D0348" w:rsidRDefault="00AE3897" w:rsidP="00767A0A">
            <w:pPr>
              <w:pStyle w:val="TAL"/>
              <w:rPr>
                <w:ins w:id="113" w:author="Iana Siomina" w:date="2021-01-12T16:50:00Z"/>
              </w:rPr>
            </w:pPr>
            <w:ins w:id="114" w:author="Iana Siomina" w:date="2021-01-15T12:54:00Z">
              <w:r>
                <w:t>Without CCA</w:t>
              </w:r>
            </w:ins>
            <w:ins w:id="115" w:author="Iana Siomina" w:date="2021-01-12T16:49:00Z">
              <w:r w:rsidR="00CD129E">
                <w:t xml:space="preserve">: </w:t>
              </w:r>
            </w:ins>
            <w:ins w:id="116" w:author="Iana Siomina" w:date="2021-01-12T16:43:00Z">
              <w:r w:rsidR="000D0348" w:rsidRPr="001C0E1B">
                <w:t>30 kHz SSB SCS, 40 MHz bandwidth, TDD duplex mode</w:t>
              </w:r>
            </w:ins>
          </w:p>
          <w:p w14:paraId="2EE85C68" w14:textId="177F41ED" w:rsidR="00CD129E" w:rsidRPr="001C0E1B" w:rsidRDefault="00AE3897" w:rsidP="00767A0A">
            <w:pPr>
              <w:pStyle w:val="TAL"/>
              <w:rPr>
                <w:ins w:id="117" w:author="Iana Siomina" w:date="2021-01-12T16:43:00Z"/>
              </w:rPr>
            </w:pPr>
            <w:ins w:id="118" w:author="Iana Siomina" w:date="2021-01-15T12:54:00Z">
              <w:r>
                <w:t>With CCA</w:t>
              </w:r>
            </w:ins>
            <w:ins w:id="119" w:author="Iana Siomina" w:date="2021-01-12T16:50:00Z">
              <w:r w:rsidR="00CD129E">
                <w:t xml:space="preserve">: </w:t>
              </w:r>
              <w:r w:rsidR="00CD129E" w:rsidRPr="001C0E1B">
                <w:t>30 kHz SSB SCS, 40 MHz bandwidth, TDD duplex mode</w:t>
              </w:r>
            </w:ins>
          </w:p>
        </w:tc>
      </w:tr>
      <w:tr w:rsidR="000D0348" w:rsidRPr="001C0E1B" w14:paraId="0A5F101D" w14:textId="77777777" w:rsidTr="00767A0A">
        <w:trPr>
          <w:ins w:id="120" w:author="Iana Siomina" w:date="2021-01-12T16:43:00Z"/>
        </w:trPr>
        <w:tc>
          <w:tcPr>
            <w:tcW w:w="9606" w:type="dxa"/>
            <w:gridSpan w:val="2"/>
            <w:tcBorders>
              <w:top w:val="single" w:sz="4" w:space="0" w:color="auto"/>
              <w:left w:val="single" w:sz="4" w:space="0" w:color="auto"/>
              <w:bottom w:val="single" w:sz="4" w:space="0" w:color="auto"/>
              <w:right w:val="single" w:sz="4" w:space="0" w:color="auto"/>
            </w:tcBorders>
            <w:hideMark/>
          </w:tcPr>
          <w:p w14:paraId="2C711C7F" w14:textId="5DC40D96" w:rsidR="000D0348" w:rsidRPr="001C0E1B" w:rsidRDefault="000D0348" w:rsidP="00767A0A">
            <w:pPr>
              <w:pStyle w:val="TAN"/>
              <w:rPr>
                <w:ins w:id="121" w:author="Iana Siomina" w:date="2021-01-12T16:43:00Z"/>
              </w:rPr>
            </w:pPr>
            <w:ins w:id="122" w:author="Iana Siomina" w:date="2021-01-12T16:43:00Z">
              <w:r w:rsidRPr="001C0E1B">
                <w:rPr>
                  <w:lang w:eastAsia="zh-CN"/>
                </w:rPr>
                <w:t>N</w:t>
              </w:r>
            </w:ins>
            <w:ins w:id="123" w:author="Iana Siomina" w:date="2021-01-12T16:50:00Z">
              <w:r w:rsidR="009D1BCE">
                <w:rPr>
                  <w:lang w:eastAsia="zh-CN"/>
                </w:rPr>
                <w:t>OTE</w:t>
              </w:r>
            </w:ins>
            <w:ins w:id="124" w:author="Iana Siomina" w:date="2021-01-12T16:43:00Z">
              <w:r w:rsidRPr="001C0E1B">
                <w:rPr>
                  <w:lang w:eastAsia="zh-CN"/>
                </w:rPr>
                <w:t>:</w:t>
              </w:r>
              <w:r w:rsidRPr="001C0E1B">
                <w:rPr>
                  <w:lang w:eastAsia="zh-CN"/>
                </w:rPr>
                <w:tab/>
              </w:r>
              <w:r w:rsidRPr="001C0E1B">
                <w:t>The UE is only required to be tested in one of the supported test configurations.</w:t>
              </w:r>
            </w:ins>
          </w:p>
        </w:tc>
      </w:tr>
    </w:tbl>
    <w:p w14:paraId="7BF9EDCE" w14:textId="77777777" w:rsidR="000D0348" w:rsidRPr="001C0E1B" w:rsidRDefault="000D0348" w:rsidP="000D0348">
      <w:pPr>
        <w:rPr>
          <w:ins w:id="125" w:author="Iana Siomina" w:date="2021-01-12T16:43:00Z"/>
        </w:rPr>
      </w:pPr>
    </w:p>
    <w:p w14:paraId="3E24E20C" w14:textId="62335715" w:rsidR="000D0348" w:rsidRPr="001C0E1B" w:rsidRDefault="000D0348" w:rsidP="000D0348">
      <w:pPr>
        <w:pStyle w:val="TH"/>
        <w:rPr>
          <w:ins w:id="126" w:author="Iana Siomina" w:date="2021-01-12T16:43:00Z"/>
        </w:rPr>
      </w:pPr>
      <w:ins w:id="127" w:author="Iana Siomina" w:date="2021-01-12T16:43:00Z">
        <w:r w:rsidRPr="001C0E1B">
          <w:lastRenderedPageBreak/>
          <w:t xml:space="preserve">Table </w:t>
        </w:r>
      </w:ins>
      <w:ins w:id="128" w:author="Iana Siomina" w:date="2021-01-12T16:56:00Z">
        <w:r w:rsidR="00591957" w:rsidRPr="001C0E1B">
          <w:t>A.</w:t>
        </w:r>
        <w:r w:rsidR="00591957">
          <w:t>9.3.1.</w:t>
        </w:r>
      </w:ins>
      <w:ins w:id="129" w:author="Iana Siomina" w:date="2021-01-12T17:20:00Z">
        <w:r w:rsidR="0078266C">
          <w:t>1</w:t>
        </w:r>
      </w:ins>
      <w:ins w:id="130" w:author="Iana Siomina" w:date="2021-01-12T16:56:00Z">
        <w:r w:rsidR="00591957">
          <w:t>.2</w:t>
        </w:r>
      </w:ins>
      <w:ins w:id="131" w:author="Iana Siomina" w:date="2021-01-12T16:43:00Z">
        <w:r w:rsidRPr="001C0E1B">
          <w:t>-2: General test parameters for intra-frequency event triggered reporting without gap</w:t>
        </w:r>
      </w:ins>
      <w:ins w:id="132" w:author="Iana Siomina" w:date="2021-01-12T19:19:00Z">
        <w:r w:rsidR="00167AA5">
          <w: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5F1651" w:rsidRPr="001C0E1B" w14:paraId="24123558" w14:textId="77777777" w:rsidTr="008F2A4F">
        <w:trPr>
          <w:cantSplit/>
          <w:trHeight w:val="310"/>
          <w:ins w:id="133" w:author="Iana Siomina" w:date="2021-01-12T16:43:00Z"/>
        </w:trPr>
        <w:tc>
          <w:tcPr>
            <w:tcW w:w="2518" w:type="dxa"/>
            <w:vMerge w:val="restart"/>
            <w:tcBorders>
              <w:top w:val="single" w:sz="4" w:space="0" w:color="auto"/>
              <w:left w:val="single" w:sz="4" w:space="0" w:color="auto"/>
              <w:right w:val="single" w:sz="4" w:space="0" w:color="auto"/>
            </w:tcBorders>
            <w:hideMark/>
          </w:tcPr>
          <w:p w14:paraId="2800BF4D" w14:textId="77777777" w:rsidR="005F1651" w:rsidRPr="001C0E1B" w:rsidRDefault="005F1651" w:rsidP="00767A0A">
            <w:pPr>
              <w:pStyle w:val="TAH"/>
              <w:rPr>
                <w:ins w:id="134" w:author="Iana Siomina" w:date="2021-01-12T16:43:00Z"/>
                <w:rFonts w:cs="Arial"/>
              </w:rPr>
            </w:pPr>
            <w:ins w:id="135" w:author="Iana Siomina" w:date="2021-01-12T16:43:00Z">
              <w:r w:rsidRPr="001C0E1B">
                <w:t>Parameter</w:t>
              </w:r>
            </w:ins>
          </w:p>
        </w:tc>
        <w:tc>
          <w:tcPr>
            <w:tcW w:w="709" w:type="dxa"/>
            <w:vMerge w:val="restart"/>
            <w:tcBorders>
              <w:top w:val="single" w:sz="4" w:space="0" w:color="auto"/>
              <w:left w:val="single" w:sz="4" w:space="0" w:color="auto"/>
              <w:right w:val="single" w:sz="4" w:space="0" w:color="auto"/>
            </w:tcBorders>
            <w:hideMark/>
          </w:tcPr>
          <w:p w14:paraId="3FB7B7C0" w14:textId="77777777" w:rsidR="005F1651" w:rsidRPr="001C0E1B" w:rsidRDefault="005F1651" w:rsidP="00767A0A">
            <w:pPr>
              <w:pStyle w:val="TAH"/>
              <w:rPr>
                <w:ins w:id="136" w:author="Iana Siomina" w:date="2021-01-12T16:43:00Z"/>
                <w:rFonts w:cs="Arial"/>
              </w:rPr>
            </w:pPr>
            <w:ins w:id="137" w:author="Iana Siomina" w:date="2021-01-12T16:43:00Z">
              <w:r w:rsidRPr="001C0E1B">
                <w:t>Unit</w:t>
              </w:r>
            </w:ins>
          </w:p>
        </w:tc>
        <w:tc>
          <w:tcPr>
            <w:tcW w:w="992" w:type="dxa"/>
            <w:vMerge w:val="restart"/>
            <w:tcBorders>
              <w:top w:val="single" w:sz="4" w:space="0" w:color="auto"/>
              <w:left w:val="single" w:sz="4" w:space="0" w:color="auto"/>
              <w:right w:val="single" w:sz="4" w:space="0" w:color="auto"/>
            </w:tcBorders>
            <w:hideMark/>
          </w:tcPr>
          <w:p w14:paraId="0611253C" w14:textId="77777777" w:rsidR="005F1651" w:rsidRPr="001C0E1B" w:rsidRDefault="005F1651" w:rsidP="00767A0A">
            <w:pPr>
              <w:pStyle w:val="TAH"/>
              <w:rPr>
                <w:ins w:id="138" w:author="Iana Siomina" w:date="2021-01-12T16:43:00Z"/>
                <w:lang w:eastAsia="zh-CN"/>
              </w:rPr>
            </w:pPr>
            <w:ins w:id="139" w:author="Iana Siomina" w:date="2021-01-12T16:43:00Z">
              <w:r w:rsidRPr="001C0E1B">
                <w:rPr>
                  <w:lang w:eastAsia="zh-CN"/>
                </w:rPr>
                <w:t>Test configuration</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ACE1229" w14:textId="49D08B7C" w:rsidR="005F1651" w:rsidRPr="001C0E1B" w:rsidRDefault="005F1651" w:rsidP="00767A0A">
            <w:pPr>
              <w:pStyle w:val="TAH"/>
              <w:rPr>
                <w:ins w:id="140" w:author="Iana Siomina" w:date="2021-01-12T16:43:00Z"/>
                <w:rFonts w:cs="Arial"/>
              </w:rPr>
            </w:pPr>
            <w:ins w:id="141" w:author="Iana Siomina" w:date="2021-01-12T16:43:00Z">
              <w:r w:rsidRPr="001C0E1B">
                <w:t>Value</w:t>
              </w:r>
            </w:ins>
          </w:p>
        </w:tc>
        <w:tc>
          <w:tcPr>
            <w:tcW w:w="2977" w:type="dxa"/>
            <w:vMerge w:val="restart"/>
            <w:tcBorders>
              <w:top w:val="single" w:sz="4" w:space="0" w:color="auto"/>
              <w:left w:val="single" w:sz="4" w:space="0" w:color="auto"/>
              <w:right w:val="single" w:sz="4" w:space="0" w:color="auto"/>
            </w:tcBorders>
            <w:hideMark/>
          </w:tcPr>
          <w:p w14:paraId="2E9BA4E8" w14:textId="77777777" w:rsidR="005F1651" w:rsidRPr="001C0E1B" w:rsidRDefault="005F1651" w:rsidP="00767A0A">
            <w:pPr>
              <w:pStyle w:val="TAH"/>
              <w:rPr>
                <w:ins w:id="142" w:author="Iana Siomina" w:date="2021-01-12T16:43:00Z"/>
                <w:rFonts w:cs="Arial"/>
              </w:rPr>
            </w:pPr>
            <w:ins w:id="143" w:author="Iana Siomina" w:date="2021-01-12T16:43:00Z">
              <w:r w:rsidRPr="001C0E1B">
                <w:t>Comment</w:t>
              </w:r>
            </w:ins>
          </w:p>
        </w:tc>
      </w:tr>
      <w:tr w:rsidR="005F1651" w:rsidRPr="001C0E1B" w14:paraId="40E70A71" w14:textId="77777777" w:rsidTr="008F2A4F">
        <w:trPr>
          <w:cantSplit/>
          <w:trHeight w:val="310"/>
          <w:ins w:id="144" w:author="Iana Siomina" w:date="2021-01-12T16:43:00Z"/>
        </w:trPr>
        <w:tc>
          <w:tcPr>
            <w:tcW w:w="2518" w:type="dxa"/>
            <w:vMerge/>
            <w:tcBorders>
              <w:left w:val="single" w:sz="4" w:space="0" w:color="auto"/>
              <w:bottom w:val="single" w:sz="4" w:space="0" w:color="auto"/>
              <w:right w:val="single" w:sz="4" w:space="0" w:color="auto"/>
            </w:tcBorders>
          </w:tcPr>
          <w:p w14:paraId="0BCBB90D" w14:textId="77777777" w:rsidR="005F1651" w:rsidRPr="001C0E1B" w:rsidRDefault="005F1651" w:rsidP="00767A0A">
            <w:pPr>
              <w:pStyle w:val="TAH"/>
              <w:rPr>
                <w:ins w:id="145" w:author="Iana Siomina" w:date="2021-01-12T16:43:00Z"/>
              </w:rPr>
            </w:pPr>
          </w:p>
        </w:tc>
        <w:tc>
          <w:tcPr>
            <w:tcW w:w="709" w:type="dxa"/>
            <w:vMerge/>
            <w:tcBorders>
              <w:left w:val="single" w:sz="4" w:space="0" w:color="auto"/>
              <w:bottom w:val="single" w:sz="4" w:space="0" w:color="auto"/>
              <w:right w:val="single" w:sz="4" w:space="0" w:color="auto"/>
            </w:tcBorders>
          </w:tcPr>
          <w:p w14:paraId="2186EFCE" w14:textId="77777777" w:rsidR="005F1651" w:rsidRPr="001C0E1B" w:rsidRDefault="005F1651" w:rsidP="00767A0A">
            <w:pPr>
              <w:pStyle w:val="TAH"/>
              <w:rPr>
                <w:ins w:id="146" w:author="Iana Siomina" w:date="2021-01-12T16:43:00Z"/>
              </w:rPr>
            </w:pPr>
          </w:p>
        </w:tc>
        <w:tc>
          <w:tcPr>
            <w:tcW w:w="992" w:type="dxa"/>
            <w:vMerge/>
            <w:tcBorders>
              <w:left w:val="single" w:sz="4" w:space="0" w:color="auto"/>
              <w:bottom w:val="single" w:sz="4" w:space="0" w:color="auto"/>
              <w:right w:val="single" w:sz="4" w:space="0" w:color="auto"/>
            </w:tcBorders>
          </w:tcPr>
          <w:p w14:paraId="50AA81A2" w14:textId="77777777" w:rsidR="005F1651" w:rsidRPr="001C0E1B" w:rsidRDefault="005F1651" w:rsidP="00767A0A">
            <w:pPr>
              <w:pStyle w:val="TAH"/>
              <w:rPr>
                <w:ins w:id="147" w:author="Iana Siomina" w:date="2021-01-12T16:43:00Z"/>
                <w:lang w:eastAsia="zh-CN"/>
              </w:rPr>
            </w:pPr>
          </w:p>
        </w:tc>
        <w:tc>
          <w:tcPr>
            <w:tcW w:w="803" w:type="dxa"/>
            <w:tcBorders>
              <w:top w:val="single" w:sz="4" w:space="0" w:color="auto"/>
              <w:left w:val="single" w:sz="4" w:space="0" w:color="auto"/>
              <w:bottom w:val="single" w:sz="4" w:space="0" w:color="auto"/>
              <w:right w:val="single" w:sz="4" w:space="0" w:color="auto"/>
            </w:tcBorders>
          </w:tcPr>
          <w:p w14:paraId="383C0EDA" w14:textId="3E5E9904" w:rsidR="005F1651" w:rsidRPr="001C0E1B" w:rsidRDefault="005F1651" w:rsidP="00767A0A">
            <w:pPr>
              <w:pStyle w:val="TAH"/>
              <w:rPr>
                <w:ins w:id="148" w:author="Iana Siomina" w:date="2021-01-12T16:43:00Z"/>
              </w:rPr>
            </w:pPr>
            <w:ins w:id="149" w:author="Iana Siomina" w:date="2021-01-12T18:42:00Z">
              <w:r>
                <w:t>Test 1</w:t>
              </w:r>
            </w:ins>
          </w:p>
        </w:tc>
        <w:tc>
          <w:tcPr>
            <w:tcW w:w="803" w:type="dxa"/>
            <w:tcBorders>
              <w:left w:val="single" w:sz="4" w:space="0" w:color="auto"/>
              <w:bottom w:val="single" w:sz="4" w:space="0" w:color="auto"/>
              <w:right w:val="single" w:sz="4" w:space="0" w:color="auto"/>
            </w:tcBorders>
          </w:tcPr>
          <w:p w14:paraId="7312835B" w14:textId="0280EE30" w:rsidR="005F1651" w:rsidRPr="001C0E1B" w:rsidRDefault="005F1651" w:rsidP="00767A0A">
            <w:pPr>
              <w:pStyle w:val="TAH"/>
              <w:rPr>
                <w:ins w:id="150" w:author="Iana Siomina" w:date="2021-01-12T16:43:00Z"/>
                <w:rFonts w:cs="Arial"/>
              </w:rPr>
            </w:pPr>
            <w:ins w:id="151" w:author="Iana Siomina" w:date="2021-01-12T18:42:00Z">
              <w:r>
                <w:rPr>
                  <w:rFonts w:cs="Arial"/>
                </w:rPr>
                <w:t>Test 2</w:t>
              </w:r>
            </w:ins>
          </w:p>
        </w:tc>
        <w:tc>
          <w:tcPr>
            <w:tcW w:w="804" w:type="dxa"/>
            <w:tcBorders>
              <w:left w:val="single" w:sz="4" w:space="0" w:color="auto"/>
              <w:bottom w:val="single" w:sz="4" w:space="0" w:color="auto"/>
              <w:right w:val="single" w:sz="4" w:space="0" w:color="auto"/>
            </w:tcBorders>
          </w:tcPr>
          <w:p w14:paraId="284622CF" w14:textId="591779A6" w:rsidR="005F1651" w:rsidRPr="001C0E1B" w:rsidRDefault="005F1651" w:rsidP="00767A0A">
            <w:pPr>
              <w:pStyle w:val="TAH"/>
              <w:rPr>
                <w:ins w:id="152" w:author="Iana Siomina" w:date="2021-01-12T16:43:00Z"/>
                <w:rFonts w:cs="Arial"/>
              </w:rPr>
            </w:pPr>
            <w:ins w:id="153" w:author="Iana Siomina" w:date="2021-01-12T18:42:00Z">
              <w:r>
                <w:rPr>
                  <w:rFonts w:cs="Arial"/>
                </w:rPr>
                <w:t>Test 3</w:t>
              </w:r>
            </w:ins>
          </w:p>
        </w:tc>
        <w:tc>
          <w:tcPr>
            <w:tcW w:w="2977" w:type="dxa"/>
            <w:vMerge/>
            <w:tcBorders>
              <w:left w:val="single" w:sz="4" w:space="0" w:color="auto"/>
              <w:bottom w:val="single" w:sz="4" w:space="0" w:color="auto"/>
              <w:right w:val="single" w:sz="4" w:space="0" w:color="auto"/>
            </w:tcBorders>
          </w:tcPr>
          <w:p w14:paraId="25B236A4" w14:textId="77777777" w:rsidR="005F1651" w:rsidRPr="001C0E1B" w:rsidRDefault="005F1651" w:rsidP="00767A0A">
            <w:pPr>
              <w:pStyle w:val="TAH"/>
              <w:rPr>
                <w:ins w:id="154" w:author="Iana Siomina" w:date="2021-01-12T16:43:00Z"/>
              </w:rPr>
            </w:pPr>
          </w:p>
        </w:tc>
      </w:tr>
      <w:tr w:rsidR="000D0348" w:rsidRPr="001C0E1B" w14:paraId="64EA63EA" w14:textId="77777777" w:rsidTr="00767A0A">
        <w:trPr>
          <w:cantSplit/>
          <w:trHeight w:val="187"/>
          <w:ins w:id="155"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9953B5F" w14:textId="73EB6A24" w:rsidR="000D0348" w:rsidRPr="001C0E1B" w:rsidRDefault="000D0348" w:rsidP="00767A0A">
            <w:pPr>
              <w:pStyle w:val="TAL"/>
              <w:rPr>
                <w:ins w:id="156" w:author="Iana Siomina" w:date="2021-01-12T16:43:00Z"/>
                <w:rFonts w:cs="Arial"/>
              </w:rPr>
            </w:pPr>
            <w:ins w:id="157" w:author="Iana Siomina" w:date="2021-01-12T16:43:00Z">
              <w:r w:rsidRPr="001C0E1B">
                <w:t xml:space="preserve">Active </w:t>
              </w:r>
            </w:ins>
            <w:ins w:id="158" w:author="Iana Siomina" w:date="2021-01-12T16:57:00Z">
              <w:r w:rsidR="002E3B27">
                <w:t>PC</w:t>
              </w:r>
            </w:ins>
            <w:ins w:id="159" w:author="Iana Siomina" w:date="2021-01-12T16:43:00Z">
              <w:r w:rsidRPr="001C0E1B">
                <w:t>ell</w:t>
              </w:r>
            </w:ins>
          </w:p>
        </w:tc>
        <w:tc>
          <w:tcPr>
            <w:tcW w:w="709" w:type="dxa"/>
            <w:tcBorders>
              <w:top w:val="single" w:sz="4" w:space="0" w:color="auto"/>
              <w:left w:val="single" w:sz="4" w:space="0" w:color="auto"/>
              <w:bottom w:val="single" w:sz="4" w:space="0" w:color="auto"/>
              <w:right w:val="single" w:sz="4" w:space="0" w:color="auto"/>
            </w:tcBorders>
          </w:tcPr>
          <w:p w14:paraId="1D139384" w14:textId="77777777" w:rsidR="000D0348" w:rsidRPr="001C0E1B" w:rsidRDefault="000D0348" w:rsidP="00767A0A">
            <w:pPr>
              <w:pStyle w:val="TAC"/>
              <w:rPr>
                <w:ins w:id="160"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30EE6ED" w14:textId="77777777" w:rsidR="000D0348" w:rsidRPr="001C0E1B" w:rsidRDefault="000D0348" w:rsidP="00767A0A">
            <w:pPr>
              <w:pStyle w:val="TAL"/>
              <w:rPr>
                <w:ins w:id="161" w:author="Iana Siomina" w:date="2021-01-12T16:43:00Z"/>
              </w:rPr>
            </w:pPr>
            <w:ins w:id="162"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DBDDFE0" w14:textId="77777777" w:rsidR="000D0348" w:rsidRPr="001C0E1B" w:rsidRDefault="000D0348" w:rsidP="00767A0A">
            <w:pPr>
              <w:pStyle w:val="TAL"/>
              <w:rPr>
                <w:ins w:id="163" w:author="Iana Siomina" w:date="2021-01-12T16:43:00Z"/>
                <w:rFonts w:cs="Arial"/>
              </w:rPr>
            </w:pPr>
            <w:ins w:id="164" w:author="Iana Siomina" w:date="2021-01-12T16:4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8425CAE" w14:textId="77777777" w:rsidR="000D0348" w:rsidRPr="001C0E1B" w:rsidRDefault="000D0348" w:rsidP="00767A0A">
            <w:pPr>
              <w:pStyle w:val="TAL"/>
              <w:rPr>
                <w:ins w:id="165" w:author="Iana Siomina" w:date="2021-01-12T16:43:00Z"/>
                <w:rFonts w:cs="Arial"/>
              </w:rPr>
            </w:pPr>
          </w:p>
        </w:tc>
      </w:tr>
      <w:tr w:rsidR="002E3B27" w:rsidRPr="001C0E1B" w14:paraId="155332AD" w14:textId="77777777" w:rsidTr="00767A0A">
        <w:trPr>
          <w:cantSplit/>
          <w:trHeight w:val="187"/>
          <w:ins w:id="166" w:author="Iana Siomina" w:date="2021-01-12T16:57:00Z"/>
        </w:trPr>
        <w:tc>
          <w:tcPr>
            <w:tcW w:w="2518" w:type="dxa"/>
            <w:tcBorders>
              <w:top w:val="single" w:sz="4" w:space="0" w:color="auto"/>
              <w:left w:val="single" w:sz="4" w:space="0" w:color="auto"/>
              <w:bottom w:val="single" w:sz="4" w:space="0" w:color="auto"/>
              <w:right w:val="single" w:sz="4" w:space="0" w:color="auto"/>
            </w:tcBorders>
          </w:tcPr>
          <w:p w14:paraId="21ECAAC5" w14:textId="530E27B4" w:rsidR="002E3B27" w:rsidRPr="001C0E1B" w:rsidRDefault="002E3B27" w:rsidP="002E3B27">
            <w:pPr>
              <w:pStyle w:val="TAL"/>
              <w:rPr>
                <w:ins w:id="167" w:author="Iana Siomina" w:date="2021-01-12T16:57:00Z"/>
                <w:bCs/>
              </w:rPr>
            </w:pPr>
            <w:ins w:id="168" w:author="Iana Siomina" w:date="2021-01-12T16:57:00Z">
              <w:r w:rsidRPr="001C0E1B">
                <w:t xml:space="preserve">Active </w:t>
              </w:r>
              <w:r>
                <w:t>SC</w:t>
              </w:r>
              <w:r w:rsidRPr="001C0E1B">
                <w:t>ell</w:t>
              </w:r>
            </w:ins>
          </w:p>
        </w:tc>
        <w:tc>
          <w:tcPr>
            <w:tcW w:w="709" w:type="dxa"/>
            <w:tcBorders>
              <w:top w:val="single" w:sz="4" w:space="0" w:color="auto"/>
              <w:left w:val="single" w:sz="4" w:space="0" w:color="auto"/>
              <w:bottom w:val="single" w:sz="4" w:space="0" w:color="auto"/>
              <w:right w:val="single" w:sz="4" w:space="0" w:color="auto"/>
            </w:tcBorders>
          </w:tcPr>
          <w:p w14:paraId="0F5FFD85" w14:textId="77777777" w:rsidR="002E3B27" w:rsidRPr="001C0E1B" w:rsidRDefault="002E3B27" w:rsidP="002E3B27">
            <w:pPr>
              <w:pStyle w:val="TAC"/>
              <w:rPr>
                <w:ins w:id="169" w:author="Iana Siomina" w:date="2021-01-12T16:57:00Z"/>
              </w:rPr>
            </w:pPr>
          </w:p>
        </w:tc>
        <w:tc>
          <w:tcPr>
            <w:tcW w:w="992" w:type="dxa"/>
            <w:tcBorders>
              <w:top w:val="single" w:sz="4" w:space="0" w:color="auto"/>
              <w:left w:val="single" w:sz="4" w:space="0" w:color="auto"/>
              <w:bottom w:val="single" w:sz="4" w:space="0" w:color="auto"/>
              <w:right w:val="single" w:sz="4" w:space="0" w:color="auto"/>
            </w:tcBorders>
          </w:tcPr>
          <w:p w14:paraId="708D8266" w14:textId="4066B7D8" w:rsidR="002E3B27" w:rsidRPr="001C0E1B" w:rsidRDefault="002E3B27" w:rsidP="002E3B27">
            <w:pPr>
              <w:pStyle w:val="TAL"/>
              <w:rPr>
                <w:ins w:id="170" w:author="Iana Siomina" w:date="2021-01-12T16:57:00Z"/>
                <w:lang w:eastAsia="zh-CN"/>
              </w:rPr>
            </w:pPr>
            <w:ins w:id="171" w:author="Iana Siomina" w:date="2021-01-12T16:57: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tcPr>
          <w:p w14:paraId="7FD06DE6" w14:textId="24176B7D" w:rsidR="002E3B27" w:rsidRPr="001C0E1B" w:rsidRDefault="002E3B27" w:rsidP="002E3B27">
            <w:pPr>
              <w:pStyle w:val="TAL"/>
              <w:rPr>
                <w:ins w:id="172" w:author="Iana Siomina" w:date="2021-01-12T16:57:00Z"/>
                <w:bCs/>
              </w:rPr>
            </w:pPr>
            <w:ins w:id="173" w:author="Iana Siomina" w:date="2021-01-12T16:57:00Z">
              <w:r w:rsidRPr="001C0E1B">
                <w:t xml:space="preserve">Cell </w:t>
              </w:r>
            </w:ins>
            <w:ins w:id="174" w:author="Iana Siomina" w:date="2021-01-12T16:58:00Z">
              <w:r>
                <w:t>2</w:t>
              </w:r>
            </w:ins>
          </w:p>
        </w:tc>
        <w:tc>
          <w:tcPr>
            <w:tcW w:w="2977" w:type="dxa"/>
            <w:tcBorders>
              <w:top w:val="single" w:sz="4" w:space="0" w:color="auto"/>
              <w:left w:val="single" w:sz="4" w:space="0" w:color="auto"/>
              <w:bottom w:val="single" w:sz="4" w:space="0" w:color="auto"/>
              <w:right w:val="single" w:sz="4" w:space="0" w:color="auto"/>
            </w:tcBorders>
          </w:tcPr>
          <w:p w14:paraId="7A1511A7" w14:textId="77777777" w:rsidR="002E3B27" w:rsidRPr="001C0E1B" w:rsidRDefault="002E3B27" w:rsidP="002E3B27">
            <w:pPr>
              <w:pStyle w:val="TAL"/>
              <w:rPr>
                <w:ins w:id="175" w:author="Iana Siomina" w:date="2021-01-12T16:57:00Z"/>
                <w:bCs/>
              </w:rPr>
            </w:pPr>
          </w:p>
        </w:tc>
      </w:tr>
      <w:tr w:rsidR="002E3B27" w:rsidRPr="001C0E1B" w14:paraId="459220FC" w14:textId="77777777" w:rsidTr="00767A0A">
        <w:trPr>
          <w:cantSplit/>
          <w:trHeight w:val="187"/>
          <w:ins w:id="176"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0F07E6A5" w14:textId="77777777" w:rsidR="002E3B27" w:rsidRPr="001C0E1B" w:rsidRDefault="002E3B27" w:rsidP="002E3B27">
            <w:pPr>
              <w:pStyle w:val="TAL"/>
              <w:rPr>
                <w:ins w:id="177" w:author="Iana Siomina" w:date="2021-01-12T16:43:00Z"/>
                <w:rFonts w:cs="Arial"/>
                <w:b/>
              </w:rPr>
            </w:pPr>
            <w:ins w:id="178" w:author="Iana Siomina" w:date="2021-01-12T16:4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D280B3A" w14:textId="77777777" w:rsidR="002E3B27" w:rsidRPr="001C0E1B" w:rsidRDefault="002E3B27" w:rsidP="002E3B27">
            <w:pPr>
              <w:pStyle w:val="TAC"/>
              <w:rPr>
                <w:ins w:id="179"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44438E41" w14:textId="77777777" w:rsidR="002E3B27" w:rsidRPr="001C0E1B" w:rsidRDefault="002E3B27" w:rsidP="002E3B27">
            <w:pPr>
              <w:pStyle w:val="TAL"/>
              <w:rPr>
                <w:ins w:id="180" w:author="Iana Siomina" w:date="2021-01-12T16:43:00Z"/>
                <w:bCs/>
              </w:rPr>
            </w:pPr>
            <w:ins w:id="181"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EB539D0" w14:textId="0F502FC6" w:rsidR="002E3B27" w:rsidRPr="001C0E1B" w:rsidRDefault="002E3B27" w:rsidP="002E3B27">
            <w:pPr>
              <w:pStyle w:val="TAL"/>
              <w:rPr>
                <w:ins w:id="182" w:author="Iana Siomina" w:date="2021-01-12T16:43:00Z"/>
                <w:rFonts w:cs="Arial"/>
                <w:b/>
              </w:rPr>
            </w:pPr>
            <w:ins w:id="183" w:author="Iana Siomina" w:date="2021-01-12T16:43:00Z">
              <w:r w:rsidRPr="001C0E1B">
                <w:rPr>
                  <w:bCs/>
                </w:rPr>
                <w:t xml:space="preserve">Cell </w:t>
              </w:r>
            </w:ins>
            <w:ins w:id="184" w:author="Iana Siomina" w:date="2021-01-12T16:57:00Z">
              <w:r>
                <w:rPr>
                  <w:bCs/>
                </w:rPr>
                <w:t>3</w:t>
              </w:r>
            </w:ins>
          </w:p>
        </w:tc>
        <w:tc>
          <w:tcPr>
            <w:tcW w:w="2977" w:type="dxa"/>
            <w:tcBorders>
              <w:top w:val="single" w:sz="4" w:space="0" w:color="auto"/>
              <w:left w:val="single" w:sz="4" w:space="0" w:color="auto"/>
              <w:bottom w:val="single" w:sz="4" w:space="0" w:color="auto"/>
              <w:right w:val="single" w:sz="4" w:space="0" w:color="auto"/>
            </w:tcBorders>
            <w:hideMark/>
          </w:tcPr>
          <w:p w14:paraId="3977D779" w14:textId="77777777" w:rsidR="002E3B27" w:rsidRPr="001C0E1B" w:rsidRDefault="002E3B27" w:rsidP="002E3B27">
            <w:pPr>
              <w:pStyle w:val="TAL"/>
              <w:rPr>
                <w:ins w:id="185" w:author="Iana Siomina" w:date="2021-01-12T16:43:00Z"/>
                <w:rFonts w:cs="Arial"/>
                <w:b/>
              </w:rPr>
            </w:pPr>
            <w:ins w:id="186" w:author="Iana Siomina" w:date="2021-01-12T16:43:00Z">
              <w:r w:rsidRPr="001C0E1B">
                <w:rPr>
                  <w:bCs/>
                </w:rPr>
                <w:t>Cell to be identified.</w:t>
              </w:r>
            </w:ins>
          </w:p>
        </w:tc>
      </w:tr>
      <w:tr w:rsidR="002E3B27" w:rsidRPr="001C0E1B" w14:paraId="74A1F70B" w14:textId="77777777" w:rsidTr="00767A0A">
        <w:trPr>
          <w:cantSplit/>
          <w:trHeight w:val="187"/>
          <w:ins w:id="187"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12085032" w14:textId="77777777" w:rsidR="002E3B27" w:rsidRPr="001C0E1B" w:rsidRDefault="002E3B27" w:rsidP="002E3B27">
            <w:pPr>
              <w:pStyle w:val="TAL"/>
              <w:rPr>
                <w:ins w:id="188" w:author="Iana Siomina" w:date="2021-01-12T16:43:00Z"/>
                <w:rFonts w:cs="Arial"/>
                <w:b/>
              </w:rPr>
            </w:pPr>
            <w:ins w:id="189" w:author="Iana Siomina" w:date="2021-01-12T16:4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3F9502D" w14:textId="77777777" w:rsidR="002E3B27" w:rsidRPr="001C0E1B" w:rsidRDefault="002E3B27" w:rsidP="002E3B27">
            <w:pPr>
              <w:pStyle w:val="TAC"/>
              <w:rPr>
                <w:ins w:id="190"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6E85A929" w14:textId="77777777" w:rsidR="002E3B27" w:rsidRPr="001C0E1B" w:rsidRDefault="002E3B27" w:rsidP="002E3B27">
            <w:pPr>
              <w:pStyle w:val="TAL"/>
              <w:rPr>
                <w:ins w:id="191" w:author="Iana Siomina" w:date="2021-01-12T16:43:00Z"/>
                <w:bCs/>
              </w:rPr>
            </w:pPr>
            <w:ins w:id="192"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81E8FAD" w14:textId="77777777" w:rsidR="009F0FA6" w:rsidRDefault="002E3B27" w:rsidP="002E3B27">
            <w:pPr>
              <w:pStyle w:val="TAL"/>
              <w:rPr>
                <w:ins w:id="193" w:author="Iana Siomina" w:date="2021-01-12T16:58:00Z"/>
                <w:bCs/>
              </w:rPr>
            </w:pPr>
            <w:ins w:id="194" w:author="Iana Siomina" w:date="2021-01-12T16:43:00Z">
              <w:r w:rsidRPr="001C0E1B">
                <w:rPr>
                  <w:bCs/>
                </w:rPr>
                <w:t>1: Cell 1</w:t>
              </w:r>
            </w:ins>
          </w:p>
          <w:p w14:paraId="18B7696E" w14:textId="764332E3" w:rsidR="002E3B27" w:rsidRPr="001C0E1B" w:rsidRDefault="009F0FA6" w:rsidP="002E3B27">
            <w:pPr>
              <w:pStyle w:val="TAL"/>
              <w:rPr>
                <w:ins w:id="195" w:author="Iana Siomina" w:date="2021-01-12T16:43:00Z"/>
                <w:rFonts w:cs="Arial"/>
                <w:b/>
              </w:rPr>
            </w:pPr>
            <w:ins w:id="196" w:author="Iana Siomina" w:date="2021-01-12T16:58:00Z">
              <w:r>
                <w:rPr>
                  <w:bCs/>
                </w:rPr>
                <w:t>2: Cell 2</w:t>
              </w:r>
            </w:ins>
            <w:ins w:id="197" w:author="Iana Siomina" w:date="2021-01-12T16:43:00Z">
              <w:r w:rsidR="002E3B27" w:rsidRPr="001C0E1B">
                <w:rPr>
                  <w:bCs/>
                </w:rPr>
                <w:t xml:space="preserve"> and Cell </w:t>
              </w:r>
            </w:ins>
            <w:ins w:id="198" w:author="Iana Siomina" w:date="2021-01-12T16:58:00Z">
              <w:r>
                <w:rPr>
                  <w:bCs/>
                </w:rPr>
                <w:t>3</w:t>
              </w:r>
            </w:ins>
          </w:p>
        </w:tc>
        <w:tc>
          <w:tcPr>
            <w:tcW w:w="2977" w:type="dxa"/>
            <w:tcBorders>
              <w:top w:val="single" w:sz="4" w:space="0" w:color="auto"/>
              <w:left w:val="single" w:sz="4" w:space="0" w:color="auto"/>
              <w:bottom w:val="single" w:sz="4" w:space="0" w:color="auto"/>
              <w:right w:val="single" w:sz="4" w:space="0" w:color="auto"/>
            </w:tcBorders>
          </w:tcPr>
          <w:p w14:paraId="4F546B37" w14:textId="77777777" w:rsidR="002E3B27" w:rsidRPr="001C0E1B" w:rsidRDefault="002E3B27" w:rsidP="002E3B27">
            <w:pPr>
              <w:pStyle w:val="TAL"/>
              <w:rPr>
                <w:ins w:id="199" w:author="Iana Siomina" w:date="2021-01-12T16:43:00Z"/>
                <w:rFonts w:cs="Arial"/>
                <w:bCs/>
              </w:rPr>
            </w:pPr>
          </w:p>
        </w:tc>
      </w:tr>
      <w:tr w:rsidR="00925C20" w:rsidRPr="001C0E1B" w14:paraId="7E45D458" w14:textId="77777777" w:rsidTr="00767A0A">
        <w:trPr>
          <w:cantSplit/>
          <w:trHeight w:val="187"/>
          <w:ins w:id="200" w:author="Iana Siomina" w:date="2021-01-12T17:36:00Z"/>
        </w:trPr>
        <w:tc>
          <w:tcPr>
            <w:tcW w:w="2518" w:type="dxa"/>
            <w:tcBorders>
              <w:top w:val="single" w:sz="4" w:space="0" w:color="auto"/>
              <w:left w:val="single" w:sz="4" w:space="0" w:color="auto"/>
              <w:bottom w:val="single" w:sz="4" w:space="0" w:color="auto"/>
              <w:right w:val="single" w:sz="4" w:space="0" w:color="auto"/>
            </w:tcBorders>
          </w:tcPr>
          <w:p w14:paraId="2509E865" w14:textId="6D6B84DF" w:rsidR="00925C20" w:rsidRPr="001C0E1B" w:rsidRDefault="00925C20" w:rsidP="00925C20">
            <w:pPr>
              <w:pStyle w:val="TAL"/>
              <w:rPr>
                <w:ins w:id="201" w:author="Iana Siomina" w:date="2021-01-12T17:36:00Z"/>
              </w:rPr>
            </w:pPr>
            <w:ins w:id="202" w:author="Iana Siomina" w:date="2021-01-12T17:36:00Z">
              <w:r w:rsidRPr="001E5829">
                <w:rPr>
                  <w:noProof/>
                  <w:highlight w:val="yellow"/>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08253506" w14:textId="77777777" w:rsidR="00925C20" w:rsidRPr="001C0E1B" w:rsidRDefault="00925C20" w:rsidP="00925C20">
            <w:pPr>
              <w:pStyle w:val="TAC"/>
              <w:rPr>
                <w:ins w:id="203" w:author="Iana Siomina" w:date="2021-01-12T17:36:00Z"/>
              </w:rPr>
            </w:pPr>
          </w:p>
        </w:tc>
        <w:tc>
          <w:tcPr>
            <w:tcW w:w="992" w:type="dxa"/>
            <w:tcBorders>
              <w:top w:val="single" w:sz="4" w:space="0" w:color="auto"/>
              <w:left w:val="single" w:sz="4" w:space="0" w:color="auto"/>
              <w:bottom w:val="single" w:sz="4" w:space="0" w:color="auto"/>
              <w:right w:val="single" w:sz="4" w:space="0" w:color="auto"/>
            </w:tcBorders>
          </w:tcPr>
          <w:p w14:paraId="166FE1DA" w14:textId="5433841D" w:rsidR="00925C20" w:rsidRPr="001C0E1B" w:rsidRDefault="00925C20" w:rsidP="00925C20">
            <w:pPr>
              <w:pStyle w:val="TAL"/>
              <w:rPr>
                <w:ins w:id="204" w:author="Iana Siomina" w:date="2021-01-12T17:36:00Z"/>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5D382449" w14:textId="57603582" w:rsidR="00925C20" w:rsidRPr="001C0E1B" w:rsidRDefault="00925C20" w:rsidP="00925C20">
            <w:pPr>
              <w:pStyle w:val="TAL"/>
              <w:rPr>
                <w:ins w:id="205" w:author="Iana Siomina" w:date="2021-01-12T17:36:00Z"/>
                <w:bCs/>
              </w:rPr>
            </w:pPr>
            <w:ins w:id="206" w:author="Iana Siomina" w:date="2021-01-12T17:36:00Z">
              <w:r w:rsidRPr="001E5829">
                <w:rPr>
                  <w:noProof/>
                  <w:highlight w:val="yellow"/>
                </w:rPr>
                <w:t>As specified in clause A.3.20.2.1</w:t>
              </w:r>
            </w:ins>
          </w:p>
        </w:tc>
        <w:tc>
          <w:tcPr>
            <w:tcW w:w="2977" w:type="dxa"/>
            <w:tcBorders>
              <w:top w:val="single" w:sz="4" w:space="0" w:color="auto"/>
              <w:left w:val="single" w:sz="4" w:space="0" w:color="auto"/>
              <w:bottom w:val="single" w:sz="4" w:space="0" w:color="auto"/>
              <w:right w:val="single" w:sz="4" w:space="0" w:color="auto"/>
            </w:tcBorders>
          </w:tcPr>
          <w:p w14:paraId="4DD4F849" w14:textId="77777777" w:rsidR="00925C20" w:rsidRPr="001C0E1B" w:rsidRDefault="00925C20" w:rsidP="00925C20">
            <w:pPr>
              <w:pStyle w:val="TAL"/>
              <w:rPr>
                <w:ins w:id="207" w:author="Iana Siomina" w:date="2021-01-12T17:36:00Z"/>
                <w:rFonts w:cs="Arial"/>
                <w:bCs/>
              </w:rPr>
            </w:pPr>
          </w:p>
        </w:tc>
      </w:tr>
      <w:tr w:rsidR="00925C20" w:rsidRPr="001C0E1B" w14:paraId="14E026BF" w14:textId="77777777" w:rsidTr="00767A0A">
        <w:trPr>
          <w:cantSplit/>
          <w:trHeight w:val="187"/>
          <w:ins w:id="208" w:author="Iana Siomina" w:date="2021-01-12T17:36:00Z"/>
        </w:trPr>
        <w:tc>
          <w:tcPr>
            <w:tcW w:w="2518" w:type="dxa"/>
            <w:tcBorders>
              <w:top w:val="single" w:sz="4" w:space="0" w:color="auto"/>
              <w:left w:val="single" w:sz="4" w:space="0" w:color="auto"/>
              <w:bottom w:val="single" w:sz="4" w:space="0" w:color="auto"/>
              <w:right w:val="single" w:sz="4" w:space="0" w:color="auto"/>
            </w:tcBorders>
          </w:tcPr>
          <w:p w14:paraId="3E313A9A" w14:textId="5218A8D5" w:rsidR="00925C20" w:rsidRPr="001E5829" w:rsidRDefault="00925C20" w:rsidP="00925C20">
            <w:pPr>
              <w:pStyle w:val="TAL"/>
              <w:rPr>
                <w:ins w:id="209" w:author="Iana Siomina" w:date="2021-01-12T17:36:00Z"/>
                <w:noProof/>
                <w:highlight w:val="yellow"/>
                <w:lang w:val="it-IT"/>
              </w:rPr>
            </w:pPr>
            <w:ins w:id="210" w:author="Iana Siomina" w:date="2021-01-12T17:36:00Z">
              <w:r>
                <w:rPr>
                  <w:noProof/>
                  <w:highlight w:val="yellow"/>
                  <w:lang w:val="it-IT"/>
                </w:rPr>
                <w:t>U</w:t>
              </w:r>
              <w:r w:rsidRPr="001E5829">
                <w:rPr>
                  <w:noProof/>
                  <w:highlight w:val="yellow"/>
                  <w:lang w:val="it-IT"/>
                </w:rPr>
                <w:t>L CCA model</w:t>
              </w:r>
            </w:ins>
          </w:p>
        </w:tc>
        <w:tc>
          <w:tcPr>
            <w:tcW w:w="709" w:type="dxa"/>
            <w:tcBorders>
              <w:top w:val="single" w:sz="4" w:space="0" w:color="auto"/>
              <w:left w:val="single" w:sz="4" w:space="0" w:color="auto"/>
              <w:bottom w:val="single" w:sz="4" w:space="0" w:color="auto"/>
              <w:right w:val="single" w:sz="4" w:space="0" w:color="auto"/>
            </w:tcBorders>
          </w:tcPr>
          <w:p w14:paraId="01A2063B" w14:textId="77777777" w:rsidR="00925C20" w:rsidRPr="001C0E1B" w:rsidRDefault="00925C20" w:rsidP="00925C20">
            <w:pPr>
              <w:pStyle w:val="TAC"/>
              <w:rPr>
                <w:ins w:id="211" w:author="Iana Siomina" w:date="2021-01-12T17:36:00Z"/>
              </w:rPr>
            </w:pPr>
          </w:p>
        </w:tc>
        <w:tc>
          <w:tcPr>
            <w:tcW w:w="992" w:type="dxa"/>
            <w:tcBorders>
              <w:top w:val="single" w:sz="4" w:space="0" w:color="auto"/>
              <w:left w:val="single" w:sz="4" w:space="0" w:color="auto"/>
              <w:bottom w:val="single" w:sz="4" w:space="0" w:color="auto"/>
              <w:right w:val="single" w:sz="4" w:space="0" w:color="auto"/>
            </w:tcBorders>
          </w:tcPr>
          <w:p w14:paraId="3FD5C892" w14:textId="77777777" w:rsidR="00925C20" w:rsidRPr="001C0E1B" w:rsidRDefault="00925C20" w:rsidP="00925C20">
            <w:pPr>
              <w:pStyle w:val="TAL"/>
              <w:rPr>
                <w:ins w:id="212" w:author="Iana Siomina" w:date="2021-01-12T17:36:00Z"/>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077C594B" w14:textId="0AACEB32" w:rsidR="00925C20" w:rsidRPr="001E5829" w:rsidRDefault="00925C20" w:rsidP="00925C20">
            <w:pPr>
              <w:pStyle w:val="TAL"/>
              <w:rPr>
                <w:ins w:id="213" w:author="Iana Siomina" w:date="2021-01-12T17:36:00Z"/>
                <w:noProof/>
                <w:highlight w:val="yellow"/>
              </w:rPr>
            </w:pPr>
            <w:ins w:id="214" w:author="Iana Siomina" w:date="2021-01-12T17:36:00Z">
              <w:r w:rsidRPr="001E5829">
                <w:rPr>
                  <w:noProof/>
                  <w:highlight w:val="yellow"/>
                </w:rPr>
                <w:t>As specified in clause A.3.20.2.</w:t>
              </w:r>
              <w:r>
                <w:rPr>
                  <w:noProof/>
                  <w:highlight w:val="yellow"/>
                </w:rPr>
                <w:t>2</w:t>
              </w:r>
            </w:ins>
          </w:p>
        </w:tc>
        <w:tc>
          <w:tcPr>
            <w:tcW w:w="2977" w:type="dxa"/>
            <w:tcBorders>
              <w:top w:val="single" w:sz="4" w:space="0" w:color="auto"/>
              <w:left w:val="single" w:sz="4" w:space="0" w:color="auto"/>
              <w:bottom w:val="single" w:sz="4" w:space="0" w:color="auto"/>
              <w:right w:val="single" w:sz="4" w:space="0" w:color="auto"/>
            </w:tcBorders>
          </w:tcPr>
          <w:p w14:paraId="487A3F6D" w14:textId="77777777" w:rsidR="00925C20" w:rsidRPr="001C0E1B" w:rsidRDefault="00925C20" w:rsidP="00925C20">
            <w:pPr>
              <w:pStyle w:val="TAL"/>
              <w:rPr>
                <w:ins w:id="215" w:author="Iana Siomina" w:date="2021-01-12T17:36:00Z"/>
                <w:rFonts w:cs="Arial"/>
                <w:bCs/>
              </w:rPr>
            </w:pPr>
          </w:p>
        </w:tc>
      </w:tr>
      <w:tr w:rsidR="00925C20" w:rsidRPr="001C0E1B" w14:paraId="332ABA88" w14:textId="77777777" w:rsidTr="00767A0A">
        <w:trPr>
          <w:cantSplit/>
          <w:trHeight w:val="187"/>
          <w:ins w:id="216"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048F4794" w14:textId="77777777" w:rsidR="00925C20" w:rsidRPr="001C0E1B" w:rsidRDefault="00925C20" w:rsidP="00925C20">
            <w:pPr>
              <w:pStyle w:val="TAL"/>
              <w:rPr>
                <w:ins w:id="217" w:author="Iana Siomina" w:date="2021-01-12T16:43:00Z"/>
                <w:lang w:eastAsia="zh-CN"/>
              </w:rPr>
            </w:pPr>
            <w:ins w:id="218" w:author="Iana Siomina" w:date="2021-01-12T16:43: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7B99F82" w14:textId="77777777" w:rsidR="00925C20" w:rsidRPr="001C0E1B" w:rsidRDefault="00925C20" w:rsidP="00925C20">
            <w:pPr>
              <w:pStyle w:val="TAC"/>
              <w:rPr>
                <w:ins w:id="219"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28EE2D" w14:textId="77777777" w:rsidR="00925C20" w:rsidRPr="001C0E1B" w:rsidRDefault="00925C20" w:rsidP="00925C20">
            <w:pPr>
              <w:pStyle w:val="TAL"/>
              <w:rPr>
                <w:ins w:id="220" w:author="Iana Siomina" w:date="2021-01-12T16:43:00Z"/>
                <w:bCs/>
                <w:lang w:eastAsia="zh-CN"/>
              </w:rPr>
            </w:pPr>
            <w:ins w:id="221" w:author="Iana Siomina" w:date="2021-01-12T16:43:00Z">
              <w:r w:rsidRPr="001C0E1B">
                <w:rPr>
                  <w:bCs/>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8F66B7" w14:textId="77777777" w:rsidR="00925C20" w:rsidRDefault="00925C20" w:rsidP="00925C20">
            <w:pPr>
              <w:pStyle w:val="TAL"/>
              <w:rPr>
                <w:ins w:id="222" w:author="Iana Siomina" w:date="2021-01-12T17:00:00Z"/>
                <w:bCs/>
                <w:lang w:eastAsia="zh-CN"/>
              </w:rPr>
            </w:pPr>
            <w:ins w:id="223" w:author="Iana Siomina" w:date="2021-01-12T16:59:00Z">
              <w:r>
                <w:rPr>
                  <w:bCs/>
                  <w:lang w:eastAsia="zh-CN"/>
                </w:rPr>
                <w:t xml:space="preserve">Cell 1: </w:t>
              </w:r>
            </w:ins>
            <w:ins w:id="224" w:author="Iana Siomina" w:date="2021-01-12T16:43:00Z">
              <w:r w:rsidRPr="001C0E1B">
                <w:rPr>
                  <w:bCs/>
                  <w:lang w:eastAsia="zh-CN"/>
                </w:rPr>
                <w:t>SSB.1 FR1</w:t>
              </w:r>
            </w:ins>
          </w:p>
          <w:p w14:paraId="78463E23" w14:textId="27AAADA3" w:rsidR="00925C20" w:rsidRPr="001C0E1B" w:rsidRDefault="00925C20" w:rsidP="00925C20">
            <w:pPr>
              <w:pStyle w:val="TAL"/>
              <w:rPr>
                <w:ins w:id="225" w:author="Iana Siomina" w:date="2021-01-12T16:43:00Z"/>
                <w:bCs/>
                <w:lang w:eastAsia="zh-CN"/>
              </w:rPr>
            </w:pPr>
            <w:ins w:id="226" w:author="Iana Siomina" w:date="2021-01-12T17:00:00Z">
              <w:r>
                <w:rPr>
                  <w:bCs/>
                  <w:lang w:eastAsia="zh-CN"/>
                </w:rPr>
                <w:t>Cell 2</w:t>
              </w:r>
            </w:ins>
            <w:ins w:id="227" w:author="Iana Siomina" w:date="2021-01-12T17:01:00Z">
              <w:r>
                <w:rPr>
                  <w:bCs/>
                  <w:lang w:eastAsia="zh-CN"/>
                </w:rPr>
                <w:t>,3</w:t>
              </w:r>
            </w:ins>
            <w:ins w:id="228"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39CAC66B" w14:textId="77777777" w:rsidR="00925C20" w:rsidRPr="001C0E1B" w:rsidRDefault="00925C20" w:rsidP="00925C20">
            <w:pPr>
              <w:pStyle w:val="TAL"/>
              <w:rPr>
                <w:ins w:id="229" w:author="Iana Siomina" w:date="2021-01-12T16:43:00Z"/>
                <w:bCs/>
                <w:lang w:eastAsia="zh-CN"/>
              </w:rPr>
            </w:pPr>
          </w:p>
        </w:tc>
      </w:tr>
      <w:tr w:rsidR="00925C20" w:rsidRPr="001C0E1B" w14:paraId="1B251C74" w14:textId="77777777" w:rsidTr="00767A0A">
        <w:trPr>
          <w:cantSplit/>
          <w:trHeight w:val="187"/>
          <w:ins w:id="230" w:author="Iana Siomina" w:date="2021-01-12T16:43:00Z"/>
        </w:trPr>
        <w:tc>
          <w:tcPr>
            <w:tcW w:w="2518" w:type="dxa"/>
            <w:tcBorders>
              <w:top w:val="nil"/>
              <w:left w:val="single" w:sz="4" w:space="0" w:color="auto"/>
              <w:bottom w:val="nil"/>
              <w:right w:val="single" w:sz="4" w:space="0" w:color="auto"/>
            </w:tcBorders>
            <w:shd w:val="clear" w:color="auto" w:fill="auto"/>
            <w:hideMark/>
          </w:tcPr>
          <w:p w14:paraId="0942CE13" w14:textId="77777777" w:rsidR="00925C20" w:rsidRPr="001C0E1B" w:rsidRDefault="00925C20" w:rsidP="00925C20">
            <w:pPr>
              <w:pStyle w:val="TAL"/>
              <w:rPr>
                <w:ins w:id="231" w:author="Iana Siomina" w:date="2021-01-12T16:43:00Z"/>
                <w:lang w:eastAsia="zh-CN"/>
              </w:rPr>
            </w:pPr>
          </w:p>
        </w:tc>
        <w:tc>
          <w:tcPr>
            <w:tcW w:w="709" w:type="dxa"/>
            <w:tcBorders>
              <w:top w:val="nil"/>
              <w:left w:val="single" w:sz="4" w:space="0" w:color="auto"/>
              <w:bottom w:val="nil"/>
              <w:right w:val="single" w:sz="4" w:space="0" w:color="auto"/>
            </w:tcBorders>
            <w:shd w:val="clear" w:color="auto" w:fill="auto"/>
            <w:hideMark/>
          </w:tcPr>
          <w:p w14:paraId="62E85A22" w14:textId="77777777" w:rsidR="00925C20" w:rsidRPr="001C0E1B" w:rsidRDefault="00925C20" w:rsidP="00925C20">
            <w:pPr>
              <w:pStyle w:val="TAC"/>
              <w:rPr>
                <w:ins w:id="232"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D6C324" w14:textId="77777777" w:rsidR="00925C20" w:rsidRPr="001C0E1B" w:rsidRDefault="00925C20" w:rsidP="00925C20">
            <w:pPr>
              <w:pStyle w:val="TAL"/>
              <w:rPr>
                <w:ins w:id="233" w:author="Iana Siomina" w:date="2021-01-12T16:43:00Z"/>
                <w:bCs/>
                <w:lang w:eastAsia="zh-CN"/>
              </w:rPr>
            </w:pPr>
            <w:ins w:id="234" w:author="Iana Siomina" w:date="2021-01-12T16:43:00Z">
              <w:r w:rsidRPr="001C0E1B">
                <w:rPr>
                  <w:bCs/>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43F3F9A" w14:textId="77777777" w:rsidR="00925C20" w:rsidRDefault="00925C20" w:rsidP="00925C20">
            <w:pPr>
              <w:pStyle w:val="TAL"/>
              <w:rPr>
                <w:ins w:id="235" w:author="Iana Siomina" w:date="2021-01-12T17:00:00Z"/>
                <w:bCs/>
                <w:lang w:eastAsia="zh-CN"/>
              </w:rPr>
            </w:pPr>
            <w:ins w:id="236" w:author="Iana Siomina" w:date="2021-01-12T16:59:00Z">
              <w:r>
                <w:rPr>
                  <w:bCs/>
                  <w:lang w:eastAsia="zh-CN"/>
                </w:rPr>
                <w:t xml:space="preserve">Cell </w:t>
              </w:r>
            </w:ins>
            <w:ins w:id="237" w:author="Iana Siomina" w:date="2021-01-12T17:00:00Z">
              <w:r>
                <w:rPr>
                  <w:bCs/>
                  <w:lang w:eastAsia="zh-CN"/>
                </w:rPr>
                <w:t>1</w:t>
              </w:r>
            </w:ins>
            <w:ins w:id="238" w:author="Iana Siomina" w:date="2021-01-12T16:59:00Z">
              <w:r>
                <w:rPr>
                  <w:bCs/>
                  <w:lang w:eastAsia="zh-CN"/>
                </w:rPr>
                <w:t xml:space="preserve">: </w:t>
              </w:r>
            </w:ins>
            <w:ins w:id="239" w:author="Iana Siomina" w:date="2021-01-12T16:43:00Z">
              <w:r w:rsidRPr="001C0E1B">
                <w:rPr>
                  <w:bCs/>
                  <w:lang w:eastAsia="zh-CN"/>
                </w:rPr>
                <w:t>SSB.1 FR1</w:t>
              </w:r>
            </w:ins>
          </w:p>
          <w:p w14:paraId="7808E80F" w14:textId="3990EE40" w:rsidR="00925C20" w:rsidRPr="001C0E1B" w:rsidRDefault="00925C20" w:rsidP="00925C20">
            <w:pPr>
              <w:pStyle w:val="TAL"/>
              <w:rPr>
                <w:ins w:id="240" w:author="Iana Siomina" w:date="2021-01-12T16:43:00Z"/>
                <w:bCs/>
                <w:lang w:eastAsia="zh-CN"/>
              </w:rPr>
            </w:pPr>
            <w:ins w:id="241" w:author="Iana Siomina" w:date="2021-01-12T17:00:00Z">
              <w:r>
                <w:rPr>
                  <w:bCs/>
                  <w:lang w:eastAsia="zh-CN"/>
                </w:rPr>
                <w:t>Cell 2</w:t>
              </w:r>
            </w:ins>
            <w:ins w:id="242" w:author="Iana Siomina" w:date="2021-01-12T17:01:00Z">
              <w:r>
                <w:rPr>
                  <w:bCs/>
                  <w:lang w:eastAsia="zh-CN"/>
                </w:rPr>
                <w:t>,3</w:t>
              </w:r>
            </w:ins>
            <w:ins w:id="243"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08BB7932" w14:textId="77777777" w:rsidR="00925C20" w:rsidRPr="001C0E1B" w:rsidRDefault="00925C20" w:rsidP="00925C20">
            <w:pPr>
              <w:pStyle w:val="TAL"/>
              <w:rPr>
                <w:ins w:id="244" w:author="Iana Siomina" w:date="2021-01-12T16:43:00Z"/>
                <w:bCs/>
                <w:lang w:eastAsia="zh-CN"/>
              </w:rPr>
            </w:pPr>
          </w:p>
        </w:tc>
      </w:tr>
      <w:tr w:rsidR="00925C20" w:rsidRPr="001C0E1B" w14:paraId="65534975" w14:textId="77777777" w:rsidTr="00767A0A">
        <w:trPr>
          <w:cantSplit/>
          <w:trHeight w:val="187"/>
          <w:ins w:id="245"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79C144D6" w14:textId="77777777" w:rsidR="00925C20" w:rsidRPr="001C0E1B" w:rsidRDefault="00925C20" w:rsidP="00925C20">
            <w:pPr>
              <w:pStyle w:val="TAL"/>
              <w:rPr>
                <w:ins w:id="246" w:author="Iana Siomina" w:date="2021-01-12T16:4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7AB683" w14:textId="77777777" w:rsidR="00925C20" w:rsidRPr="001C0E1B" w:rsidRDefault="00925C20" w:rsidP="00925C20">
            <w:pPr>
              <w:pStyle w:val="TAC"/>
              <w:rPr>
                <w:ins w:id="247"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B8814E" w14:textId="77777777" w:rsidR="00925C20" w:rsidRPr="001C0E1B" w:rsidRDefault="00925C20" w:rsidP="00925C20">
            <w:pPr>
              <w:pStyle w:val="TAL"/>
              <w:rPr>
                <w:ins w:id="248" w:author="Iana Siomina" w:date="2021-01-12T16:43:00Z"/>
                <w:bCs/>
                <w:lang w:eastAsia="zh-CN"/>
              </w:rPr>
            </w:pPr>
            <w:ins w:id="249" w:author="Iana Siomina" w:date="2021-01-12T16:43:00Z">
              <w:r w:rsidRPr="001C0E1B">
                <w:rPr>
                  <w:bCs/>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4C303E1" w14:textId="77777777" w:rsidR="00925C20" w:rsidRDefault="00925C20" w:rsidP="00925C20">
            <w:pPr>
              <w:pStyle w:val="TAL"/>
              <w:rPr>
                <w:ins w:id="250" w:author="Iana Siomina" w:date="2021-01-12T17:00:00Z"/>
                <w:bCs/>
                <w:lang w:eastAsia="zh-CN"/>
              </w:rPr>
            </w:pPr>
            <w:ins w:id="251" w:author="Iana Siomina" w:date="2021-01-12T17:00:00Z">
              <w:r>
                <w:rPr>
                  <w:bCs/>
                  <w:lang w:eastAsia="zh-CN"/>
                </w:rPr>
                <w:t xml:space="preserve">Cell 1: </w:t>
              </w:r>
            </w:ins>
            <w:ins w:id="252" w:author="Iana Siomina" w:date="2021-01-12T16:43:00Z">
              <w:r w:rsidRPr="001C0E1B">
                <w:rPr>
                  <w:bCs/>
                  <w:lang w:eastAsia="zh-CN"/>
                </w:rPr>
                <w:t>SSB.2 FR1</w:t>
              </w:r>
            </w:ins>
          </w:p>
          <w:p w14:paraId="3D454C47" w14:textId="0ADA5667" w:rsidR="00925C20" w:rsidRPr="001C0E1B" w:rsidRDefault="00925C20" w:rsidP="00925C20">
            <w:pPr>
              <w:pStyle w:val="TAL"/>
              <w:rPr>
                <w:ins w:id="253" w:author="Iana Siomina" w:date="2021-01-12T16:43:00Z"/>
                <w:bCs/>
                <w:lang w:eastAsia="zh-CN"/>
              </w:rPr>
            </w:pPr>
            <w:ins w:id="254" w:author="Iana Siomina" w:date="2021-01-12T17:00:00Z">
              <w:r>
                <w:rPr>
                  <w:bCs/>
                  <w:lang w:eastAsia="zh-CN"/>
                </w:rPr>
                <w:t>Cell 2</w:t>
              </w:r>
            </w:ins>
            <w:ins w:id="255" w:author="Iana Siomina" w:date="2021-01-12T17:01:00Z">
              <w:r>
                <w:rPr>
                  <w:bCs/>
                  <w:lang w:eastAsia="zh-CN"/>
                </w:rPr>
                <w:t>,3</w:t>
              </w:r>
            </w:ins>
            <w:ins w:id="256"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268C0973" w14:textId="77777777" w:rsidR="00925C20" w:rsidRPr="001C0E1B" w:rsidRDefault="00925C20" w:rsidP="00925C20">
            <w:pPr>
              <w:pStyle w:val="TAL"/>
              <w:rPr>
                <w:ins w:id="257" w:author="Iana Siomina" w:date="2021-01-12T16:43:00Z"/>
                <w:bCs/>
                <w:lang w:eastAsia="zh-CN"/>
              </w:rPr>
            </w:pPr>
          </w:p>
        </w:tc>
      </w:tr>
      <w:tr w:rsidR="00925C20" w:rsidRPr="001C0E1B" w14:paraId="1B63C833" w14:textId="77777777" w:rsidTr="00767A0A">
        <w:trPr>
          <w:cantSplit/>
          <w:trHeight w:val="187"/>
          <w:ins w:id="258"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4735EEB0" w14:textId="77777777" w:rsidR="00925C20" w:rsidRPr="001C0E1B" w:rsidRDefault="00925C20" w:rsidP="00925C20">
            <w:pPr>
              <w:pStyle w:val="TAL"/>
              <w:rPr>
                <w:ins w:id="259" w:author="Iana Siomina" w:date="2021-01-12T16:43:00Z"/>
                <w:lang w:eastAsia="zh-CN"/>
              </w:rPr>
            </w:pPr>
            <w:ins w:id="260" w:author="Iana Siomina" w:date="2021-01-12T16:43: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B129FF7" w14:textId="77777777" w:rsidR="00925C20" w:rsidRPr="001C0E1B" w:rsidRDefault="00925C20" w:rsidP="00925C20">
            <w:pPr>
              <w:pStyle w:val="TAC"/>
              <w:rPr>
                <w:ins w:id="261"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8FB241" w14:textId="77777777" w:rsidR="00925C20" w:rsidRPr="001C0E1B" w:rsidRDefault="00925C20" w:rsidP="00925C20">
            <w:pPr>
              <w:pStyle w:val="TAL"/>
              <w:rPr>
                <w:ins w:id="262" w:author="Iana Siomina" w:date="2021-01-12T16:43:00Z"/>
                <w:bCs/>
                <w:lang w:eastAsia="zh-CN"/>
              </w:rPr>
            </w:pPr>
            <w:ins w:id="263" w:author="Iana Siomina" w:date="2021-01-12T16:43:00Z">
              <w:r w:rsidRPr="001C0E1B">
                <w:rPr>
                  <w:bCs/>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0DFE508" w14:textId="77777777" w:rsidR="00925C20" w:rsidRDefault="00925C20" w:rsidP="00925C20">
            <w:pPr>
              <w:pStyle w:val="TAL"/>
              <w:rPr>
                <w:ins w:id="264" w:author="Iana Siomina" w:date="2021-01-12T17:00:00Z"/>
                <w:bCs/>
                <w:lang w:eastAsia="zh-CN"/>
              </w:rPr>
            </w:pPr>
            <w:ins w:id="265" w:author="Iana Siomina" w:date="2021-01-12T17:00:00Z">
              <w:r>
                <w:rPr>
                  <w:bCs/>
                  <w:lang w:eastAsia="zh-CN"/>
                </w:rPr>
                <w:t xml:space="preserve">Cell 1: </w:t>
              </w:r>
            </w:ins>
            <w:ins w:id="266" w:author="Iana Siomina" w:date="2021-01-12T16:43:00Z">
              <w:r w:rsidRPr="001C0E1B">
                <w:rPr>
                  <w:bCs/>
                  <w:lang w:eastAsia="zh-CN"/>
                </w:rPr>
                <w:t>SMTC.2</w:t>
              </w:r>
            </w:ins>
          </w:p>
          <w:p w14:paraId="67B63443" w14:textId="0302DB7F" w:rsidR="00925C20" w:rsidRPr="001C0E1B" w:rsidRDefault="00925C20" w:rsidP="00925C20">
            <w:pPr>
              <w:pStyle w:val="TAL"/>
              <w:rPr>
                <w:ins w:id="267" w:author="Iana Siomina" w:date="2021-01-12T16:43:00Z"/>
                <w:bCs/>
                <w:lang w:eastAsia="zh-CN"/>
              </w:rPr>
            </w:pPr>
            <w:ins w:id="268" w:author="Iana Siomina" w:date="2021-01-12T17:00:00Z">
              <w:r>
                <w:rPr>
                  <w:bCs/>
                  <w:lang w:eastAsia="zh-CN"/>
                </w:rPr>
                <w:t>Cell 2</w:t>
              </w:r>
            </w:ins>
            <w:ins w:id="269" w:author="Iana Siomina" w:date="2021-01-12T17:01:00Z">
              <w:r>
                <w:rPr>
                  <w:bCs/>
                  <w:lang w:eastAsia="zh-CN"/>
                </w:rPr>
                <w:t>,3</w:t>
              </w:r>
            </w:ins>
            <w:ins w:id="270"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53FFE793" w14:textId="77777777" w:rsidR="00925C20" w:rsidRPr="001C0E1B" w:rsidRDefault="00925C20" w:rsidP="00925C20">
            <w:pPr>
              <w:pStyle w:val="TAL"/>
              <w:rPr>
                <w:ins w:id="271" w:author="Iana Siomina" w:date="2021-01-12T16:43:00Z"/>
                <w:bCs/>
                <w:lang w:eastAsia="zh-CN"/>
              </w:rPr>
            </w:pPr>
          </w:p>
        </w:tc>
      </w:tr>
      <w:tr w:rsidR="00925C20" w:rsidRPr="001C0E1B" w14:paraId="7C59D1F5" w14:textId="77777777" w:rsidTr="00767A0A">
        <w:trPr>
          <w:cantSplit/>
          <w:trHeight w:val="187"/>
          <w:ins w:id="272" w:author="Iana Siomina" w:date="2021-01-12T16:43:00Z"/>
        </w:trPr>
        <w:tc>
          <w:tcPr>
            <w:tcW w:w="2518" w:type="dxa"/>
            <w:tcBorders>
              <w:top w:val="nil"/>
              <w:left w:val="single" w:sz="4" w:space="0" w:color="auto"/>
              <w:bottom w:val="nil"/>
              <w:right w:val="single" w:sz="4" w:space="0" w:color="auto"/>
            </w:tcBorders>
            <w:shd w:val="clear" w:color="auto" w:fill="auto"/>
            <w:hideMark/>
          </w:tcPr>
          <w:p w14:paraId="5E03FF2D" w14:textId="77777777" w:rsidR="00925C20" w:rsidRPr="001C0E1B" w:rsidRDefault="00925C20" w:rsidP="00925C20">
            <w:pPr>
              <w:pStyle w:val="TAL"/>
              <w:rPr>
                <w:ins w:id="273" w:author="Iana Siomina" w:date="2021-01-12T16:43:00Z"/>
                <w:lang w:eastAsia="zh-CN"/>
              </w:rPr>
            </w:pPr>
          </w:p>
        </w:tc>
        <w:tc>
          <w:tcPr>
            <w:tcW w:w="709" w:type="dxa"/>
            <w:tcBorders>
              <w:top w:val="nil"/>
              <w:left w:val="single" w:sz="4" w:space="0" w:color="auto"/>
              <w:bottom w:val="nil"/>
              <w:right w:val="single" w:sz="4" w:space="0" w:color="auto"/>
            </w:tcBorders>
            <w:shd w:val="clear" w:color="auto" w:fill="auto"/>
            <w:hideMark/>
          </w:tcPr>
          <w:p w14:paraId="5A615975" w14:textId="77777777" w:rsidR="00925C20" w:rsidRPr="001C0E1B" w:rsidRDefault="00925C20" w:rsidP="00925C20">
            <w:pPr>
              <w:pStyle w:val="TAC"/>
              <w:rPr>
                <w:ins w:id="274"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1BDDC" w14:textId="77777777" w:rsidR="00925C20" w:rsidRPr="001C0E1B" w:rsidRDefault="00925C20" w:rsidP="00925C20">
            <w:pPr>
              <w:pStyle w:val="TAL"/>
              <w:rPr>
                <w:ins w:id="275" w:author="Iana Siomina" w:date="2021-01-12T16:43:00Z"/>
                <w:bCs/>
                <w:lang w:eastAsia="zh-CN"/>
              </w:rPr>
            </w:pPr>
            <w:ins w:id="276" w:author="Iana Siomina" w:date="2021-01-12T16:43:00Z">
              <w:r w:rsidRPr="001C0E1B">
                <w:rPr>
                  <w:bCs/>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580FD34" w14:textId="77777777" w:rsidR="00925C20" w:rsidRDefault="00925C20" w:rsidP="00925C20">
            <w:pPr>
              <w:pStyle w:val="TAL"/>
              <w:rPr>
                <w:ins w:id="277" w:author="Iana Siomina" w:date="2021-01-12T17:00:00Z"/>
                <w:bCs/>
                <w:lang w:eastAsia="zh-CN"/>
              </w:rPr>
            </w:pPr>
            <w:ins w:id="278" w:author="Iana Siomina" w:date="2021-01-12T17:00:00Z">
              <w:r>
                <w:rPr>
                  <w:bCs/>
                  <w:lang w:eastAsia="zh-CN"/>
                </w:rPr>
                <w:t xml:space="preserve">Cell 1: </w:t>
              </w:r>
            </w:ins>
            <w:ins w:id="279" w:author="Iana Siomina" w:date="2021-01-12T16:43:00Z">
              <w:r w:rsidRPr="001C0E1B">
                <w:rPr>
                  <w:bCs/>
                  <w:lang w:eastAsia="zh-CN"/>
                </w:rPr>
                <w:t>SMTC.1</w:t>
              </w:r>
            </w:ins>
          </w:p>
          <w:p w14:paraId="34CD9164" w14:textId="0896C382" w:rsidR="00925C20" w:rsidRPr="001C0E1B" w:rsidRDefault="00925C20" w:rsidP="00925C20">
            <w:pPr>
              <w:pStyle w:val="TAL"/>
              <w:rPr>
                <w:ins w:id="280" w:author="Iana Siomina" w:date="2021-01-12T16:43:00Z"/>
                <w:bCs/>
                <w:lang w:eastAsia="zh-CN"/>
              </w:rPr>
            </w:pPr>
            <w:ins w:id="281" w:author="Iana Siomina" w:date="2021-01-12T17:00:00Z">
              <w:r>
                <w:rPr>
                  <w:bCs/>
                  <w:lang w:eastAsia="zh-CN"/>
                </w:rPr>
                <w:t>Cell 2</w:t>
              </w:r>
            </w:ins>
            <w:ins w:id="282" w:author="Iana Siomina" w:date="2021-01-12T17:01:00Z">
              <w:r>
                <w:rPr>
                  <w:bCs/>
                  <w:lang w:eastAsia="zh-CN"/>
                </w:rPr>
                <w:t>,3</w:t>
              </w:r>
            </w:ins>
            <w:ins w:id="283"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4D4F7574" w14:textId="77777777" w:rsidR="00925C20" w:rsidRPr="001C0E1B" w:rsidRDefault="00925C20" w:rsidP="00925C20">
            <w:pPr>
              <w:pStyle w:val="TAL"/>
              <w:rPr>
                <w:ins w:id="284" w:author="Iana Siomina" w:date="2021-01-12T16:43:00Z"/>
                <w:bCs/>
                <w:lang w:eastAsia="zh-CN"/>
              </w:rPr>
            </w:pPr>
          </w:p>
        </w:tc>
      </w:tr>
      <w:tr w:rsidR="00925C20" w:rsidRPr="001C0E1B" w14:paraId="187D5DBF" w14:textId="77777777" w:rsidTr="00767A0A">
        <w:trPr>
          <w:cantSplit/>
          <w:trHeight w:val="187"/>
          <w:ins w:id="285"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1CD896A6" w14:textId="77777777" w:rsidR="00925C20" w:rsidRPr="001C0E1B" w:rsidRDefault="00925C20" w:rsidP="00925C20">
            <w:pPr>
              <w:pStyle w:val="TAL"/>
              <w:rPr>
                <w:ins w:id="286" w:author="Iana Siomina" w:date="2021-01-12T16:4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C180E7C" w14:textId="77777777" w:rsidR="00925C20" w:rsidRPr="001C0E1B" w:rsidRDefault="00925C20" w:rsidP="00925C20">
            <w:pPr>
              <w:pStyle w:val="TAC"/>
              <w:rPr>
                <w:ins w:id="287"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F07D06" w14:textId="77777777" w:rsidR="00925C20" w:rsidRPr="001C0E1B" w:rsidRDefault="00925C20" w:rsidP="00925C20">
            <w:pPr>
              <w:pStyle w:val="TAL"/>
              <w:rPr>
                <w:ins w:id="288" w:author="Iana Siomina" w:date="2021-01-12T16:43:00Z"/>
                <w:bCs/>
                <w:lang w:eastAsia="zh-CN"/>
              </w:rPr>
            </w:pPr>
            <w:ins w:id="289" w:author="Iana Siomina" w:date="2021-01-12T16:43:00Z">
              <w:r w:rsidRPr="001C0E1B">
                <w:rPr>
                  <w:bCs/>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1C5F8C5" w14:textId="77777777" w:rsidR="00925C20" w:rsidRDefault="00925C20" w:rsidP="00925C20">
            <w:pPr>
              <w:pStyle w:val="TAL"/>
              <w:rPr>
                <w:ins w:id="290" w:author="Iana Siomina" w:date="2021-01-12T17:00:00Z"/>
                <w:bCs/>
                <w:lang w:eastAsia="zh-CN"/>
              </w:rPr>
            </w:pPr>
            <w:ins w:id="291" w:author="Iana Siomina" w:date="2021-01-12T17:00:00Z">
              <w:r>
                <w:rPr>
                  <w:bCs/>
                  <w:lang w:eastAsia="zh-CN"/>
                </w:rPr>
                <w:t xml:space="preserve">Cell 1: </w:t>
              </w:r>
            </w:ins>
            <w:ins w:id="292" w:author="Iana Siomina" w:date="2021-01-12T16:43:00Z">
              <w:r w:rsidRPr="001C0E1B">
                <w:rPr>
                  <w:bCs/>
                  <w:lang w:eastAsia="zh-CN"/>
                </w:rPr>
                <w:t>SMTC.1</w:t>
              </w:r>
            </w:ins>
          </w:p>
          <w:p w14:paraId="01F8F7B8" w14:textId="4564832D" w:rsidR="00925C20" w:rsidRPr="001C0E1B" w:rsidRDefault="00925C20" w:rsidP="00925C20">
            <w:pPr>
              <w:pStyle w:val="TAL"/>
              <w:rPr>
                <w:ins w:id="293" w:author="Iana Siomina" w:date="2021-01-12T16:43:00Z"/>
                <w:bCs/>
                <w:lang w:eastAsia="zh-CN"/>
              </w:rPr>
            </w:pPr>
            <w:ins w:id="294" w:author="Iana Siomina" w:date="2021-01-12T17:00:00Z">
              <w:r>
                <w:rPr>
                  <w:bCs/>
                  <w:lang w:eastAsia="zh-CN"/>
                </w:rPr>
                <w:t>Cell 2</w:t>
              </w:r>
            </w:ins>
            <w:ins w:id="295" w:author="Iana Siomina" w:date="2021-01-12T17:01:00Z">
              <w:r>
                <w:rPr>
                  <w:bCs/>
                  <w:lang w:eastAsia="zh-CN"/>
                </w:rPr>
                <w:t>,3</w:t>
              </w:r>
            </w:ins>
            <w:ins w:id="296"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47440B96" w14:textId="77777777" w:rsidR="00925C20" w:rsidRPr="001C0E1B" w:rsidRDefault="00925C20" w:rsidP="00925C20">
            <w:pPr>
              <w:pStyle w:val="TAL"/>
              <w:rPr>
                <w:ins w:id="297" w:author="Iana Siomina" w:date="2021-01-12T16:43:00Z"/>
                <w:bCs/>
                <w:lang w:eastAsia="zh-CN"/>
              </w:rPr>
            </w:pPr>
          </w:p>
        </w:tc>
      </w:tr>
      <w:tr w:rsidR="00481257" w:rsidRPr="001C0E1B" w14:paraId="03736A7D" w14:textId="77777777" w:rsidTr="00767A0A">
        <w:trPr>
          <w:cantSplit/>
          <w:trHeight w:val="187"/>
          <w:ins w:id="298" w:author="Iana Siomina" w:date="2021-01-12T17:37:00Z"/>
        </w:trPr>
        <w:tc>
          <w:tcPr>
            <w:tcW w:w="2518" w:type="dxa"/>
            <w:tcBorders>
              <w:top w:val="nil"/>
              <w:left w:val="single" w:sz="4" w:space="0" w:color="auto"/>
              <w:bottom w:val="single" w:sz="4" w:space="0" w:color="auto"/>
              <w:right w:val="single" w:sz="4" w:space="0" w:color="auto"/>
            </w:tcBorders>
            <w:shd w:val="clear" w:color="auto" w:fill="auto"/>
          </w:tcPr>
          <w:p w14:paraId="30295AFB" w14:textId="1E22D42A" w:rsidR="00481257" w:rsidRPr="00F43972" w:rsidRDefault="00481257" w:rsidP="00481257">
            <w:pPr>
              <w:pStyle w:val="TAL"/>
              <w:rPr>
                <w:ins w:id="299" w:author="Iana Siomina" w:date="2021-01-12T17:37:00Z"/>
                <w:highlight w:val="yellow"/>
                <w:lang w:eastAsia="zh-CN"/>
              </w:rPr>
            </w:pPr>
            <w:ins w:id="300" w:author="Iana Siomina" w:date="2021-01-12T17:37:00Z">
              <w:r w:rsidRPr="00F43972">
                <w:rPr>
                  <w:highlight w:val="yellow"/>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3D940FD9" w14:textId="77777777" w:rsidR="00481257" w:rsidRPr="00F43972" w:rsidRDefault="00481257" w:rsidP="00481257">
            <w:pPr>
              <w:pStyle w:val="TAC"/>
              <w:rPr>
                <w:ins w:id="301" w:author="Iana Siomina" w:date="2021-01-12T17:37: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
          <w:p w14:paraId="7430C84D" w14:textId="4ABCD8EC" w:rsidR="00481257" w:rsidRPr="00F43972" w:rsidRDefault="00481257" w:rsidP="00481257">
            <w:pPr>
              <w:pStyle w:val="TAL"/>
              <w:rPr>
                <w:ins w:id="302" w:author="Iana Siomina" w:date="2021-01-12T17:37:00Z"/>
                <w:bCs/>
                <w:highlight w:val="yellow"/>
                <w:lang w:eastAsia="zh-CN"/>
              </w:rPr>
            </w:pPr>
            <w:ins w:id="303" w:author="Iana Siomina" w:date="2021-01-12T17:37:00Z">
              <w:r w:rsidRPr="00F43972">
                <w:rPr>
                  <w:bCs/>
                  <w:highlight w:val="yellow"/>
                  <w:lang w:eastAsia="zh-CN"/>
                </w:rPr>
                <w:t>1</w:t>
              </w:r>
            </w:ins>
            <w:ins w:id="304" w:author="Iana Siomina" w:date="2021-01-12T17:38:00Z">
              <w:r w:rsidRPr="00F43972">
                <w:rPr>
                  <w:bCs/>
                  <w:highlight w:val="yellow"/>
                  <w:lang w:eastAsia="zh-CN"/>
                </w:rPr>
                <w:t>, 2, 3</w:t>
              </w:r>
            </w:ins>
          </w:p>
        </w:tc>
        <w:tc>
          <w:tcPr>
            <w:tcW w:w="2410" w:type="dxa"/>
            <w:gridSpan w:val="3"/>
            <w:tcBorders>
              <w:top w:val="single" w:sz="4" w:space="0" w:color="auto"/>
              <w:left w:val="single" w:sz="4" w:space="0" w:color="auto"/>
              <w:bottom w:val="single" w:sz="4" w:space="0" w:color="auto"/>
              <w:right w:val="single" w:sz="4" w:space="0" w:color="auto"/>
            </w:tcBorders>
          </w:tcPr>
          <w:p w14:paraId="696ABF3B" w14:textId="45141AC9" w:rsidR="00481257" w:rsidRPr="00F43972" w:rsidRDefault="00481257" w:rsidP="00481257">
            <w:pPr>
              <w:pStyle w:val="TAL"/>
              <w:rPr>
                <w:ins w:id="305" w:author="Iana Siomina" w:date="2021-01-12T17:37:00Z"/>
                <w:bCs/>
                <w:highlight w:val="yellow"/>
                <w:lang w:eastAsia="zh-CN"/>
              </w:rPr>
            </w:pPr>
            <w:ins w:id="306" w:author="Iana Siomina" w:date="2021-01-12T17:37:00Z">
              <w:r w:rsidRPr="00F43972">
                <w:rPr>
                  <w:bCs/>
                  <w:highlight w:val="yellow"/>
                  <w:lang w:eastAsia="zh-CN"/>
                </w:rPr>
                <w:t>Cell 1: N/A</w:t>
              </w:r>
            </w:ins>
          </w:p>
          <w:p w14:paraId="0E813553" w14:textId="54B65F64" w:rsidR="00481257" w:rsidRPr="00F43972" w:rsidRDefault="00481257" w:rsidP="00481257">
            <w:pPr>
              <w:pStyle w:val="TAL"/>
              <w:rPr>
                <w:ins w:id="307" w:author="Iana Siomina" w:date="2021-01-12T17:37:00Z"/>
                <w:bCs/>
                <w:highlight w:val="yellow"/>
                <w:lang w:eastAsia="zh-CN"/>
              </w:rPr>
            </w:pPr>
            <w:ins w:id="308" w:author="Iana Siomina" w:date="2021-01-12T17:37:00Z">
              <w:r w:rsidRPr="00F43972">
                <w:rPr>
                  <w:bCs/>
                  <w:highlight w:val="yellow"/>
                  <w:lang w:eastAsia="zh-CN"/>
                </w:rPr>
                <w:t xml:space="preserve">Cell 2,3: </w:t>
              </w:r>
            </w:ins>
            <w:ins w:id="309" w:author="Iana Siomina" w:date="2021-01-12T17:38:00Z">
              <w:r w:rsidRPr="00F43972">
                <w:rPr>
                  <w:bCs/>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DE774AB" w14:textId="77777777" w:rsidR="00481257" w:rsidRPr="001C0E1B" w:rsidRDefault="00481257" w:rsidP="00481257">
            <w:pPr>
              <w:pStyle w:val="TAL"/>
              <w:rPr>
                <w:ins w:id="310" w:author="Iana Siomina" w:date="2021-01-12T17:37:00Z"/>
                <w:bCs/>
                <w:lang w:eastAsia="zh-CN"/>
              </w:rPr>
            </w:pPr>
          </w:p>
        </w:tc>
      </w:tr>
      <w:tr w:rsidR="00481257" w:rsidRPr="001C0E1B" w14:paraId="19EE1877" w14:textId="77777777" w:rsidTr="00767A0A">
        <w:trPr>
          <w:cantSplit/>
          <w:trHeight w:val="187"/>
          <w:ins w:id="311"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1C821592" w14:textId="77777777" w:rsidR="00481257" w:rsidRPr="001C0E1B" w:rsidRDefault="00481257" w:rsidP="00481257">
            <w:pPr>
              <w:pStyle w:val="TAL"/>
              <w:rPr>
                <w:ins w:id="312" w:author="Iana Siomina" w:date="2021-01-12T16:43:00Z"/>
                <w:rFonts w:cs="Arial"/>
              </w:rPr>
            </w:pPr>
            <w:ins w:id="313" w:author="Iana Siomina" w:date="2021-01-12T16:4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58249D2" w14:textId="77777777" w:rsidR="00481257" w:rsidRPr="001C0E1B" w:rsidRDefault="00481257" w:rsidP="00481257">
            <w:pPr>
              <w:pStyle w:val="TAC"/>
              <w:rPr>
                <w:ins w:id="314" w:author="Iana Siomina" w:date="2021-01-12T16:43:00Z"/>
              </w:rPr>
            </w:pPr>
            <w:ins w:id="315" w:author="Iana Siomina" w:date="2021-01-12T16:4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256D794" w14:textId="77777777" w:rsidR="00481257" w:rsidRPr="001C0E1B" w:rsidRDefault="00481257" w:rsidP="00481257">
            <w:pPr>
              <w:pStyle w:val="TAL"/>
              <w:rPr>
                <w:ins w:id="316" w:author="Iana Siomina" w:date="2021-01-12T16:43:00Z"/>
              </w:rPr>
            </w:pPr>
            <w:ins w:id="31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8991DE2" w14:textId="77777777" w:rsidR="00481257" w:rsidRPr="001C0E1B" w:rsidRDefault="00481257" w:rsidP="00481257">
            <w:pPr>
              <w:pStyle w:val="TAL"/>
              <w:rPr>
                <w:ins w:id="318" w:author="Iana Siomina" w:date="2021-01-12T16:43:00Z"/>
                <w:rFonts w:cs="Arial"/>
              </w:rPr>
            </w:pPr>
            <w:ins w:id="319" w:author="Iana Siomina" w:date="2021-01-12T16:4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51C4E21" w14:textId="77777777" w:rsidR="00481257" w:rsidRPr="001C0E1B" w:rsidRDefault="00481257" w:rsidP="00481257">
            <w:pPr>
              <w:pStyle w:val="TAL"/>
              <w:rPr>
                <w:ins w:id="320" w:author="Iana Siomina" w:date="2021-01-12T16:43:00Z"/>
                <w:rFonts w:cs="Arial"/>
              </w:rPr>
            </w:pPr>
          </w:p>
        </w:tc>
      </w:tr>
      <w:tr w:rsidR="005F1651" w:rsidRPr="001C0E1B" w14:paraId="09E7131C" w14:textId="77777777" w:rsidTr="008F2A4F">
        <w:trPr>
          <w:cantSplit/>
          <w:trHeight w:val="187"/>
          <w:ins w:id="321" w:author="Iana Siomina" w:date="2021-01-12T18:12:00Z"/>
        </w:trPr>
        <w:tc>
          <w:tcPr>
            <w:tcW w:w="2518" w:type="dxa"/>
            <w:tcBorders>
              <w:top w:val="single" w:sz="4" w:space="0" w:color="auto"/>
              <w:left w:val="single" w:sz="4" w:space="0" w:color="auto"/>
              <w:bottom w:val="single" w:sz="4" w:space="0" w:color="auto"/>
              <w:right w:val="single" w:sz="4" w:space="0" w:color="auto"/>
            </w:tcBorders>
          </w:tcPr>
          <w:p w14:paraId="5B4B2C63" w14:textId="343AFF7F" w:rsidR="005F1651" w:rsidRPr="001C0E1B" w:rsidRDefault="005F1651" w:rsidP="00952810">
            <w:pPr>
              <w:pStyle w:val="TAL"/>
              <w:rPr>
                <w:ins w:id="322" w:author="Iana Siomina" w:date="2021-01-12T18:12:00Z"/>
              </w:rPr>
            </w:pPr>
            <w:ins w:id="323" w:author="Iana Siomina" w:date="2021-01-12T18:12:00Z">
              <w:r w:rsidRPr="007A3E52">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6DF2B59E" w14:textId="77777777" w:rsidR="005F1651" w:rsidRPr="001C0E1B" w:rsidRDefault="005F1651" w:rsidP="00952810">
            <w:pPr>
              <w:pStyle w:val="TAC"/>
              <w:rPr>
                <w:ins w:id="324" w:author="Iana Siomina" w:date="2021-01-12T18:12:00Z"/>
                <w:rFonts w:cs="v4.2.0"/>
              </w:rPr>
            </w:pPr>
          </w:p>
        </w:tc>
        <w:tc>
          <w:tcPr>
            <w:tcW w:w="992" w:type="dxa"/>
            <w:tcBorders>
              <w:top w:val="single" w:sz="4" w:space="0" w:color="auto"/>
              <w:left w:val="single" w:sz="4" w:space="0" w:color="auto"/>
              <w:bottom w:val="single" w:sz="4" w:space="0" w:color="auto"/>
              <w:right w:val="single" w:sz="4" w:space="0" w:color="auto"/>
            </w:tcBorders>
          </w:tcPr>
          <w:p w14:paraId="132E5E92" w14:textId="4BB9EB4F" w:rsidR="005F1651" w:rsidRPr="001C0E1B" w:rsidRDefault="005F1651" w:rsidP="00952810">
            <w:pPr>
              <w:pStyle w:val="TAL"/>
              <w:rPr>
                <w:ins w:id="325" w:author="Iana Siomina" w:date="2021-01-12T18:12:00Z"/>
                <w:lang w:eastAsia="zh-CN"/>
              </w:rPr>
            </w:pPr>
          </w:p>
        </w:tc>
        <w:tc>
          <w:tcPr>
            <w:tcW w:w="803" w:type="dxa"/>
            <w:tcBorders>
              <w:top w:val="single" w:sz="4" w:space="0" w:color="auto"/>
              <w:left w:val="single" w:sz="4" w:space="0" w:color="auto"/>
              <w:bottom w:val="single" w:sz="4" w:space="0" w:color="auto"/>
              <w:right w:val="single" w:sz="4" w:space="0" w:color="auto"/>
            </w:tcBorders>
          </w:tcPr>
          <w:p w14:paraId="667CDBA4" w14:textId="50208904" w:rsidR="005F1651" w:rsidRPr="005F1651" w:rsidRDefault="005F1651" w:rsidP="005F1651">
            <w:pPr>
              <w:pStyle w:val="TAL"/>
              <w:rPr>
                <w:ins w:id="326" w:author="Iana Siomina" w:date="2021-01-12T18:12:00Z"/>
                <w:rFonts w:cs="v4.2.0"/>
              </w:rPr>
            </w:pPr>
            <w:ins w:id="327" w:author="Iana Siomina" w:date="2021-01-12T18:43:00Z">
              <w:r>
                <w:rPr>
                  <w:rFonts w:cs="v4.2.0"/>
                </w:rPr>
                <w:t>SS-</w:t>
              </w:r>
              <w:r w:rsidRPr="007A3E52">
                <w:rPr>
                  <w:rFonts w:cs="v4.2.0"/>
                </w:rPr>
                <w:t>RSRP</w:t>
              </w:r>
            </w:ins>
          </w:p>
        </w:tc>
        <w:tc>
          <w:tcPr>
            <w:tcW w:w="803" w:type="dxa"/>
            <w:tcBorders>
              <w:top w:val="single" w:sz="4" w:space="0" w:color="auto"/>
              <w:left w:val="single" w:sz="4" w:space="0" w:color="auto"/>
              <w:bottom w:val="single" w:sz="4" w:space="0" w:color="auto"/>
              <w:right w:val="single" w:sz="4" w:space="0" w:color="auto"/>
            </w:tcBorders>
          </w:tcPr>
          <w:p w14:paraId="5F0321BB" w14:textId="671A747B" w:rsidR="005F1651" w:rsidRPr="005F1651" w:rsidRDefault="005F1651" w:rsidP="005F1651">
            <w:pPr>
              <w:pStyle w:val="TAL"/>
              <w:rPr>
                <w:ins w:id="328" w:author="Iana Siomina" w:date="2021-01-12T18:12:00Z"/>
                <w:rFonts w:cs="v4.2.0"/>
              </w:rPr>
            </w:pPr>
            <w:ins w:id="329" w:author="Iana Siomina" w:date="2021-01-12T18:43:00Z">
              <w:r>
                <w:rPr>
                  <w:rFonts w:cs="v4.2.0"/>
                </w:rPr>
                <w:t>SS-RSRQ</w:t>
              </w:r>
            </w:ins>
          </w:p>
        </w:tc>
        <w:tc>
          <w:tcPr>
            <w:tcW w:w="804" w:type="dxa"/>
            <w:tcBorders>
              <w:top w:val="single" w:sz="4" w:space="0" w:color="auto"/>
              <w:left w:val="single" w:sz="4" w:space="0" w:color="auto"/>
              <w:bottom w:val="single" w:sz="4" w:space="0" w:color="auto"/>
              <w:right w:val="single" w:sz="4" w:space="0" w:color="auto"/>
            </w:tcBorders>
          </w:tcPr>
          <w:p w14:paraId="74EEB75D" w14:textId="652EE499" w:rsidR="005F1651" w:rsidRPr="001C0E1B" w:rsidRDefault="005F1651" w:rsidP="00952810">
            <w:pPr>
              <w:pStyle w:val="TAL"/>
              <w:rPr>
                <w:ins w:id="330" w:author="Iana Siomina" w:date="2021-01-12T18:12:00Z"/>
              </w:rPr>
            </w:pPr>
            <w:ins w:id="331" w:author="Iana Siomina" w:date="2021-01-12T18:43:00Z">
              <w:r>
                <w:rPr>
                  <w:rFonts w:cs="v4.2.0"/>
                </w:rPr>
                <w:t>SS-SINR</w:t>
              </w:r>
            </w:ins>
          </w:p>
        </w:tc>
        <w:tc>
          <w:tcPr>
            <w:tcW w:w="2977" w:type="dxa"/>
            <w:tcBorders>
              <w:top w:val="single" w:sz="4" w:space="0" w:color="auto"/>
              <w:left w:val="single" w:sz="4" w:space="0" w:color="auto"/>
              <w:bottom w:val="single" w:sz="4" w:space="0" w:color="auto"/>
              <w:right w:val="single" w:sz="4" w:space="0" w:color="auto"/>
            </w:tcBorders>
          </w:tcPr>
          <w:p w14:paraId="04FD7110" w14:textId="77777777" w:rsidR="005F1651" w:rsidRPr="001C0E1B" w:rsidRDefault="005F1651" w:rsidP="00952810">
            <w:pPr>
              <w:pStyle w:val="TAL"/>
              <w:rPr>
                <w:ins w:id="332" w:author="Iana Siomina" w:date="2021-01-12T18:12:00Z"/>
                <w:rFonts w:cs="Arial"/>
              </w:rPr>
            </w:pPr>
          </w:p>
        </w:tc>
      </w:tr>
      <w:tr w:rsidR="00952810" w:rsidRPr="001C0E1B" w14:paraId="1992C2A5" w14:textId="77777777" w:rsidTr="00767A0A">
        <w:trPr>
          <w:cantSplit/>
          <w:trHeight w:val="187"/>
          <w:ins w:id="333"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5E2D43DA" w14:textId="77777777" w:rsidR="00952810" w:rsidRPr="001C0E1B" w:rsidRDefault="00952810" w:rsidP="00952810">
            <w:pPr>
              <w:pStyle w:val="TAL"/>
              <w:rPr>
                <w:ins w:id="334" w:author="Iana Siomina" w:date="2021-01-12T16:43:00Z"/>
                <w:rFonts w:cs="Arial"/>
              </w:rPr>
            </w:pPr>
            <w:ins w:id="335" w:author="Iana Siomina" w:date="2021-01-12T16:4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90EBFF" w14:textId="77777777" w:rsidR="00952810" w:rsidRPr="001C0E1B" w:rsidRDefault="00952810" w:rsidP="00952810">
            <w:pPr>
              <w:pStyle w:val="TAC"/>
              <w:rPr>
                <w:ins w:id="336"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7BA5B66" w14:textId="77777777" w:rsidR="00952810" w:rsidRPr="001C0E1B" w:rsidRDefault="00952810" w:rsidP="00952810">
            <w:pPr>
              <w:pStyle w:val="TAL"/>
              <w:rPr>
                <w:ins w:id="337" w:author="Iana Siomina" w:date="2021-01-12T16:43:00Z"/>
              </w:rPr>
            </w:pPr>
            <w:ins w:id="33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3510FA6" w14:textId="77777777" w:rsidR="00952810" w:rsidRPr="001C0E1B" w:rsidRDefault="00952810" w:rsidP="00952810">
            <w:pPr>
              <w:pStyle w:val="TAL"/>
              <w:rPr>
                <w:ins w:id="339" w:author="Iana Siomina" w:date="2021-01-12T16:43:00Z"/>
                <w:rFonts w:cs="Arial"/>
              </w:rPr>
            </w:pPr>
            <w:ins w:id="340" w:author="Iana Siomina" w:date="2021-01-12T16:4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7D24AF7" w14:textId="77777777" w:rsidR="00952810" w:rsidRPr="001C0E1B" w:rsidRDefault="00952810" w:rsidP="00952810">
            <w:pPr>
              <w:pStyle w:val="TAL"/>
              <w:rPr>
                <w:ins w:id="341" w:author="Iana Siomina" w:date="2021-01-12T16:43:00Z"/>
                <w:rFonts w:cs="Arial"/>
              </w:rPr>
            </w:pPr>
          </w:p>
        </w:tc>
      </w:tr>
      <w:tr w:rsidR="00952810" w:rsidRPr="001C0E1B" w14:paraId="7BFB23D5" w14:textId="77777777" w:rsidTr="00767A0A">
        <w:trPr>
          <w:cantSplit/>
          <w:trHeight w:val="187"/>
          <w:ins w:id="34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2E41F069" w14:textId="77777777" w:rsidR="00952810" w:rsidRPr="001C0E1B" w:rsidRDefault="00952810" w:rsidP="00952810">
            <w:pPr>
              <w:pStyle w:val="TAL"/>
              <w:rPr>
                <w:ins w:id="343" w:author="Iana Siomina" w:date="2021-01-12T16:43:00Z"/>
                <w:rFonts w:cs="Arial"/>
              </w:rPr>
            </w:pPr>
            <w:ins w:id="344" w:author="Iana Siomina" w:date="2021-01-12T16:4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2B0B606" w14:textId="77777777" w:rsidR="00952810" w:rsidRPr="001C0E1B" w:rsidRDefault="00952810" w:rsidP="00952810">
            <w:pPr>
              <w:pStyle w:val="TAC"/>
              <w:rPr>
                <w:ins w:id="345" w:author="Iana Siomina" w:date="2021-01-12T16:43:00Z"/>
              </w:rPr>
            </w:pPr>
            <w:ins w:id="346" w:author="Iana Siomina" w:date="2021-01-12T16:4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043E1C4" w14:textId="77777777" w:rsidR="00952810" w:rsidRPr="001C0E1B" w:rsidRDefault="00952810" w:rsidP="00952810">
            <w:pPr>
              <w:pStyle w:val="TAL"/>
              <w:rPr>
                <w:ins w:id="347" w:author="Iana Siomina" w:date="2021-01-12T16:43:00Z"/>
              </w:rPr>
            </w:pPr>
            <w:ins w:id="34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738F107" w14:textId="77777777" w:rsidR="00952810" w:rsidRPr="001C0E1B" w:rsidRDefault="00952810" w:rsidP="00952810">
            <w:pPr>
              <w:pStyle w:val="TAL"/>
              <w:rPr>
                <w:ins w:id="349" w:author="Iana Siomina" w:date="2021-01-12T16:43:00Z"/>
                <w:rFonts w:cs="Arial"/>
              </w:rPr>
            </w:pPr>
            <w:ins w:id="350"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E833E56" w14:textId="77777777" w:rsidR="00952810" w:rsidRPr="001C0E1B" w:rsidRDefault="00952810" w:rsidP="00952810">
            <w:pPr>
              <w:pStyle w:val="TAL"/>
              <w:rPr>
                <w:ins w:id="351" w:author="Iana Siomina" w:date="2021-01-12T16:43:00Z"/>
                <w:rFonts w:cs="Arial"/>
              </w:rPr>
            </w:pPr>
          </w:p>
        </w:tc>
      </w:tr>
      <w:tr w:rsidR="00952810" w:rsidRPr="001C0E1B" w14:paraId="10E6CC8A" w14:textId="77777777" w:rsidTr="00767A0A">
        <w:trPr>
          <w:cantSplit/>
          <w:trHeight w:val="187"/>
          <w:ins w:id="35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C9AA43A" w14:textId="77777777" w:rsidR="00952810" w:rsidRPr="001C0E1B" w:rsidRDefault="00952810" w:rsidP="00952810">
            <w:pPr>
              <w:pStyle w:val="TAL"/>
              <w:rPr>
                <w:ins w:id="353" w:author="Iana Siomina" w:date="2021-01-12T16:43:00Z"/>
                <w:rFonts w:cs="Arial"/>
              </w:rPr>
            </w:pPr>
            <w:ins w:id="354" w:author="Iana Siomina" w:date="2021-01-12T16:43: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39B3D09" w14:textId="77777777" w:rsidR="00952810" w:rsidRPr="001C0E1B" w:rsidRDefault="00952810" w:rsidP="00952810">
            <w:pPr>
              <w:pStyle w:val="TAC"/>
              <w:rPr>
                <w:ins w:id="355" w:author="Iana Siomina" w:date="2021-01-12T16:43:00Z"/>
              </w:rPr>
            </w:pPr>
            <w:ins w:id="356"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5812E66" w14:textId="77777777" w:rsidR="00952810" w:rsidRPr="001C0E1B" w:rsidRDefault="00952810" w:rsidP="00952810">
            <w:pPr>
              <w:pStyle w:val="TAL"/>
              <w:rPr>
                <w:ins w:id="357" w:author="Iana Siomina" w:date="2021-01-12T16:43:00Z"/>
              </w:rPr>
            </w:pPr>
            <w:ins w:id="35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7DDFEBB" w14:textId="77777777" w:rsidR="00952810" w:rsidRPr="001C0E1B" w:rsidRDefault="00952810" w:rsidP="00952810">
            <w:pPr>
              <w:pStyle w:val="TAL"/>
              <w:rPr>
                <w:ins w:id="359" w:author="Iana Siomina" w:date="2021-01-12T16:43:00Z"/>
                <w:rFonts w:cs="Arial"/>
              </w:rPr>
            </w:pPr>
            <w:ins w:id="360"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A82398E" w14:textId="77777777" w:rsidR="00952810" w:rsidRPr="001C0E1B" w:rsidRDefault="00952810" w:rsidP="00952810">
            <w:pPr>
              <w:pStyle w:val="TAL"/>
              <w:rPr>
                <w:ins w:id="361" w:author="Iana Siomina" w:date="2021-01-12T16:43:00Z"/>
                <w:rFonts w:cs="Arial"/>
              </w:rPr>
            </w:pPr>
          </w:p>
        </w:tc>
      </w:tr>
      <w:tr w:rsidR="00952810" w:rsidRPr="001C0E1B" w14:paraId="1499BDC7" w14:textId="77777777" w:rsidTr="00767A0A">
        <w:trPr>
          <w:cantSplit/>
          <w:trHeight w:val="187"/>
          <w:ins w:id="36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01417658" w14:textId="77777777" w:rsidR="00952810" w:rsidRPr="001C0E1B" w:rsidRDefault="00952810" w:rsidP="00952810">
            <w:pPr>
              <w:pStyle w:val="TAL"/>
              <w:rPr>
                <w:ins w:id="363" w:author="Iana Siomina" w:date="2021-01-12T16:43:00Z"/>
                <w:rFonts w:cs="Arial"/>
              </w:rPr>
            </w:pPr>
            <w:ins w:id="364" w:author="Iana Siomina" w:date="2021-01-12T16:4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765C7E3" w14:textId="77777777" w:rsidR="00952810" w:rsidRPr="001C0E1B" w:rsidRDefault="00952810" w:rsidP="00952810">
            <w:pPr>
              <w:pStyle w:val="TAC"/>
              <w:rPr>
                <w:ins w:id="365"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26B238F8" w14:textId="77777777" w:rsidR="00952810" w:rsidRPr="001C0E1B" w:rsidRDefault="00952810" w:rsidP="00952810">
            <w:pPr>
              <w:pStyle w:val="TAL"/>
              <w:rPr>
                <w:ins w:id="366" w:author="Iana Siomina" w:date="2021-01-12T16:43:00Z"/>
              </w:rPr>
            </w:pPr>
            <w:ins w:id="36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E403772" w14:textId="77777777" w:rsidR="00952810" w:rsidRPr="001C0E1B" w:rsidRDefault="00952810" w:rsidP="00952810">
            <w:pPr>
              <w:pStyle w:val="TAL"/>
              <w:rPr>
                <w:ins w:id="368" w:author="Iana Siomina" w:date="2021-01-12T16:43:00Z"/>
                <w:rFonts w:cs="Arial"/>
              </w:rPr>
            </w:pPr>
            <w:ins w:id="369"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09BD07B" w14:textId="77777777" w:rsidR="00952810" w:rsidRPr="001C0E1B" w:rsidRDefault="00952810" w:rsidP="00952810">
            <w:pPr>
              <w:pStyle w:val="TAL"/>
              <w:rPr>
                <w:ins w:id="370" w:author="Iana Siomina" w:date="2021-01-12T16:43:00Z"/>
                <w:rFonts w:cs="Arial"/>
              </w:rPr>
            </w:pPr>
            <w:ins w:id="371" w:author="Iana Siomina" w:date="2021-01-12T16:43:00Z">
              <w:r w:rsidRPr="001C0E1B">
                <w:t>L3 filtering is not used</w:t>
              </w:r>
            </w:ins>
          </w:p>
        </w:tc>
      </w:tr>
      <w:tr w:rsidR="00952810" w:rsidRPr="001C0E1B" w14:paraId="3EBA803B" w14:textId="77777777" w:rsidTr="00767A0A">
        <w:trPr>
          <w:cantSplit/>
          <w:trHeight w:val="187"/>
          <w:ins w:id="37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9122C85" w14:textId="77777777" w:rsidR="00952810" w:rsidRPr="001C0E1B" w:rsidRDefault="00952810" w:rsidP="00952810">
            <w:pPr>
              <w:pStyle w:val="TAL"/>
              <w:rPr>
                <w:ins w:id="373" w:author="Iana Siomina" w:date="2021-01-12T16:43:00Z"/>
                <w:rFonts w:cs="Arial"/>
              </w:rPr>
            </w:pPr>
            <w:ins w:id="374" w:author="Iana Siomina" w:date="2021-01-12T16:4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942D11D" w14:textId="77777777" w:rsidR="00952810" w:rsidRPr="001C0E1B" w:rsidRDefault="00952810" w:rsidP="00952810">
            <w:pPr>
              <w:pStyle w:val="TAC"/>
              <w:rPr>
                <w:ins w:id="375"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35D4DD5" w14:textId="77777777" w:rsidR="00952810" w:rsidRPr="001C0E1B" w:rsidRDefault="00952810" w:rsidP="00952810">
            <w:pPr>
              <w:pStyle w:val="TAL"/>
              <w:rPr>
                <w:ins w:id="376" w:author="Iana Siomina" w:date="2021-01-12T16:43:00Z"/>
                <w:rFonts w:cs="Arial"/>
              </w:rPr>
            </w:pPr>
            <w:ins w:id="37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tcPr>
          <w:p w14:paraId="7D7FA770" w14:textId="77777777" w:rsidR="00952810" w:rsidRPr="001C0E1B" w:rsidRDefault="00952810" w:rsidP="00952810">
            <w:pPr>
              <w:pStyle w:val="TAL"/>
              <w:rPr>
                <w:ins w:id="378" w:author="Iana Siomina" w:date="2021-01-12T16:43: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476355" w14:textId="77777777" w:rsidR="00952810" w:rsidRPr="001C0E1B" w:rsidRDefault="00952810" w:rsidP="00952810">
            <w:pPr>
              <w:pStyle w:val="TAL"/>
              <w:rPr>
                <w:ins w:id="379" w:author="Iana Siomina" w:date="2021-01-12T16:43:00Z"/>
                <w:rFonts w:cs="Arial"/>
              </w:rPr>
            </w:pPr>
            <w:ins w:id="380" w:author="Iana Siomina" w:date="2021-01-12T16:43:00Z">
              <w:r w:rsidRPr="001C0E1B">
                <w:t>OFF</w:t>
              </w:r>
            </w:ins>
          </w:p>
        </w:tc>
      </w:tr>
      <w:tr w:rsidR="00952810" w:rsidRPr="001C0E1B" w14:paraId="0C3A693C" w14:textId="77777777" w:rsidTr="00767A0A">
        <w:trPr>
          <w:cantSplit/>
          <w:trHeight w:val="187"/>
          <w:ins w:id="381"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13D634CC" w14:textId="08C651B0" w:rsidR="00952810" w:rsidRPr="001C0E1B" w:rsidRDefault="00952810" w:rsidP="00952810">
            <w:pPr>
              <w:pStyle w:val="TAL"/>
              <w:rPr>
                <w:ins w:id="382" w:author="Iana Siomina" w:date="2021-01-12T16:43:00Z"/>
                <w:rFonts w:cs="Arial"/>
              </w:rPr>
            </w:pPr>
            <w:ins w:id="383" w:author="Iana Siomina" w:date="2021-01-12T16:43:00Z">
              <w:r w:rsidRPr="001C0E1B">
                <w:rPr>
                  <w:rFonts w:cs="Arial"/>
                </w:rPr>
                <w:t xml:space="preserve">Time offset between </w:t>
              </w:r>
            </w:ins>
            <w:ins w:id="384" w:author="Iana Siomina" w:date="2021-01-12T17:01:00Z">
              <w:r>
                <w:rPr>
                  <w:rFonts w:cs="Arial"/>
                </w:rPr>
                <w:t>Cell 2</w:t>
              </w:r>
            </w:ins>
            <w:ins w:id="385" w:author="Iana Siomina" w:date="2021-01-12T16:43:00Z">
              <w:r w:rsidRPr="001C0E1B">
                <w:rPr>
                  <w:rFonts w:cs="Arial"/>
                </w:rPr>
                <w:t xml:space="preserve"> and </w:t>
              </w:r>
            </w:ins>
            <w:ins w:id="386" w:author="Iana Siomina" w:date="2021-01-12T17:01:00Z">
              <w:r>
                <w:rPr>
                  <w:rFonts w:cs="Arial"/>
                </w:rPr>
                <w:t>Cell 3</w:t>
              </w:r>
            </w:ins>
          </w:p>
        </w:tc>
        <w:tc>
          <w:tcPr>
            <w:tcW w:w="709" w:type="dxa"/>
            <w:tcBorders>
              <w:top w:val="single" w:sz="4" w:space="0" w:color="auto"/>
              <w:left w:val="single" w:sz="4" w:space="0" w:color="auto"/>
              <w:bottom w:val="nil"/>
              <w:right w:val="single" w:sz="4" w:space="0" w:color="auto"/>
            </w:tcBorders>
            <w:shd w:val="clear" w:color="auto" w:fill="auto"/>
          </w:tcPr>
          <w:p w14:paraId="1BB43607" w14:textId="77777777" w:rsidR="00952810" w:rsidRPr="001C0E1B" w:rsidRDefault="00952810" w:rsidP="00952810">
            <w:pPr>
              <w:pStyle w:val="TAC"/>
              <w:rPr>
                <w:ins w:id="387"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6B895BB2" w14:textId="77777777" w:rsidR="00952810" w:rsidRPr="001C0E1B" w:rsidRDefault="00952810" w:rsidP="00952810">
            <w:pPr>
              <w:pStyle w:val="TAL"/>
              <w:rPr>
                <w:ins w:id="388" w:author="Iana Siomina" w:date="2021-01-12T16:43:00Z"/>
                <w:lang w:eastAsia="zh-CN"/>
              </w:rPr>
            </w:pPr>
            <w:ins w:id="389" w:author="Iana Siomina" w:date="2021-01-12T16:43:00Z">
              <w:r w:rsidRPr="001C0E1B">
                <w:rPr>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F8F9B80" w14:textId="77777777" w:rsidR="00952810" w:rsidRPr="001C0E1B" w:rsidRDefault="00952810" w:rsidP="00952810">
            <w:pPr>
              <w:pStyle w:val="TAL"/>
              <w:rPr>
                <w:ins w:id="390" w:author="Iana Siomina" w:date="2021-01-12T16:43:00Z"/>
                <w:rFonts w:cs="Arial"/>
              </w:rPr>
            </w:pPr>
            <w:ins w:id="391" w:author="Iana Siomina" w:date="2021-01-12T16:43: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14:paraId="134D3D44" w14:textId="77777777" w:rsidR="00952810" w:rsidRPr="001C0E1B" w:rsidRDefault="00952810" w:rsidP="00952810">
            <w:pPr>
              <w:pStyle w:val="TAL"/>
              <w:rPr>
                <w:ins w:id="392" w:author="Iana Siomina" w:date="2021-01-12T16:43:00Z"/>
              </w:rPr>
            </w:pPr>
            <w:ins w:id="393" w:author="Iana Siomina" w:date="2021-01-12T16:43:00Z">
              <w:r w:rsidRPr="001C0E1B">
                <w:t>Asynchronous cells.</w:t>
              </w:r>
            </w:ins>
          </w:p>
          <w:p w14:paraId="15342349" w14:textId="0D704673" w:rsidR="00952810" w:rsidRPr="001C0E1B" w:rsidRDefault="00952810" w:rsidP="00952810">
            <w:pPr>
              <w:pStyle w:val="TAL"/>
              <w:rPr>
                <w:ins w:id="394" w:author="Iana Siomina" w:date="2021-01-12T16:43:00Z"/>
                <w:rFonts w:cs="Arial"/>
              </w:rPr>
            </w:pPr>
            <w:ins w:id="395" w:author="Iana Siomina" w:date="2021-01-12T16:43:00Z">
              <w:r w:rsidRPr="001C0E1B">
                <w:t xml:space="preserve">The timing of Cell </w:t>
              </w:r>
            </w:ins>
            <w:ins w:id="396" w:author="Iana Siomina" w:date="2021-01-12T17:02:00Z">
              <w:r>
                <w:t>3</w:t>
              </w:r>
            </w:ins>
            <w:ins w:id="397" w:author="Iana Siomina" w:date="2021-01-12T16:43:00Z">
              <w:r w:rsidRPr="001C0E1B">
                <w:t xml:space="preserve"> is 3ms later than the timing of Cell </w:t>
              </w:r>
            </w:ins>
            <w:ins w:id="398" w:author="Iana Siomina" w:date="2021-01-12T17:02:00Z">
              <w:r>
                <w:t>2</w:t>
              </w:r>
            </w:ins>
            <w:ins w:id="399" w:author="Iana Siomina" w:date="2021-01-12T16:43:00Z">
              <w:r w:rsidRPr="001C0E1B">
                <w:t>.</w:t>
              </w:r>
            </w:ins>
          </w:p>
        </w:tc>
      </w:tr>
      <w:tr w:rsidR="00952810" w:rsidRPr="001C0E1B" w14:paraId="1B56B87F" w14:textId="77777777" w:rsidTr="00767A0A">
        <w:trPr>
          <w:cantSplit/>
          <w:trHeight w:val="187"/>
          <w:ins w:id="400" w:author="Iana Siomina" w:date="2021-01-12T16:43:00Z"/>
        </w:trPr>
        <w:tc>
          <w:tcPr>
            <w:tcW w:w="2518" w:type="dxa"/>
            <w:tcBorders>
              <w:top w:val="nil"/>
              <w:left w:val="single" w:sz="4" w:space="0" w:color="auto"/>
              <w:bottom w:val="nil"/>
              <w:right w:val="single" w:sz="4" w:space="0" w:color="auto"/>
            </w:tcBorders>
            <w:shd w:val="clear" w:color="auto" w:fill="auto"/>
            <w:hideMark/>
          </w:tcPr>
          <w:p w14:paraId="37E3E1BD" w14:textId="77777777" w:rsidR="00952810" w:rsidRPr="001C0E1B" w:rsidRDefault="00952810" w:rsidP="00952810">
            <w:pPr>
              <w:pStyle w:val="TAL"/>
              <w:rPr>
                <w:ins w:id="401" w:author="Iana Siomina" w:date="2021-01-12T16:43:00Z"/>
                <w:rFonts w:cs="Arial"/>
              </w:rPr>
            </w:pPr>
          </w:p>
        </w:tc>
        <w:tc>
          <w:tcPr>
            <w:tcW w:w="709" w:type="dxa"/>
            <w:tcBorders>
              <w:top w:val="nil"/>
              <w:left w:val="single" w:sz="4" w:space="0" w:color="auto"/>
              <w:bottom w:val="nil"/>
              <w:right w:val="single" w:sz="4" w:space="0" w:color="auto"/>
            </w:tcBorders>
            <w:shd w:val="clear" w:color="auto" w:fill="auto"/>
            <w:hideMark/>
          </w:tcPr>
          <w:p w14:paraId="3C57D951" w14:textId="77777777" w:rsidR="00952810" w:rsidRPr="001C0E1B" w:rsidRDefault="00952810" w:rsidP="00952810">
            <w:pPr>
              <w:pStyle w:val="TAC"/>
              <w:rPr>
                <w:ins w:id="402"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138C11C" w14:textId="77777777" w:rsidR="00952810" w:rsidRPr="001C0E1B" w:rsidRDefault="00952810" w:rsidP="00952810">
            <w:pPr>
              <w:pStyle w:val="TAL"/>
              <w:rPr>
                <w:ins w:id="403" w:author="Iana Siomina" w:date="2021-01-12T16:43:00Z"/>
                <w:lang w:eastAsia="zh-CN"/>
              </w:rPr>
            </w:pPr>
            <w:ins w:id="404" w:author="Iana Siomina" w:date="2021-01-12T16:43:00Z">
              <w:r w:rsidRPr="001C0E1B">
                <w:rPr>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95509FE" w14:textId="77777777" w:rsidR="00952810" w:rsidRPr="001C0E1B" w:rsidRDefault="00952810" w:rsidP="00952810">
            <w:pPr>
              <w:pStyle w:val="TAL"/>
              <w:rPr>
                <w:ins w:id="405" w:author="Iana Siomina" w:date="2021-01-12T16:43:00Z"/>
                <w:lang w:eastAsia="zh-CN"/>
              </w:rPr>
            </w:pPr>
            <w:ins w:id="406" w:author="Iana Siomina" w:date="2021-01-12T16:43:00Z">
              <w:r w:rsidRPr="001C0E1B">
                <w:rPr>
                  <w:lang w:eastAsia="zh-CN"/>
                </w:rPr>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E6D1F4D" w14:textId="77777777" w:rsidR="00952810" w:rsidRPr="001C0E1B" w:rsidRDefault="00952810" w:rsidP="00952810">
            <w:pPr>
              <w:pStyle w:val="TAL"/>
              <w:rPr>
                <w:ins w:id="407" w:author="Iana Siomina" w:date="2021-01-12T16:43:00Z"/>
              </w:rPr>
            </w:pPr>
            <w:ins w:id="408" w:author="Iana Siomina" w:date="2021-01-12T16:43:00Z">
              <w:r w:rsidRPr="001C0E1B">
                <w:t>Synchronous cells</w:t>
              </w:r>
            </w:ins>
          </w:p>
        </w:tc>
      </w:tr>
      <w:tr w:rsidR="00952810" w:rsidRPr="001C0E1B" w14:paraId="20037703" w14:textId="77777777" w:rsidTr="00767A0A">
        <w:trPr>
          <w:cantSplit/>
          <w:trHeight w:val="187"/>
          <w:ins w:id="409"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68F0ACB6" w14:textId="77777777" w:rsidR="00952810" w:rsidRPr="001C0E1B" w:rsidRDefault="00952810" w:rsidP="00952810">
            <w:pPr>
              <w:pStyle w:val="TAL"/>
              <w:rPr>
                <w:ins w:id="410" w:author="Iana Siomina" w:date="2021-01-12T16:4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41EB461" w14:textId="77777777" w:rsidR="00952810" w:rsidRPr="001C0E1B" w:rsidRDefault="00952810" w:rsidP="00952810">
            <w:pPr>
              <w:pStyle w:val="TAC"/>
              <w:rPr>
                <w:ins w:id="411"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58FAED84" w14:textId="77777777" w:rsidR="00952810" w:rsidRPr="001C0E1B" w:rsidRDefault="00952810" w:rsidP="00952810">
            <w:pPr>
              <w:pStyle w:val="TAL"/>
              <w:rPr>
                <w:ins w:id="412" w:author="Iana Siomina" w:date="2021-01-12T16:43:00Z"/>
                <w:lang w:eastAsia="zh-CN"/>
              </w:rPr>
            </w:pPr>
            <w:ins w:id="413" w:author="Iana Siomina" w:date="2021-01-12T16:43:00Z">
              <w:r w:rsidRPr="001C0E1B">
                <w:rPr>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D76B998" w14:textId="77777777" w:rsidR="00952810" w:rsidRPr="001C0E1B" w:rsidRDefault="00952810" w:rsidP="00952810">
            <w:pPr>
              <w:pStyle w:val="TAL"/>
              <w:rPr>
                <w:ins w:id="414" w:author="Iana Siomina" w:date="2021-01-12T16:43:00Z"/>
                <w:lang w:eastAsia="zh-CN"/>
              </w:rPr>
            </w:pPr>
            <w:ins w:id="415" w:author="Iana Siomina" w:date="2021-01-12T16:43:00Z">
              <w:r w:rsidRPr="001C0E1B">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EBAD17D" w14:textId="77777777" w:rsidR="00952810" w:rsidRPr="001C0E1B" w:rsidRDefault="00952810" w:rsidP="00952810">
            <w:pPr>
              <w:pStyle w:val="TAL"/>
              <w:rPr>
                <w:ins w:id="416" w:author="Iana Siomina" w:date="2021-01-12T16:43:00Z"/>
              </w:rPr>
            </w:pPr>
            <w:ins w:id="417" w:author="Iana Siomina" w:date="2021-01-12T16:43:00Z">
              <w:r w:rsidRPr="001C0E1B">
                <w:t>Synchronous cells</w:t>
              </w:r>
            </w:ins>
          </w:p>
        </w:tc>
      </w:tr>
      <w:tr w:rsidR="00952810" w:rsidRPr="001C0E1B" w14:paraId="33162954" w14:textId="77777777" w:rsidTr="00767A0A">
        <w:trPr>
          <w:cantSplit/>
          <w:trHeight w:val="187"/>
          <w:ins w:id="418"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3FF97652" w14:textId="77777777" w:rsidR="00952810" w:rsidRPr="001C0E1B" w:rsidRDefault="00952810" w:rsidP="00952810">
            <w:pPr>
              <w:pStyle w:val="TAL"/>
              <w:rPr>
                <w:ins w:id="419" w:author="Iana Siomina" w:date="2021-01-12T16:43:00Z"/>
                <w:rFonts w:cs="Arial"/>
              </w:rPr>
            </w:pPr>
            <w:ins w:id="420" w:author="Iana Siomina" w:date="2021-01-12T16:4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03D0586" w14:textId="77777777" w:rsidR="00952810" w:rsidRPr="001C0E1B" w:rsidRDefault="00952810" w:rsidP="00952810">
            <w:pPr>
              <w:pStyle w:val="TAC"/>
              <w:rPr>
                <w:ins w:id="421" w:author="Iana Siomina" w:date="2021-01-12T16:43:00Z"/>
              </w:rPr>
            </w:pPr>
            <w:ins w:id="422"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009C870" w14:textId="77777777" w:rsidR="00952810" w:rsidRPr="001C0E1B" w:rsidRDefault="00952810" w:rsidP="00952810">
            <w:pPr>
              <w:pStyle w:val="TAL"/>
              <w:rPr>
                <w:ins w:id="423" w:author="Iana Siomina" w:date="2021-01-12T16:43:00Z"/>
                <w:lang w:eastAsia="zh-CN"/>
              </w:rPr>
            </w:pPr>
            <w:ins w:id="424"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25B339A" w14:textId="6D588E91" w:rsidR="00952810" w:rsidRPr="001C0E1B" w:rsidRDefault="00952810" w:rsidP="00952810">
            <w:pPr>
              <w:pStyle w:val="TAL"/>
              <w:rPr>
                <w:ins w:id="425" w:author="Iana Siomina" w:date="2021-01-12T16:43:00Z"/>
                <w:rFonts w:cs="Arial"/>
              </w:rPr>
            </w:pPr>
            <w:ins w:id="426" w:author="Iana Siomina" w:date="2021-01-12T17:02:00Z">
              <w:r>
                <w:t>TBD</w:t>
              </w:r>
            </w:ins>
          </w:p>
        </w:tc>
        <w:tc>
          <w:tcPr>
            <w:tcW w:w="2977" w:type="dxa"/>
            <w:tcBorders>
              <w:top w:val="single" w:sz="4" w:space="0" w:color="auto"/>
              <w:left w:val="single" w:sz="4" w:space="0" w:color="auto"/>
              <w:bottom w:val="single" w:sz="4" w:space="0" w:color="auto"/>
              <w:right w:val="single" w:sz="4" w:space="0" w:color="auto"/>
            </w:tcBorders>
          </w:tcPr>
          <w:p w14:paraId="6FD75649" w14:textId="77777777" w:rsidR="00952810" w:rsidRPr="001C0E1B" w:rsidRDefault="00952810" w:rsidP="00952810">
            <w:pPr>
              <w:pStyle w:val="TAL"/>
              <w:rPr>
                <w:ins w:id="427" w:author="Iana Siomina" w:date="2021-01-12T16:43:00Z"/>
                <w:rFonts w:cs="Arial"/>
              </w:rPr>
            </w:pPr>
          </w:p>
        </w:tc>
      </w:tr>
      <w:tr w:rsidR="00952810" w:rsidRPr="001C0E1B" w14:paraId="1239C095" w14:textId="77777777" w:rsidTr="00767A0A">
        <w:trPr>
          <w:cantSplit/>
          <w:trHeight w:val="187"/>
          <w:ins w:id="428"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743C4A43" w14:textId="77777777" w:rsidR="00952810" w:rsidRPr="001C0E1B" w:rsidRDefault="00952810" w:rsidP="00952810">
            <w:pPr>
              <w:pStyle w:val="TAL"/>
              <w:rPr>
                <w:ins w:id="429" w:author="Iana Siomina" w:date="2021-01-12T16:43:00Z"/>
                <w:rFonts w:cs="Arial"/>
              </w:rPr>
            </w:pPr>
            <w:ins w:id="430" w:author="Iana Siomina" w:date="2021-01-12T16:4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7F9E8DF" w14:textId="77777777" w:rsidR="00952810" w:rsidRPr="001C0E1B" w:rsidRDefault="00952810" w:rsidP="00952810">
            <w:pPr>
              <w:pStyle w:val="TAC"/>
              <w:rPr>
                <w:ins w:id="431" w:author="Iana Siomina" w:date="2021-01-12T16:43:00Z"/>
              </w:rPr>
            </w:pPr>
            <w:ins w:id="432"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6788A7" w14:textId="77777777" w:rsidR="00952810" w:rsidRPr="001C0E1B" w:rsidRDefault="00952810" w:rsidP="00952810">
            <w:pPr>
              <w:pStyle w:val="TAL"/>
              <w:rPr>
                <w:ins w:id="433" w:author="Iana Siomina" w:date="2021-01-12T16:43:00Z"/>
              </w:rPr>
            </w:pPr>
            <w:ins w:id="434"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3F2601B" w14:textId="3E7ADB45" w:rsidR="00952810" w:rsidRPr="001C0E1B" w:rsidRDefault="00952810" w:rsidP="00952810">
            <w:pPr>
              <w:pStyle w:val="TAL"/>
              <w:rPr>
                <w:ins w:id="435" w:author="Iana Siomina" w:date="2021-01-12T16:43:00Z"/>
                <w:rFonts w:cs="Arial"/>
              </w:rPr>
            </w:pPr>
            <w:ins w:id="436" w:author="Iana Siomina" w:date="2021-01-12T17:02:00Z">
              <w:r>
                <w:t>TBD</w:t>
              </w:r>
            </w:ins>
          </w:p>
        </w:tc>
        <w:tc>
          <w:tcPr>
            <w:tcW w:w="2977" w:type="dxa"/>
            <w:tcBorders>
              <w:top w:val="single" w:sz="4" w:space="0" w:color="auto"/>
              <w:left w:val="single" w:sz="4" w:space="0" w:color="auto"/>
              <w:bottom w:val="single" w:sz="4" w:space="0" w:color="auto"/>
              <w:right w:val="single" w:sz="4" w:space="0" w:color="auto"/>
            </w:tcBorders>
          </w:tcPr>
          <w:p w14:paraId="345DEC29" w14:textId="77777777" w:rsidR="00952810" w:rsidRPr="001C0E1B" w:rsidRDefault="00952810" w:rsidP="00952810">
            <w:pPr>
              <w:pStyle w:val="TAL"/>
              <w:rPr>
                <w:ins w:id="437" w:author="Iana Siomina" w:date="2021-01-12T16:43:00Z"/>
                <w:rFonts w:cs="Arial"/>
              </w:rPr>
            </w:pPr>
          </w:p>
        </w:tc>
      </w:tr>
    </w:tbl>
    <w:p w14:paraId="4C9DC5E1" w14:textId="77777777" w:rsidR="000D0348" w:rsidRPr="001C0E1B" w:rsidRDefault="000D0348" w:rsidP="000D0348">
      <w:pPr>
        <w:rPr>
          <w:ins w:id="438" w:author="Iana Siomina" w:date="2021-01-12T16:43:00Z"/>
        </w:rPr>
      </w:pPr>
    </w:p>
    <w:p w14:paraId="5BBD39F4" w14:textId="66A0BD88" w:rsidR="000D0348" w:rsidRPr="001C0E1B" w:rsidRDefault="000D0348" w:rsidP="000D0348">
      <w:pPr>
        <w:pStyle w:val="TH"/>
        <w:rPr>
          <w:ins w:id="439" w:author="Iana Siomina" w:date="2021-01-12T16:43:00Z"/>
        </w:rPr>
      </w:pPr>
      <w:ins w:id="440" w:author="Iana Siomina" w:date="2021-01-12T16:43:00Z">
        <w:r w:rsidRPr="001C0E1B">
          <w:lastRenderedPageBreak/>
          <w:t xml:space="preserve">Table </w:t>
        </w:r>
      </w:ins>
      <w:ins w:id="441" w:author="Iana Siomina" w:date="2021-01-12T17:03:00Z">
        <w:r w:rsidR="007F6D49" w:rsidRPr="001C0E1B">
          <w:t>A.</w:t>
        </w:r>
        <w:r w:rsidR="007F6D49">
          <w:t>9.3.1.</w:t>
        </w:r>
      </w:ins>
      <w:ins w:id="442" w:author="Iana Siomina" w:date="2021-01-12T17:20:00Z">
        <w:r w:rsidR="0078266C">
          <w:t>1</w:t>
        </w:r>
      </w:ins>
      <w:ins w:id="443" w:author="Iana Siomina" w:date="2021-01-12T17:03:00Z">
        <w:r w:rsidR="007F6D49">
          <w:t>.2</w:t>
        </w:r>
      </w:ins>
      <w:ins w:id="444" w:author="Iana Siomina" w:date="2021-01-12T16:43:00Z">
        <w:r w:rsidRPr="001C0E1B">
          <w:t>-3: Cell</w:t>
        </w:r>
      </w:ins>
      <w:ins w:id="445" w:author="Iana Siomina" w:date="2021-01-12T17:03:00Z">
        <w:r w:rsidR="007F6D49">
          <w:t>-</w:t>
        </w:r>
      </w:ins>
      <w:ins w:id="446" w:author="Iana Siomina" w:date="2021-01-12T16:43:00Z">
        <w:r w:rsidRPr="001C0E1B">
          <w:t>specific test parameters for intra-frequency event</w:t>
        </w:r>
      </w:ins>
      <w:ins w:id="447" w:author="Iana Siomina" w:date="2021-01-12T17:03:00Z">
        <w:r w:rsidR="007F6D49">
          <w:t>-</w:t>
        </w:r>
      </w:ins>
      <w:ins w:id="448" w:author="Iana Siomina" w:date="2021-01-12T16:43:00Z">
        <w:r w:rsidRPr="001C0E1B">
          <w:t>triggered reporting without gap</w:t>
        </w:r>
      </w:ins>
      <w:ins w:id="449" w:author="Iana Siomina" w:date="2021-01-12T19:19:00Z">
        <w:r w:rsidR="00167AA5">
          <w:t>s</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Change w:id="450">
          <w:tblGrid>
            <w:gridCol w:w="1668"/>
            <w:gridCol w:w="1701"/>
            <w:gridCol w:w="1701"/>
            <w:gridCol w:w="850"/>
            <w:gridCol w:w="879"/>
            <w:gridCol w:w="893"/>
            <w:gridCol w:w="14"/>
            <w:gridCol w:w="86"/>
            <w:gridCol w:w="821"/>
            <w:gridCol w:w="921"/>
            <w:gridCol w:w="921"/>
          </w:tblGrid>
        </w:tblGridChange>
      </w:tblGrid>
      <w:tr w:rsidR="00A74AF2" w:rsidRPr="001C0E1B" w14:paraId="3591D8E4" w14:textId="7F8A9449" w:rsidTr="00463522">
        <w:trPr>
          <w:cantSplit/>
          <w:trHeight w:val="187"/>
          <w:jc w:val="center"/>
          <w:ins w:id="451"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5653117" w14:textId="77777777" w:rsidR="00A74AF2" w:rsidRPr="001C0E1B" w:rsidRDefault="00A74AF2" w:rsidP="00767A0A">
            <w:pPr>
              <w:pStyle w:val="TAH"/>
              <w:rPr>
                <w:ins w:id="452" w:author="Iana Siomina" w:date="2021-01-12T16:43:00Z"/>
                <w:rFonts w:cs="Arial"/>
              </w:rPr>
            </w:pPr>
            <w:ins w:id="453" w:author="Iana Siomina" w:date="2021-01-12T16:4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61904F7" w14:textId="77777777" w:rsidR="00A74AF2" w:rsidRPr="001C0E1B" w:rsidRDefault="00A74AF2" w:rsidP="00767A0A">
            <w:pPr>
              <w:pStyle w:val="TAH"/>
              <w:rPr>
                <w:ins w:id="454" w:author="Iana Siomina" w:date="2021-01-12T16:43:00Z"/>
              </w:rPr>
            </w:pPr>
            <w:ins w:id="455" w:author="Iana Siomina" w:date="2021-01-12T16:4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E047C1" w14:textId="77777777" w:rsidR="00A74AF2" w:rsidRPr="001C0E1B" w:rsidRDefault="00A74AF2" w:rsidP="00767A0A">
            <w:pPr>
              <w:pStyle w:val="TAH"/>
              <w:rPr>
                <w:ins w:id="456" w:author="Iana Siomina" w:date="2021-01-12T16:43:00Z"/>
                <w:lang w:eastAsia="zh-CN"/>
              </w:rPr>
            </w:pPr>
            <w:ins w:id="457" w:author="Iana Siomina" w:date="2021-01-12T16:4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2D90A7" w14:textId="77777777" w:rsidR="00A74AF2" w:rsidRPr="001C0E1B" w:rsidRDefault="00A74AF2" w:rsidP="00767A0A">
            <w:pPr>
              <w:pStyle w:val="TAH"/>
              <w:rPr>
                <w:ins w:id="458" w:author="Iana Siomina" w:date="2021-01-12T16:43:00Z"/>
                <w:rFonts w:cs="Arial"/>
              </w:rPr>
            </w:pPr>
            <w:ins w:id="459" w:author="Iana Siomina" w:date="2021-01-12T16:4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21332D5" w14:textId="77777777" w:rsidR="00A74AF2" w:rsidRPr="001C0E1B" w:rsidRDefault="00A74AF2" w:rsidP="00767A0A">
            <w:pPr>
              <w:pStyle w:val="TAH"/>
              <w:rPr>
                <w:ins w:id="460" w:author="Iana Siomina" w:date="2021-01-12T16:43:00Z"/>
                <w:lang w:eastAsia="zh-CN"/>
              </w:rPr>
            </w:pPr>
            <w:ins w:id="461" w:author="Iana Siomina" w:date="2021-01-12T16:4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0267AC8F" w14:textId="01E0B52B" w:rsidR="00A74AF2" w:rsidRPr="001C0E1B" w:rsidRDefault="00A74AF2" w:rsidP="00767A0A">
            <w:pPr>
              <w:pStyle w:val="TAH"/>
              <w:rPr>
                <w:ins w:id="462" w:author="Iana Siomina" w:date="2021-01-12T17:03:00Z"/>
                <w:lang w:eastAsia="zh-CN"/>
              </w:rPr>
            </w:pPr>
            <w:ins w:id="463" w:author="Iana Siomina" w:date="2021-01-12T17:03:00Z">
              <w:r>
                <w:rPr>
                  <w:lang w:eastAsia="zh-CN"/>
                </w:rPr>
                <w:t>Cell 3</w:t>
              </w:r>
            </w:ins>
          </w:p>
        </w:tc>
      </w:tr>
      <w:tr w:rsidR="00A74AF2" w:rsidRPr="001C0E1B" w14:paraId="70E0664E" w14:textId="5E539D2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465" w:author="Iana Siomina" w:date="2021-01-12T16:43:00Z"/>
          <w:trPrChange w:id="466"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vAlign w:val="center"/>
            <w:hideMark/>
            <w:tcPrChange w:id="467" w:author="Iana Siomina" w:date="2021-01-12T17:43: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373A6F8F" w14:textId="77777777" w:rsidR="00A74AF2" w:rsidRPr="001C0E1B" w:rsidRDefault="00A74AF2" w:rsidP="00767A0A">
            <w:pPr>
              <w:pStyle w:val="TAH"/>
              <w:rPr>
                <w:ins w:id="468" w:author="Iana Siomina" w:date="2021-01-12T16:4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469" w:author="Iana Siomina" w:date="2021-01-12T17:43: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7D68B6D" w14:textId="77777777" w:rsidR="00A74AF2" w:rsidRPr="001C0E1B" w:rsidRDefault="00A74AF2" w:rsidP="00767A0A">
            <w:pPr>
              <w:pStyle w:val="TAH"/>
              <w:rPr>
                <w:ins w:id="470"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471" w:author="Iana Siomina" w:date="2021-01-12T17:43: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CAFC391" w14:textId="77777777" w:rsidR="00A74AF2" w:rsidRPr="001C0E1B" w:rsidRDefault="00A74AF2" w:rsidP="00767A0A">
            <w:pPr>
              <w:pStyle w:val="TAH"/>
              <w:rPr>
                <w:ins w:id="472" w:author="Iana Siomina" w:date="2021-01-12T16:43:00Z"/>
                <w:lang w:eastAsia="zh-CN"/>
              </w:rPr>
            </w:pPr>
          </w:p>
        </w:tc>
        <w:tc>
          <w:tcPr>
            <w:tcW w:w="879" w:type="dxa"/>
            <w:tcBorders>
              <w:top w:val="single" w:sz="4" w:space="0" w:color="auto"/>
              <w:left w:val="single" w:sz="4" w:space="0" w:color="auto"/>
              <w:bottom w:val="single" w:sz="4" w:space="0" w:color="auto"/>
              <w:right w:val="single" w:sz="4" w:space="0" w:color="auto"/>
            </w:tcBorders>
            <w:hideMark/>
            <w:tcPrChange w:id="473"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5DEE6BE3" w14:textId="77777777" w:rsidR="00A74AF2" w:rsidRPr="001C0E1B" w:rsidRDefault="00A74AF2" w:rsidP="00767A0A">
            <w:pPr>
              <w:pStyle w:val="TAH"/>
              <w:rPr>
                <w:ins w:id="474" w:author="Iana Siomina" w:date="2021-01-12T16:43:00Z"/>
                <w:lang w:eastAsia="zh-CN"/>
              </w:rPr>
            </w:pPr>
            <w:ins w:id="475" w:author="Iana Siomina" w:date="2021-01-12T16:4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Change w:id="476"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1EADD7FB" w14:textId="77777777" w:rsidR="00A74AF2" w:rsidRPr="001C0E1B" w:rsidRDefault="00A74AF2" w:rsidP="00767A0A">
            <w:pPr>
              <w:pStyle w:val="TAH"/>
              <w:rPr>
                <w:ins w:id="477" w:author="Iana Siomina" w:date="2021-01-12T16:43:00Z"/>
                <w:lang w:eastAsia="zh-CN"/>
              </w:rPr>
            </w:pPr>
            <w:ins w:id="478" w:author="Iana Siomina" w:date="2021-01-12T16:4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Change w:id="479"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0E437CF9" w14:textId="77777777" w:rsidR="00A74AF2" w:rsidRPr="001C0E1B" w:rsidRDefault="00A74AF2" w:rsidP="00767A0A">
            <w:pPr>
              <w:pStyle w:val="TAH"/>
              <w:rPr>
                <w:ins w:id="480" w:author="Iana Siomina" w:date="2021-01-12T16:43:00Z"/>
                <w:lang w:eastAsia="zh-CN"/>
              </w:rPr>
            </w:pPr>
            <w:ins w:id="481" w:author="Iana Siomina" w:date="2021-01-12T16:4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Change w:id="482"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4E1E0631" w14:textId="77777777" w:rsidR="00A74AF2" w:rsidRPr="001C0E1B" w:rsidRDefault="00A74AF2" w:rsidP="00767A0A">
            <w:pPr>
              <w:pStyle w:val="TAH"/>
              <w:rPr>
                <w:ins w:id="483" w:author="Iana Siomina" w:date="2021-01-12T16:43:00Z"/>
                <w:lang w:eastAsia="zh-CN"/>
              </w:rPr>
            </w:pPr>
            <w:ins w:id="484" w:author="Iana Siomina" w:date="2021-01-12T16:4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Change w:id="485"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14254A06" w14:textId="026DD0F1" w:rsidR="00A74AF2" w:rsidRPr="001C0E1B" w:rsidRDefault="00A74AF2" w:rsidP="00767A0A">
            <w:pPr>
              <w:pStyle w:val="TAH"/>
              <w:rPr>
                <w:ins w:id="486" w:author="Iana Siomina" w:date="2021-01-12T17:03:00Z"/>
                <w:lang w:eastAsia="zh-CN"/>
              </w:rPr>
            </w:pPr>
            <w:ins w:id="487" w:author="Iana Siomina" w:date="2021-01-12T17:04: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Change w:id="48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8BFB0CA" w14:textId="63BAF0AF" w:rsidR="00A74AF2" w:rsidRPr="001C0E1B" w:rsidRDefault="00A74AF2" w:rsidP="00767A0A">
            <w:pPr>
              <w:pStyle w:val="TAH"/>
              <w:rPr>
                <w:ins w:id="489" w:author="Iana Siomina" w:date="2021-01-12T17:03:00Z"/>
                <w:lang w:eastAsia="zh-CN"/>
              </w:rPr>
            </w:pPr>
            <w:ins w:id="490" w:author="Iana Siomina" w:date="2021-01-12T17:04:00Z">
              <w:r>
                <w:rPr>
                  <w:lang w:eastAsia="zh-CN"/>
                </w:rPr>
                <w:t>T2</w:t>
              </w:r>
            </w:ins>
          </w:p>
        </w:tc>
      </w:tr>
      <w:tr w:rsidR="00984CDE" w:rsidRPr="001C0E1B" w14:paraId="05660765" w14:textId="77777777"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492" w:author="Iana Siomina" w:date="2021-01-12T17:40:00Z"/>
          <w:trPrChange w:id="493"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494" w:author="Iana Siomina" w:date="2021-01-12T17:43:00Z">
              <w:tcPr>
                <w:tcW w:w="1668" w:type="dxa"/>
                <w:tcBorders>
                  <w:top w:val="single" w:sz="4" w:space="0" w:color="auto"/>
                  <w:left w:val="single" w:sz="4" w:space="0" w:color="auto"/>
                  <w:bottom w:val="nil"/>
                  <w:right w:val="single" w:sz="4" w:space="0" w:color="auto"/>
                </w:tcBorders>
                <w:shd w:val="clear" w:color="auto" w:fill="auto"/>
              </w:tcPr>
            </w:tcPrChange>
          </w:tcPr>
          <w:p w14:paraId="5673DBBB" w14:textId="545F6D11" w:rsidR="00984CDE" w:rsidRPr="001C0E1B" w:rsidRDefault="00984CDE" w:rsidP="00013DC9">
            <w:pPr>
              <w:pStyle w:val="TAL"/>
              <w:rPr>
                <w:ins w:id="495" w:author="Iana Siomina" w:date="2021-01-12T17:40:00Z"/>
                <w:lang w:eastAsia="zh-CN"/>
              </w:rPr>
            </w:pPr>
            <w:ins w:id="496" w:author="Iana Siomina" w:date="2021-01-12T17:40: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Change w:id="497" w:author="Iana Siomina" w:date="2021-01-12T17:43:00Z">
              <w:tcPr>
                <w:tcW w:w="1701" w:type="dxa"/>
                <w:tcBorders>
                  <w:top w:val="single" w:sz="4" w:space="0" w:color="auto"/>
                  <w:left w:val="single" w:sz="4" w:space="0" w:color="auto"/>
                  <w:bottom w:val="nil"/>
                  <w:right w:val="single" w:sz="4" w:space="0" w:color="auto"/>
                </w:tcBorders>
                <w:shd w:val="clear" w:color="auto" w:fill="auto"/>
              </w:tcPr>
            </w:tcPrChange>
          </w:tcPr>
          <w:p w14:paraId="35C16B67" w14:textId="77777777" w:rsidR="00984CDE" w:rsidRPr="001C0E1B" w:rsidRDefault="00984CDE" w:rsidP="00013DC9">
            <w:pPr>
              <w:pStyle w:val="TAC"/>
              <w:rPr>
                <w:ins w:id="498" w:author="Iana Siomina" w:date="2021-01-12T17:40:00Z"/>
              </w:rPr>
            </w:pPr>
          </w:p>
        </w:tc>
        <w:tc>
          <w:tcPr>
            <w:tcW w:w="1701" w:type="dxa"/>
            <w:tcBorders>
              <w:top w:val="single" w:sz="4" w:space="0" w:color="auto"/>
              <w:left w:val="single" w:sz="4" w:space="0" w:color="auto"/>
              <w:bottom w:val="single" w:sz="4" w:space="0" w:color="auto"/>
              <w:right w:val="single" w:sz="4" w:space="0" w:color="auto"/>
            </w:tcBorders>
            <w:tcPrChange w:id="499" w:author="Iana Siomina" w:date="2021-01-12T17:43:00Z">
              <w:tcPr>
                <w:tcW w:w="1701" w:type="dxa"/>
                <w:tcBorders>
                  <w:top w:val="single" w:sz="4" w:space="0" w:color="auto"/>
                  <w:left w:val="single" w:sz="4" w:space="0" w:color="auto"/>
                  <w:bottom w:val="single" w:sz="4" w:space="0" w:color="auto"/>
                  <w:right w:val="single" w:sz="4" w:space="0" w:color="auto"/>
                </w:tcBorders>
              </w:tcPr>
            </w:tcPrChange>
          </w:tcPr>
          <w:p w14:paraId="5842196C" w14:textId="3375F4E1" w:rsidR="00984CDE" w:rsidRPr="001C0E1B" w:rsidRDefault="00984CDE" w:rsidP="00013DC9">
            <w:pPr>
              <w:pStyle w:val="TAC"/>
              <w:rPr>
                <w:ins w:id="500" w:author="Iana Siomina" w:date="2021-01-12T17:40:00Z"/>
                <w:rFonts w:cs="v4.2.0"/>
                <w:lang w:eastAsia="zh-CN"/>
              </w:rPr>
            </w:pPr>
            <w:ins w:id="501" w:author="Iana Siomina" w:date="2021-01-12T17:41: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Change w:id="502" w:author="Iana Siomina" w:date="2021-01-12T17:43:00Z">
              <w:tcPr>
                <w:tcW w:w="1729" w:type="dxa"/>
                <w:gridSpan w:val="2"/>
                <w:tcBorders>
                  <w:top w:val="single" w:sz="4" w:space="0" w:color="auto"/>
                  <w:left w:val="single" w:sz="4" w:space="0" w:color="auto"/>
                  <w:bottom w:val="single" w:sz="4" w:space="0" w:color="auto"/>
                  <w:right w:val="single" w:sz="4" w:space="0" w:color="auto"/>
                </w:tcBorders>
              </w:tcPr>
            </w:tcPrChange>
          </w:tcPr>
          <w:p w14:paraId="7AD61740" w14:textId="48813F98" w:rsidR="00984CDE" w:rsidRPr="001C0E1B" w:rsidRDefault="00984CDE" w:rsidP="00013DC9">
            <w:pPr>
              <w:pStyle w:val="TAC"/>
              <w:rPr>
                <w:ins w:id="503" w:author="Iana Siomina" w:date="2021-01-12T17:40:00Z"/>
                <w:lang w:eastAsia="ja-JP"/>
              </w:rPr>
            </w:pPr>
            <w:ins w:id="504" w:author="Iana Siomina" w:date="2021-01-12T17:41: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Change w:id="505" w:author="Iana Siomina" w:date="2021-01-12T17:43:00Z">
              <w:tcPr>
                <w:tcW w:w="907" w:type="dxa"/>
                <w:gridSpan w:val="2"/>
                <w:tcBorders>
                  <w:top w:val="single" w:sz="4" w:space="0" w:color="auto"/>
                  <w:left w:val="single" w:sz="4" w:space="0" w:color="auto"/>
                  <w:bottom w:val="single" w:sz="4" w:space="0" w:color="auto"/>
                  <w:right w:val="single" w:sz="4" w:space="0" w:color="auto"/>
                </w:tcBorders>
              </w:tcPr>
            </w:tcPrChange>
          </w:tcPr>
          <w:p w14:paraId="034FCCDF" w14:textId="5C613124" w:rsidR="00984CDE" w:rsidRDefault="00BD0A27" w:rsidP="00013DC9">
            <w:pPr>
              <w:pStyle w:val="TAC"/>
              <w:rPr>
                <w:ins w:id="506" w:author="Iana Siomina" w:date="2021-01-12T17:40:00Z"/>
                <w:lang w:eastAsia="ja-JP"/>
              </w:rPr>
            </w:pPr>
            <w:ins w:id="507" w:author="Iana Siomina" w:date="2021-01-12T17:42: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Change w:id="508" w:author="Iana Siomina" w:date="2021-01-12T17:43:00Z">
              <w:tcPr>
                <w:tcW w:w="907" w:type="dxa"/>
                <w:gridSpan w:val="2"/>
                <w:tcBorders>
                  <w:top w:val="single" w:sz="4" w:space="0" w:color="auto"/>
                  <w:left w:val="single" w:sz="4" w:space="0" w:color="auto"/>
                  <w:bottom w:val="single" w:sz="4" w:space="0" w:color="auto"/>
                  <w:right w:val="single" w:sz="4" w:space="0" w:color="auto"/>
                </w:tcBorders>
              </w:tcPr>
            </w:tcPrChange>
          </w:tcPr>
          <w:p w14:paraId="0246FC59" w14:textId="017530A2" w:rsidR="00984CDE" w:rsidRDefault="00BD0A27" w:rsidP="00013DC9">
            <w:pPr>
              <w:pStyle w:val="TAC"/>
              <w:rPr>
                <w:ins w:id="509" w:author="Iana Siomina" w:date="2021-01-12T17:40:00Z"/>
                <w:lang w:eastAsia="ja-JP"/>
              </w:rPr>
            </w:pPr>
            <w:ins w:id="510" w:author="Iana Siomina" w:date="2021-01-12T17:42: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Change w:id="511"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794B4B3" w14:textId="1744731D" w:rsidR="00984CDE" w:rsidRDefault="00BD0A27" w:rsidP="00013DC9">
            <w:pPr>
              <w:pStyle w:val="TAC"/>
              <w:rPr>
                <w:ins w:id="512" w:author="Iana Siomina" w:date="2021-01-12T17:40:00Z"/>
                <w:lang w:eastAsia="ja-JP"/>
              </w:rPr>
            </w:pPr>
            <w:ins w:id="513" w:author="Iana Siomina" w:date="2021-01-12T17:42: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Change w:id="51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84B8CD0" w14:textId="171EBB9F" w:rsidR="00984CDE" w:rsidRDefault="00BD0A27" w:rsidP="00013DC9">
            <w:pPr>
              <w:pStyle w:val="TAC"/>
              <w:rPr>
                <w:ins w:id="515" w:author="Iana Siomina" w:date="2021-01-12T17:40:00Z"/>
                <w:lang w:eastAsia="ja-JP"/>
              </w:rPr>
            </w:pPr>
            <w:ins w:id="516" w:author="Iana Siomina" w:date="2021-01-12T17:42:00Z">
              <w:r>
                <w:rPr>
                  <w:lang w:eastAsia="ja-JP"/>
                </w:rPr>
                <w:t>TBD</w:t>
              </w:r>
            </w:ins>
          </w:p>
        </w:tc>
      </w:tr>
      <w:tr w:rsidR="00F15C96" w:rsidRPr="001C0E1B" w14:paraId="3C463919" w14:textId="77777777" w:rsidTr="00D36628">
        <w:trPr>
          <w:cantSplit/>
          <w:trHeight w:val="187"/>
          <w:jc w:val="center"/>
          <w:ins w:id="517" w:author="Iana Siomina" w:date="2021-01-12T17:45:00Z"/>
        </w:trPr>
        <w:tc>
          <w:tcPr>
            <w:tcW w:w="1668" w:type="dxa"/>
            <w:tcBorders>
              <w:top w:val="single" w:sz="4" w:space="0" w:color="auto"/>
              <w:left w:val="single" w:sz="4" w:space="0" w:color="auto"/>
              <w:bottom w:val="nil"/>
              <w:right w:val="single" w:sz="4" w:space="0" w:color="auto"/>
            </w:tcBorders>
            <w:shd w:val="clear" w:color="auto" w:fill="auto"/>
          </w:tcPr>
          <w:p w14:paraId="78DD9DCA" w14:textId="44FD9867" w:rsidR="00F15C96" w:rsidRDefault="00F15C96" w:rsidP="00F15C96">
            <w:pPr>
              <w:pStyle w:val="TAL"/>
              <w:rPr>
                <w:ins w:id="518" w:author="Iana Siomina" w:date="2021-01-12T17:45:00Z"/>
                <w:highlight w:val="yellow"/>
                <w:lang w:eastAsia="ja-JP"/>
              </w:rPr>
            </w:pPr>
            <w:ins w:id="519" w:author="Iana Siomina" w:date="2021-01-12T17:45: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68FB540D" w14:textId="77777777" w:rsidR="00F15C96" w:rsidRPr="001C0E1B" w:rsidRDefault="00F15C96" w:rsidP="00F15C96">
            <w:pPr>
              <w:pStyle w:val="TAC"/>
              <w:rPr>
                <w:ins w:id="520" w:author="Iana Siomina" w:date="2021-01-12T17:45:00Z"/>
              </w:rPr>
            </w:pPr>
          </w:p>
        </w:tc>
        <w:tc>
          <w:tcPr>
            <w:tcW w:w="1701" w:type="dxa"/>
            <w:tcBorders>
              <w:top w:val="single" w:sz="4" w:space="0" w:color="auto"/>
              <w:left w:val="single" w:sz="4" w:space="0" w:color="auto"/>
              <w:bottom w:val="single" w:sz="4" w:space="0" w:color="auto"/>
              <w:right w:val="single" w:sz="4" w:space="0" w:color="auto"/>
            </w:tcBorders>
          </w:tcPr>
          <w:p w14:paraId="0CD478BA" w14:textId="6BFC97EA" w:rsidR="00F15C96" w:rsidRDefault="00F15C96" w:rsidP="00F15C96">
            <w:pPr>
              <w:pStyle w:val="TAC"/>
              <w:rPr>
                <w:ins w:id="521" w:author="Iana Siomina" w:date="2021-01-12T17:45:00Z"/>
                <w:rFonts w:cs="v4.2.0"/>
                <w:lang w:eastAsia="zh-CN"/>
              </w:rPr>
            </w:pPr>
            <w:ins w:id="522" w:author="Iana Siomina" w:date="2021-01-12T17:45: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4E2830AA" w14:textId="545CDD1C" w:rsidR="00F15C96" w:rsidRDefault="00F15C96" w:rsidP="00F15C96">
            <w:pPr>
              <w:pStyle w:val="TAC"/>
              <w:rPr>
                <w:ins w:id="523" w:author="Iana Siomina" w:date="2021-01-12T17:45:00Z"/>
                <w:lang w:eastAsia="ja-JP"/>
              </w:rPr>
            </w:pPr>
            <w:ins w:id="524" w:author="Iana Siomina" w:date="2021-01-12T17: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6DFD354" w14:textId="4B1852A5" w:rsidR="00F15C96" w:rsidRDefault="00F15C96" w:rsidP="00F15C96">
            <w:pPr>
              <w:pStyle w:val="TAC"/>
              <w:rPr>
                <w:ins w:id="525" w:author="Iana Siomina" w:date="2021-01-12T17:45:00Z"/>
                <w:lang w:eastAsia="ja-JP"/>
              </w:rPr>
            </w:pPr>
            <w:ins w:id="526" w:author="Iana Siomina" w:date="2021-01-12T17:45:00Z">
              <w:r>
                <w:rPr>
                  <w:lang w:eastAsia="ja-JP"/>
                </w:rPr>
                <w:t>1.0</w:t>
              </w:r>
            </w:ins>
          </w:p>
        </w:tc>
        <w:tc>
          <w:tcPr>
            <w:tcW w:w="821" w:type="dxa"/>
            <w:tcBorders>
              <w:top w:val="single" w:sz="4" w:space="0" w:color="auto"/>
              <w:left w:val="single" w:sz="4" w:space="0" w:color="auto"/>
              <w:bottom w:val="single" w:sz="4" w:space="0" w:color="auto"/>
              <w:right w:val="single" w:sz="4" w:space="0" w:color="auto"/>
            </w:tcBorders>
          </w:tcPr>
          <w:p w14:paraId="03BB3B19" w14:textId="593863C7" w:rsidR="00F15C96" w:rsidRDefault="00F15C96" w:rsidP="00F15C96">
            <w:pPr>
              <w:pStyle w:val="TAC"/>
              <w:rPr>
                <w:ins w:id="527" w:author="Iana Siomina" w:date="2021-01-12T17:45:00Z"/>
                <w:lang w:eastAsia="ja-JP"/>
              </w:rPr>
            </w:pPr>
            <w:ins w:id="528" w:author="Iana Siomina" w:date="2021-01-12T17:45: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40D6F20B" w14:textId="5A6301ED" w:rsidR="00F15C96" w:rsidRDefault="00F15C96" w:rsidP="00F15C96">
            <w:pPr>
              <w:pStyle w:val="TAC"/>
              <w:rPr>
                <w:ins w:id="529" w:author="Iana Siomina" w:date="2021-01-12T17:45:00Z"/>
                <w:lang w:eastAsia="ja-JP"/>
              </w:rPr>
            </w:pPr>
            <w:ins w:id="530" w:author="Iana Siomina" w:date="2021-01-12T17:45: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1110602C" w14:textId="7C4AC9D7" w:rsidR="00F15C96" w:rsidRDefault="00F15C96" w:rsidP="00F15C96">
            <w:pPr>
              <w:pStyle w:val="TAC"/>
              <w:rPr>
                <w:ins w:id="531" w:author="Iana Siomina" w:date="2021-01-12T17:45:00Z"/>
                <w:lang w:eastAsia="ja-JP"/>
              </w:rPr>
            </w:pPr>
            <w:ins w:id="532" w:author="Iana Siomina" w:date="2021-01-12T17:45:00Z">
              <w:r>
                <w:rPr>
                  <w:lang w:eastAsia="ja-JP"/>
                </w:rPr>
                <w:t>1.0</w:t>
              </w:r>
            </w:ins>
          </w:p>
        </w:tc>
      </w:tr>
      <w:tr w:rsidR="00F15C96" w:rsidRPr="001C0E1B" w14:paraId="373EECD3" w14:textId="7CEE0FE5" w:rsidTr="00463522">
        <w:trPr>
          <w:cantSplit/>
          <w:trHeight w:val="187"/>
          <w:jc w:val="center"/>
          <w:ins w:id="533"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6BC1BCBD" w14:textId="77777777" w:rsidR="00F15C96" w:rsidRPr="001C0E1B" w:rsidRDefault="00F15C96" w:rsidP="00F15C96">
            <w:pPr>
              <w:pStyle w:val="TAL"/>
              <w:rPr>
                <w:ins w:id="534" w:author="Iana Siomina" w:date="2021-01-12T16:43:00Z"/>
                <w:lang w:eastAsia="zh-CN"/>
              </w:rPr>
            </w:pPr>
            <w:ins w:id="535" w:author="Iana Siomina" w:date="2021-01-12T16:4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7288FD" w14:textId="77777777" w:rsidR="00F15C96" w:rsidRPr="001C0E1B" w:rsidRDefault="00F15C96" w:rsidP="00F15C96">
            <w:pPr>
              <w:pStyle w:val="TAC"/>
              <w:rPr>
                <w:ins w:id="53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7EFDFBCB" w14:textId="77777777" w:rsidR="00F15C96" w:rsidRPr="001C0E1B" w:rsidRDefault="00F15C96" w:rsidP="00F15C96">
            <w:pPr>
              <w:pStyle w:val="TAC"/>
              <w:rPr>
                <w:ins w:id="537" w:author="Iana Siomina" w:date="2021-01-12T16:43:00Z"/>
                <w:rFonts w:cs="v4.2.0"/>
                <w:lang w:eastAsia="zh-CN"/>
              </w:rPr>
            </w:pPr>
            <w:ins w:id="538"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B18931" w14:textId="28810F60" w:rsidR="00F15C96" w:rsidRPr="001C0E1B" w:rsidRDefault="00F15C96" w:rsidP="00F15C96">
            <w:pPr>
              <w:pStyle w:val="TAC"/>
              <w:rPr>
                <w:ins w:id="539" w:author="Iana Siomina" w:date="2021-01-12T16:43:00Z"/>
                <w:rFonts w:cs="v4.2.0"/>
                <w:lang w:eastAsia="zh-CN"/>
              </w:rPr>
            </w:pPr>
            <w:ins w:id="540" w:author="Iana Siomina" w:date="2021-01-12T16:4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5E903AD" w14:textId="4E06462E" w:rsidR="00F15C96" w:rsidRPr="001C0E1B" w:rsidRDefault="00F15C96" w:rsidP="00F15C96">
            <w:pPr>
              <w:pStyle w:val="TAC"/>
              <w:rPr>
                <w:ins w:id="541" w:author="Iana Siomina" w:date="2021-01-12T16:43:00Z"/>
                <w:rFonts w:cs="v4.2.0"/>
                <w:lang w:eastAsia="zh-CN"/>
              </w:rPr>
            </w:pPr>
            <w:ins w:id="542"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E4AE37" w14:textId="63AFDEA5" w:rsidR="00F15C96" w:rsidRPr="001C0E1B" w:rsidDel="00821B2B" w:rsidRDefault="00F15C96" w:rsidP="00F15C96">
            <w:pPr>
              <w:pStyle w:val="TAC"/>
              <w:rPr>
                <w:ins w:id="543" w:author="Iana Siomina" w:date="2021-01-12T17:03:00Z"/>
                <w:lang w:eastAsia="ja-JP"/>
              </w:rPr>
            </w:pPr>
            <w:ins w:id="544" w:author="Iana Siomina" w:date="2021-01-12T17:04:00Z">
              <w:r>
                <w:rPr>
                  <w:lang w:eastAsia="ja-JP"/>
                </w:rPr>
                <w:t>TBD</w:t>
              </w:r>
            </w:ins>
          </w:p>
        </w:tc>
      </w:tr>
      <w:tr w:rsidR="00F15C96" w:rsidRPr="001C0E1B" w14:paraId="0C72216B" w14:textId="06FC4EB9" w:rsidTr="00463522">
        <w:trPr>
          <w:cantSplit/>
          <w:trHeight w:val="187"/>
          <w:jc w:val="center"/>
          <w:ins w:id="545" w:author="Iana Siomina" w:date="2021-01-12T16:43:00Z"/>
        </w:trPr>
        <w:tc>
          <w:tcPr>
            <w:tcW w:w="1668" w:type="dxa"/>
            <w:tcBorders>
              <w:top w:val="nil"/>
              <w:left w:val="single" w:sz="4" w:space="0" w:color="auto"/>
              <w:bottom w:val="nil"/>
              <w:right w:val="single" w:sz="4" w:space="0" w:color="auto"/>
            </w:tcBorders>
            <w:shd w:val="clear" w:color="auto" w:fill="auto"/>
            <w:hideMark/>
          </w:tcPr>
          <w:p w14:paraId="0410207D" w14:textId="77777777" w:rsidR="00F15C96" w:rsidRPr="001C0E1B" w:rsidRDefault="00F15C96" w:rsidP="00F15C96">
            <w:pPr>
              <w:pStyle w:val="TAL"/>
              <w:rPr>
                <w:ins w:id="546"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79BB19F9" w14:textId="77777777" w:rsidR="00F15C96" w:rsidRPr="001C0E1B" w:rsidRDefault="00F15C96" w:rsidP="00F15C96">
            <w:pPr>
              <w:pStyle w:val="TAC"/>
              <w:rPr>
                <w:ins w:id="547"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19E05900" w14:textId="77777777" w:rsidR="00F15C96" w:rsidRPr="001C0E1B" w:rsidRDefault="00F15C96" w:rsidP="00F15C96">
            <w:pPr>
              <w:pStyle w:val="TAC"/>
              <w:rPr>
                <w:ins w:id="548" w:author="Iana Siomina" w:date="2021-01-12T16:43:00Z"/>
                <w:rFonts w:cs="v4.2.0"/>
                <w:lang w:eastAsia="zh-CN"/>
              </w:rPr>
            </w:pPr>
            <w:ins w:id="549"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C30C12" w14:textId="77777777" w:rsidR="00F15C96" w:rsidRPr="001C0E1B" w:rsidRDefault="00F15C96" w:rsidP="00F15C96">
            <w:pPr>
              <w:pStyle w:val="TAC"/>
              <w:rPr>
                <w:ins w:id="550" w:author="Iana Siomina" w:date="2021-01-12T16:43:00Z"/>
                <w:rFonts w:cs="v4.2.0"/>
                <w:lang w:eastAsia="zh-CN"/>
              </w:rPr>
            </w:pPr>
            <w:ins w:id="551" w:author="Iana Siomina" w:date="2021-01-12T16:4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BB2FBC9" w14:textId="4C95AB9A" w:rsidR="00F15C96" w:rsidRPr="001C0E1B" w:rsidRDefault="00F15C96" w:rsidP="00F15C96">
            <w:pPr>
              <w:pStyle w:val="TAC"/>
              <w:rPr>
                <w:ins w:id="552" w:author="Iana Siomina" w:date="2021-01-12T16:43:00Z"/>
                <w:rFonts w:cs="v4.2.0"/>
                <w:lang w:eastAsia="zh-CN"/>
              </w:rPr>
            </w:pPr>
            <w:ins w:id="553"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864C169" w14:textId="42A9F5D9" w:rsidR="00F15C96" w:rsidRPr="001C0E1B" w:rsidRDefault="00F15C96" w:rsidP="00F15C96">
            <w:pPr>
              <w:pStyle w:val="TAC"/>
              <w:rPr>
                <w:ins w:id="554" w:author="Iana Siomina" w:date="2021-01-12T17:03:00Z"/>
                <w:lang w:eastAsia="ja-JP"/>
              </w:rPr>
            </w:pPr>
            <w:ins w:id="555" w:author="Iana Siomina" w:date="2021-01-12T17:04:00Z">
              <w:r>
                <w:rPr>
                  <w:lang w:eastAsia="ja-JP"/>
                </w:rPr>
                <w:t>TBD</w:t>
              </w:r>
            </w:ins>
          </w:p>
        </w:tc>
      </w:tr>
      <w:tr w:rsidR="00F15C96" w:rsidRPr="001C0E1B" w14:paraId="4FAF1F72" w14:textId="6C5CA771" w:rsidTr="00463522">
        <w:trPr>
          <w:cantSplit/>
          <w:trHeight w:val="187"/>
          <w:jc w:val="center"/>
          <w:ins w:id="556"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1178BFB8" w14:textId="77777777" w:rsidR="00F15C96" w:rsidRPr="001C0E1B" w:rsidRDefault="00F15C96" w:rsidP="00F15C96">
            <w:pPr>
              <w:pStyle w:val="TAL"/>
              <w:rPr>
                <w:ins w:id="557"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5FB202" w14:textId="77777777" w:rsidR="00F15C96" w:rsidRPr="001C0E1B" w:rsidRDefault="00F15C96" w:rsidP="00F15C96">
            <w:pPr>
              <w:pStyle w:val="TAC"/>
              <w:rPr>
                <w:ins w:id="55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23CF175" w14:textId="77777777" w:rsidR="00F15C96" w:rsidRPr="001C0E1B" w:rsidRDefault="00F15C96" w:rsidP="00F15C96">
            <w:pPr>
              <w:pStyle w:val="TAC"/>
              <w:rPr>
                <w:ins w:id="559" w:author="Iana Siomina" w:date="2021-01-12T16:43:00Z"/>
                <w:rFonts w:cs="v4.2.0"/>
                <w:lang w:eastAsia="zh-CN"/>
              </w:rPr>
            </w:pPr>
            <w:ins w:id="560"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080394" w14:textId="77777777" w:rsidR="00F15C96" w:rsidRPr="001C0E1B" w:rsidRDefault="00F15C96" w:rsidP="00F15C96">
            <w:pPr>
              <w:pStyle w:val="TAC"/>
              <w:rPr>
                <w:ins w:id="561" w:author="Iana Siomina" w:date="2021-01-12T16:43:00Z"/>
                <w:rFonts w:cs="v4.2.0"/>
                <w:lang w:eastAsia="zh-CN"/>
              </w:rPr>
            </w:pPr>
            <w:ins w:id="562" w:author="Iana Siomina" w:date="2021-01-12T16:4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97DF1B9" w14:textId="1E566686" w:rsidR="00F15C96" w:rsidRPr="001C0E1B" w:rsidRDefault="00F15C96" w:rsidP="00F15C96">
            <w:pPr>
              <w:pStyle w:val="TAC"/>
              <w:rPr>
                <w:ins w:id="563" w:author="Iana Siomina" w:date="2021-01-12T16:43:00Z"/>
                <w:rFonts w:cs="v4.2.0"/>
                <w:lang w:eastAsia="zh-CN"/>
              </w:rPr>
            </w:pPr>
            <w:ins w:id="564"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909323" w14:textId="0D494FDD" w:rsidR="00F15C96" w:rsidRPr="001C0E1B" w:rsidRDefault="00F15C96" w:rsidP="00F15C96">
            <w:pPr>
              <w:pStyle w:val="TAC"/>
              <w:rPr>
                <w:ins w:id="565" w:author="Iana Siomina" w:date="2021-01-12T17:03:00Z"/>
                <w:lang w:eastAsia="ja-JP"/>
              </w:rPr>
            </w:pPr>
            <w:ins w:id="566" w:author="Iana Siomina" w:date="2021-01-12T17:04:00Z">
              <w:r>
                <w:rPr>
                  <w:lang w:eastAsia="ja-JP"/>
                </w:rPr>
                <w:t>TBD</w:t>
              </w:r>
            </w:ins>
          </w:p>
        </w:tc>
      </w:tr>
      <w:tr w:rsidR="00F15C96" w:rsidRPr="001C0E1B" w14:paraId="1B8CE82F" w14:textId="7A696D91" w:rsidTr="00463522">
        <w:trPr>
          <w:cantSplit/>
          <w:trHeight w:val="187"/>
          <w:jc w:val="center"/>
          <w:ins w:id="567"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C563F12" w14:textId="77777777" w:rsidR="00F15C96" w:rsidRPr="001C0E1B" w:rsidRDefault="00F15C96" w:rsidP="00F15C96">
            <w:pPr>
              <w:pStyle w:val="TAL"/>
              <w:rPr>
                <w:ins w:id="568" w:author="Iana Siomina" w:date="2021-01-12T16:43:00Z"/>
                <w:lang w:eastAsia="zh-CN"/>
              </w:rPr>
            </w:pPr>
            <w:ins w:id="569" w:author="Iana Siomina" w:date="2021-01-12T16:4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BE432B" w14:textId="77777777" w:rsidR="00F15C96" w:rsidRPr="001C0E1B" w:rsidRDefault="00F15C96" w:rsidP="00F15C96">
            <w:pPr>
              <w:pStyle w:val="TAC"/>
              <w:rPr>
                <w:ins w:id="570"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23BA37" w14:textId="77777777" w:rsidR="00F15C96" w:rsidRPr="001C0E1B" w:rsidRDefault="00F15C96" w:rsidP="00F15C96">
            <w:pPr>
              <w:pStyle w:val="TAC"/>
              <w:rPr>
                <w:ins w:id="571" w:author="Iana Siomina" w:date="2021-01-12T16:43:00Z"/>
                <w:rFonts w:cs="v4.2.0"/>
                <w:lang w:eastAsia="zh-CN"/>
              </w:rPr>
            </w:pPr>
            <w:ins w:id="57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AB918C" w14:textId="77777777" w:rsidR="00F15C96" w:rsidRPr="001C0E1B" w:rsidRDefault="00F15C96" w:rsidP="00F15C96">
            <w:pPr>
              <w:pStyle w:val="TAC"/>
              <w:rPr>
                <w:ins w:id="573" w:author="Iana Siomina" w:date="2021-01-12T16:43:00Z"/>
                <w:rFonts w:cs="v4.2.0"/>
                <w:lang w:eastAsia="zh-CN"/>
              </w:rPr>
            </w:pPr>
            <w:ins w:id="574" w:author="Iana Siomina" w:date="2021-01-12T16:4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4EFB58DD" w14:textId="3974D479" w:rsidR="00F15C96" w:rsidRPr="001C0E1B" w:rsidRDefault="00F15C96" w:rsidP="00F15C96">
            <w:pPr>
              <w:pStyle w:val="TAC"/>
              <w:rPr>
                <w:ins w:id="575" w:author="Iana Siomina" w:date="2021-01-12T16:43:00Z"/>
                <w:rFonts w:cs="v4.2.0"/>
                <w:lang w:eastAsia="zh-CN"/>
              </w:rPr>
            </w:pPr>
            <w:ins w:id="576" w:author="Iana Siomina" w:date="2021-01-12T17:05: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399D5B4C" w14:textId="02C5904E" w:rsidR="00F15C96" w:rsidRPr="001C0E1B" w:rsidRDefault="00F15C96" w:rsidP="00F15C96">
            <w:pPr>
              <w:pStyle w:val="TAC"/>
              <w:rPr>
                <w:ins w:id="577" w:author="Iana Siomina" w:date="2021-01-12T17:03:00Z"/>
                <w:rFonts w:cs="v4.2.0"/>
                <w:lang w:eastAsia="zh-CN"/>
              </w:rPr>
            </w:pPr>
            <w:ins w:id="578" w:author="Iana Siomina" w:date="2021-01-12T17:05:00Z">
              <w:r>
                <w:rPr>
                  <w:rFonts w:cs="v4.2.0"/>
                  <w:lang w:eastAsia="zh-CN"/>
                </w:rPr>
                <w:t>TBD</w:t>
              </w:r>
            </w:ins>
          </w:p>
        </w:tc>
      </w:tr>
      <w:tr w:rsidR="00F15C96" w:rsidRPr="001C0E1B" w14:paraId="29B8EB00" w14:textId="64C443C1" w:rsidTr="00463522">
        <w:trPr>
          <w:cantSplit/>
          <w:trHeight w:val="187"/>
          <w:jc w:val="center"/>
          <w:ins w:id="579" w:author="Iana Siomina" w:date="2021-01-12T16:43:00Z"/>
        </w:trPr>
        <w:tc>
          <w:tcPr>
            <w:tcW w:w="1668" w:type="dxa"/>
            <w:tcBorders>
              <w:top w:val="nil"/>
              <w:left w:val="single" w:sz="4" w:space="0" w:color="auto"/>
              <w:bottom w:val="nil"/>
              <w:right w:val="single" w:sz="4" w:space="0" w:color="auto"/>
            </w:tcBorders>
            <w:shd w:val="clear" w:color="auto" w:fill="auto"/>
            <w:hideMark/>
          </w:tcPr>
          <w:p w14:paraId="07B41B02" w14:textId="77777777" w:rsidR="00F15C96" w:rsidRPr="001C0E1B" w:rsidRDefault="00F15C96" w:rsidP="00F15C96">
            <w:pPr>
              <w:pStyle w:val="TAL"/>
              <w:rPr>
                <w:ins w:id="580"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237CDD97" w14:textId="77777777" w:rsidR="00F15C96" w:rsidRPr="001C0E1B" w:rsidRDefault="00F15C96" w:rsidP="00F15C96">
            <w:pPr>
              <w:pStyle w:val="TAC"/>
              <w:rPr>
                <w:ins w:id="581"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4DB6BC" w14:textId="77777777" w:rsidR="00F15C96" w:rsidRPr="001C0E1B" w:rsidRDefault="00F15C96" w:rsidP="00F15C96">
            <w:pPr>
              <w:pStyle w:val="TAC"/>
              <w:rPr>
                <w:ins w:id="582" w:author="Iana Siomina" w:date="2021-01-12T16:43:00Z"/>
                <w:rFonts w:cs="v4.2.0"/>
                <w:lang w:eastAsia="zh-CN"/>
              </w:rPr>
            </w:pPr>
            <w:ins w:id="58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680BB6" w14:textId="77777777" w:rsidR="00F15C96" w:rsidRPr="001C0E1B" w:rsidRDefault="00F15C96" w:rsidP="00F15C96">
            <w:pPr>
              <w:pStyle w:val="TAC"/>
              <w:rPr>
                <w:ins w:id="584" w:author="Iana Siomina" w:date="2021-01-12T16:43:00Z"/>
                <w:rFonts w:cs="v4.2.0"/>
                <w:lang w:eastAsia="zh-CN"/>
              </w:rPr>
            </w:pPr>
            <w:ins w:id="585" w:author="Iana Siomina" w:date="2021-01-12T16:4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3A960E8C" w14:textId="77777777" w:rsidR="00F15C96" w:rsidRPr="001C0E1B" w:rsidRDefault="00F15C96" w:rsidP="00F15C96">
            <w:pPr>
              <w:pStyle w:val="TAC"/>
              <w:rPr>
                <w:ins w:id="586" w:author="Iana Siomina" w:date="2021-01-12T16:43:00Z"/>
                <w:rFonts w:cs="v4.2.0"/>
                <w:lang w:eastAsia="zh-CN"/>
              </w:rPr>
            </w:pPr>
          </w:p>
        </w:tc>
        <w:tc>
          <w:tcPr>
            <w:tcW w:w="1842" w:type="dxa"/>
            <w:gridSpan w:val="2"/>
            <w:tcBorders>
              <w:top w:val="nil"/>
              <w:left w:val="single" w:sz="4" w:space="0" w:color="auto"/>
              <w:bottom w:val="nil"/>
              <w:right w:val="single" w:sz="4" w:space="0" w:color="auto"/>
            </w:tcBorders>
          </w:tcPr>
          <w:p w14:paraId="58683873" w14:textId="77777777" w:rsidR="00F15C96" w:rsidRPr="001C0E1B" w:rsidRDefault="00F15C96" w:rsidP="00F15C96">
            <w:pPr>
              <w:pStyle w:val="TAC"/>
              <w:rPr>
                <w:ins w:id="587" w:author="Iana Siomina" w:date="2021-01-12T17:03:00Z"/>
                <w:rFonts w:cs="v4.2.0"/>
                <w:lang w:eastAsia="zh-CN"/>
              </w:rPr>
            </w:pPr>
          </w:p>
        </w:tc>
      </w:tr>
      <w:tr w:rsidR="00F15C96" w:rsidRPr="001C0E1B" w14:paraId="7CE56FD8" w14:textId="314A7EDA" w:rsidTr="00463522">
        <w:trPr>
          <w:cantSplit/>
          <w:trHeight w:val="187"/>
          <w:jc w:val="center"/>
          <w:ins w:id="588"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361C262F" w14:textId="77777777" w:rsidR="00F15C96" w:rsidRPr="001C0E1B" w:rsidRDefault="00F15C96" w:rsidP="00F15C96">
            <w:pPr>
              <w:pStyle w:val="TAL"/>
              <w:rPr>
                <w:ins w:id="589"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F1A1FA" w14:textId="77777777" w:rsidR="00F15C96" w:rsidRPr="001C0E1B" w:rsidRDefault="00F15C96" w:rsidP="00F15C96">
            <w:pPr>
              <w:pStyle w:val="TAC"/>
              <w:rPr>
                <w:ins w:id="590"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DFE9E9" w14:textId="77777777" w:rsidR="00F15C96" w:rsidRPr="001C0E1B" w:rsidRDefault="00F15C96" w:rsidP="00F15C96">
            <w:pPr>
              <w:pStyle w:val="TAC"/>
              <w:rPr>
                <w:ins w:id="591" w:author="Iana Siomina" w:date="2021-01-12T16:43:00Z"/>
                <w:rFonts w:cs="v4.2.0"/>
                <w:lang w:eastAsia="zh-CN"/>
              </w:rPr>
            </w:pPr>
            <w:ins w:id="592"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91D4D50" w14:textId="77777777" w:rsidR="00F15C96" w:rsidRPr="001C0E1B" w:rsidRDefault="00F15C96" w:rsidP="00F15C96">
            <w:pPr>
              <w:pStyle w:val="TAC"/>
              <w:rPr>
                <w:ins w:id="593" w:author="Iana Siomina" w:date="2021-01-12T16:43:00Z"/>
                <w:rFonts w:cs="v4.2.0"/>
                <w:lang w:eastAsia="zh-CN"/>
              </w:rPr>
            </w:pPr>
            <w:ins w:id="594" w:author="Iana Siomina" w:date="2021-01-12T16:4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42BBC58" w14:textId="77777777" w:rsidR="00F15C96" w:rsidRPr="001C0E1B" w:rsidRDefault="00F15C96" w:rsidP="00F15C96">
            <w:pPr>
              <w:pStyle w:val="TAC"/>
              <w:rPr>
                <w:ins w:id="595" w:author="Iana Siomina" w:date="2021-01-12T16:4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1F13A54" w14:textId="77777777" w:rsidR="00F15C96" w:rsidRPr="001C0E1B" w:rsidRDefault="00F15C96" w:rsidP="00F15C96">
            <w:pPr>
              <w:pStyle w:val="TAC"/>
              <w:rPr>
                <w:ins w:id="596" w:author="Iana Siomina" w:date="2021-01-12T17:03:00Z"/>
                <w:rFonts w:cs="v4.2.0"/>
                <w:lang w:eastAsia="zh-CN"/>
              </w:rPr>
            </w:pPr>
          </w:p>
        </w:tc>
      </w:tr>
      <w:tr w:rsidR="00F15C96" w:rsidRPr="001C0E1B" w14:paraId="4FE6645E" w14:textId="6E5766C7" w:rsidTr="00463522">
        <w:trPr>
          <w:cantSplit/>
          <w:trHeight w:val="187"/>
          <w:jc w:val="center"/>
          <w:ins w:id="597"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9009AF9" w14:textId="77777777" w:rsidR="00F15C96" w:rsidRPr="001C0E1B" w:rsidRDefault="00F15C96" w:rsidP="00F15C96">
            <w:pPr>
              <w:pStyle w:val="TAL"/>
              <w:rPr>
                <w:ins w:id="598" w:author="Iana Siomina" w:date="2021-01-12T16:43:00Z"/>
                <w:lang w:eastAsia="zh-CN"/>
              </w:rPr>
            </w:pPr>
            <w:ins w:id="599" w:author="Iana Siomina" w:date="2021-01-12T16:4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45EC57" w14:textId="77777777" w:rsidR="00F15C96" w:rsidRPr="001C0E1B" w:rsidRDefault="00F15C96" w:rsidP="00F15C96">
            <w:pPr>
              <w:pStyle w:val="TAC"/>
              <w:rPr>
                <w:ins w:id="60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088B40D" w14:textId="77777777" w:rsidR="00F15C96" w:rsidRPr="001C0E1B" w:rsidRDefault="00F15C96" w:rsidP="00F15C96">
            <w:pPr>
              <w:pStyle w:val="TAC"/>
              <w:rPr>
                <w:ins w:id="601" w:author="Iana Siomina" w:date="2021-01-12T16:43:00Z"/>
                <w:rFonts w:cs="v4.2.0"/>
                <w:lang w:eastAsia="zh-CN"/>
              </w:rPr>
            </w:pPr>
            <w:ins w:id="60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77026AC" w14:textId="77777777" w:rsidR="00F15C96" w:rsidRPr="001C0E1B" w:rsidRDefault="00F15C96" w:rsidP="00F15C96">
            <w:pPr>
              <w:pStyle w:val="TAC"/>
              <w:rPr>
                <w:ins w:id="603" w:author="Iana Siomina" w:date="2021-01-12T16:43:00Z"/>
                <w:rFonts w:cs="v4.2.0"/>
                <w:lang w:eastAsia="zh-CN"/>
              </w:rPr>
            </w:pPr>
            <w:ins w:id="604" w:author="Iana Siomina" w:date="2021-01-12T16:4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488670F" w14:textId="628B51B4" w:rsidR="00F15C96" w:rsidRPr="001C0E1B" w:rsidRDefault="00F15C96" w:rsidP="00F15C96">
            <w:pPr>
              <w:pStyle w:val="TAC"/>
              <w:rPr>
                <w:ins w:id="605" w:author="Iana Siomina" w:date="2021-01-12T16:43:00Z"/>
                <w:rFonts w:cs="v4.2.0"/>
                <w:lang w:eastAsia="zh-CN"/>
              </w:rPr>
            </w:pPr>
            <w:ins w:id="606"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A0EDE53" w14:textId="5D30A606" w:rsidR="00F15C96" w:rsidRPr="001C0E1B" w:rsidRDefault="00F15C96" w:rsidP="00F15C96">
            <w:pPr>
              <w:pStyle w:val="TAC"/>
              <w:rPr>
                <w:ins w:id="607" w:author="Iana Siomina" w:date="2021-01-12T17:03:00Z"/>
                <w:rFonts w:cs="v4.2.0"/>
                <w:lang w:eastAsia="zh-CN"/>
              </w:rPr>
            </w:pPr>
            <w:ins w:id="608" w:author="Iana Siomina" w:date="2021-01-12T17:05:00Z">
              <w:r>
                <w:rPr>
                  <w:rFonts w:cs="v4.2.0"/>
                  <w:lang w:eastAsia="zh-CN"/>
                </w:rPr>
                <w:t>TBD</w:t>
              </w:r>
            </w:ins>
          </w:p>
        </w:tc>
      </w:tr>
      <w:tr w:rsidR="00F15C96" w:rsidRPr="001C0E1B" w14:paraId="26BC5D2D" w14:textId="1773DDB6" w:rsidTr="00463522">
        <w:trPr>
          <w:cantSplit/>
          <w:trHeight w:val="187"/>
          <w:jc w:val="center"/>
          <w:ins w:id="609" w:author="Iana Siomina" w:date="2021-01-12T16:43:00Z"/>
        </w:trPr>
        <w:tc>
          <w:tcPr>
            <w:tcW w:w="1668" w:type="dxa"/>
            <w:tcBorders>
              <w:top w:val="nil"/>
              <w:left w:val="single" w:sz="4" w:space="0" w:color="auto"/>
              <w:bottom w:val="nil"/>
              <w:right w:val="single" w:sz="4" w:space="0" w:color="auto"/>
            </w:tcBorders>
            <w:shd w:val="clear" w:color="auto" w:fill="auto"/>
            <w:hideMark/>
          </w:tcPr>
          <w:p w14:paraId="54A553A6" w14:textId="77777777" w:rsidR="00F15C96" w:rsidRPr="001C0E1B" w:rsidRDefault="00F15C96" w:rsidP="00F15C96">
            <w:pPr>
              <w:pStyle w:val="TAL"/>
              <w:rPr>
                <w:ins w:id="610"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6586D78D" w14:textId="77777777" w:rsidR="00F15C96" w:rsidRPr="001C0E1B" w:rsidRDefault="00F15C96" w:rsidP="00F15C96">
            <w:pPr>
              <w:pStyle w:val="TAC"/>
              <w:rPr>
                <w:ins w:id="611"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1082AAC" w14:textId="77777777" w:rsidR="00F15C96" w:rsidRPr="001C0E1B" w:rsidRDefault="00F15C96" w:rsidP="00F15C96">
            <w:pPr>
              <w:pStyle w:val="TAC"/>
              <w:rPr>
                <w:ins w:id="612" w:author="Iana Siomina" w:date="2021-01-12T16:43:00Z"/>
                <w:rFonts w:cs="v4.2.0"/>
                <w:lang w:eastAsia="zh-CN"/>
              </w:rPr>
            </w:pPr>
            <w:ins w:id="61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59B1EC" w14:textId="77777777" w:rsidR="00F15C96" w:rsidRPr="001C0E1B" w:rsidRDefault="00F15C96" w:rsidP="00F15C96">
            <w:pPr>
              <w:pStyle w:val="TAC"/>
              <w:rPr>
                <w:ins w:id="614" w:author="Iana Siomina" w:date="2021-01-12T16:43:00Z"/>
                <w:rFonts w:cs="v4.2.0"/>
                <w:lang w:eastAsia="zh-CN"/>
              </w:rPr>
            </w:pPr>
            <w:ins w:id="615" w:author="Iana Siomina" w:date="2021-01-12T16:4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90B6F5E" w14:textId="754055D3" w:rsidR="00F15C96" w:rsidRPr="001C0E1B" w:rsidRDefault="00F15C96" w:rsidP="00F15C96">
            <w:pPr>
              <w:pStyle w:val="TAC"/>
              <w:rPr>
                <w:ins w:id="616" w:author="Iana Siomina" w:date="2021-01-12T16:43:00Z"/>
                <w:rFonts w:cs="v4.2.0"/>
                <w:lang w:eastAsia="zh-CN"/>
              </w:rPr>
            </w:pPr>
            <w:ins w:id="617"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0D5480" w14:textId="40297C8F" w:rsidR="00F15C96" w:rsidRPr="001C0E1B" w:rsidRDefault="00F15C96" w:rsidP="00F15C96">
            <w:pPr>
              <w:pStyle w:val="TAC"/>
              <w:rPr>
                <w:ins w:id="618" w:author="Iana Siomina" w:date="2021-01-12T17:03:00Z"/>
                <w:rFonts w:cs="v4.2.0"/>
                <w:lang w:eastAsia="zh-CN"/>
              </w:rPr>
            </w:pPr>
            <w:ins w:id="619" w:author="Iana Siomina" w:date="2021-01-12T17:05:00Z">
              <w:r>
                <w:rPr>
                  <w:rFonts w:cs="v4.2.0"/>
                  <w:lang w:eastAsia="zh-CN"/>
                </w:rPr>
                <w:t>TBD</w:t>
              </w:r>
            </w:ins>
          </w:p>
        </w:tc>
      </w:tr>
      <w:tr w:rsidR="00F15C96" w:rsidRPr="001C0E1B" w14:paraId="011B9A65" w14:textId="416F93FB" w:rsidTr="00463522">
        <w:trPr>
          <w:cantSplit/>
          <w:trHeight w:val="187"/>
          <w:jc w:val="center"/>
          <w:ins w:id="620"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234F586C" w14:textId="77777777" w:rsidR="00F15C96" w:rsidRPr="001C0E1B" w:rsidRDefault="00F15C96" w:rsidP="00F15C96">
            <w:pPr>
              <w:pStyle w:val="TAL"/>
              <w:rPr>
                <w:ins w:id="621"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FFEF3E" w14:textId="77777777" w:rsidR="00F15C96" w:rsidRPr="001C0E1B" w:rsidRDefault="00F15C96" w:rsidP="00F15C96">
            <w:pPr>
              <w:pStyle w:val="TAC"/>
              <w:rPr>
                <w:ins w:id="62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3689E65B" w14:textId="77777777" w:rsidR="00F15C96" w:rsidRPr="001C0E1B" w:rsidRDefault="00F15C96" w:rsidP="00F15C96">
            <w:pPr>
              <w:pStyle w:val="TAC"/>
              <w:rPr>
                <w:ins w:id="623" w:author="Iana Siomina" w:date="2021-01-12T16:43:00Z"/>
                <w:rFonts w:cs="v4.2.0"/>
                <w:lang w:eastAsia="zh-CN"/>
              </w:rPr>
            </w:pPr>
            <w:ins w:id="624"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56F9D0" w14:textId="77777777" w:rsidR="00F15C96" w:rsidRPr="001C0E1B" w:rsidRDefault="00F15C96" w:rsidP="00F15C96">
            <w:pPr>
              <w:pStyle w:val="TAC"/>
              <w:rPr>
                <w:ins w:id="625" w:author="Iana Siomina" w:date="2021-01-12T16:43:00Z"/>
                <w:rFonts w:cs="v4.2.0"/>
                <w:lang w:eastAsia="zh-CN"/>
              </w:rPr>
            </w:pPr>
            <w:ins w:id="626" w:author="Iana Siomina" w:date="2021-01-12T16:4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ABA88B7" w14:textId="111C4B82" w:rsidR="00F15C96" w:rsidRPr="001C0E1B" w:rsidRDefault="00F15C96" w:rsidP="00F15C96">
            <w:pPr>
              <w:pStyle w:val="TAC"/>
              <w:rPr>
                <w:ins w:id="627" w:author="Iana Siomina" w:date="2021-01-12T16:43:00Z"/>
                <w:rFonts w:cs="v4.2.0"/>
                <w:lang w:eastAsia="zh-CN"/>
              </w:rPr>
            </w:pPr>
            <w:ins w:id="628"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08CEA15" w14:textId="058973DA" w:rsidR="00F15C96" w:rsidRPr="001C0E1B" w:rsidRDefault="00F15C96" w:rsidP="00F15C96">
            <w:pPr>
              <w:pStyle w:val="TAC"/>
              <w:rPr>
                <w:ins w:id="629" w:author="Iana Siomina" w:date="2021-01-12T17:03:00Z"/>
                <w:rFonts w:cs="v4.2.0"/>
                <w:lang w:eastAsia="zh-CN"/>
              </w:rPr>
            </w:pPr>
            <w:ins w:id="630" w:author="Iana Siomina" w:date="2021-01-12T17:05:00Z">
              <w:r>
                <w:rPr>
                  <w:rFonts w:cs="v4.2.0"/>
                  <w:lang w:eastAsia="zh-CN"/>
                </w:rPr>
                <w:t>TBD</w:t>
              </w:r>
            </w:ins>
          </w:p>
        </w:tc>
      </w:tr>
      <w:tr w:rsidR="00F15C96" w:rsidRPr="001C0E1B" w14:paraId="4D52E76C" w14:textId="68FD2907" w:rsidTr="00463522">
        <w:trPr>
          <w:cantSplit/>
          <w:trHeight w:val="187"/>
          <w:jc w:val="center"/>
          <w:ins w:id="631"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1AFEB3DD" w14:textId="77777777" w:rsidR="00F15C96" w:rsidRPr="001C0E1B" w:rsidRDefault="00F15C96" w:rsidP="00F15C96">
            <w:pPr>
              <w:pStyle w:val="TAL"/>
              <w:rPr>
                <w:ins w:id="632" w:author="Iana Siomina" w:date="2021-01-12T16:43:00Z"/>
                <w:lang w:eastAsia="zh-CN"/>
              </w:rPr>
            </w:pPr>
            <w:ins w:id="633" w:author="Iana Siomina" w:date="2021-01-12T16:4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846EE58" w14:textId="77777777" w:rsidR="00F15C96" w:rsidRPr="001C0E1B" w:rsidRDefault="00F15C96" w:rsidP="00F15C96">
            <w:pPr>
              <w:pStyle w:val="TAC"/>
              <w:rPr>
                <w:ins w:id="634"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143268C5" w14:textId="77777777" w:rsidR="00F15C96" w:rsidRPr="001C0E1B" w:rsidRDefault="00F15C96" w:rsidP="00F15C96">
            <w:pPr>
              <w:pStyle w:val="TAC"/>
              <w:rPr>
                <w:ins w:id="635" w:author="Iana Siomina" w:date="2021-01-12T16:43:00Z"/>
                <w:rFonts w:cs="v4.2.0"/>
                <w:lang w:eastAsia="zh-CN"/>
              </w:rPr>
            </w:pPr>
            <w:ins w:id="636"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EA1199" w14:textId="77777777" w:rsidR="00F15C96" w:rsidRPr="001C0E1B" w:rsidRDefault="00F15C96" w:rsidP="00F15C96">
            <w:pPr>
              <w:pStyle w:val="TAC"/>
              <w:rPr>
                <w:ins w:id="637" w:author="Iana Siomina" w:date="2021-01-12T16:43:00Z"/>
                <w:rFonts w:cs="v4.2.0"/>
                <w:lang w:eastAsia="zh-CN"/>
              </w:rPr>
            </w:pPr>
            <w:ins w:id="638" w:author="Iana Siomina" w:date="2021-01-12T16:4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B21816" w14:textId="1095ECEA" w:rsidR="00F15C96" w:rsidRPr="001C0E1B" w:rsidRDefault="00F15C96" w:rsidP="00F15C96">
            <w:pPr>
              <w:pStyle w:val="TAC"/>
              <w:rPr>
                <w:ins w:id="639" w:author="Iana Siomina" w:date="2021-01-12T16:43:00Z"/>
                <w:rFonts w:cs="v4.2.0"/>
                <w:lang w:eastAsia="zh-CN"/>
              </w:rPr>
            </w:pPr>
            <w:ins w:id="640"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1BE60E" w14:textId="62AE977C" w:rsidR="00F15C96" w:rsidRPr="001C0E1B" w:rsidRDefault="00F15C96" w:rsidP="00F15C96">
            <w:pPr>
              <w:pStyle w:val="TAC"/>
              <w:rPr>
                <w:ins w:id="641" w:author="Iana Siomina" w:date="2021-01-12T17:03:00Z"/>
                <w:rFonts w:cs="v4.2.0"/>
                <w:lang w:eastAsia="zh-CN"/>
              </w:rPr>
            </w:pPr>
            <w:ins w:id="642" w:author="Iana Siomina" w:date="2021-01-12T17:05:00Z">
              <w:r>
                <w:rPr>
                  <w:rFonts w:cs="v4.2.0"/>
                  <w:lang w:eastAsia="zh-CN"/>
                </w:rPr>
                <w:t>TBD</w:t>
              </w:r>
            </w:ins>
          </w:p>
        </w:tc>
      </w:tr>
      <w:tr w:rsidR="00F15C96" w:rsidRPr="001C0E1B" w14:paraId="32695409" w14:textId="7055923B" w:rsidTr="00463522">
        <w:trPr>
          <w:cantSplit/>
          <w:trHeight w:val="187"/>
          <w:jc w:val="center"/>
          <w:ins w:id="643" w:author="Iana Siomina" w:date="2021-01-12T16:43:00Z"/>
        </w:trPr>
        <w:tc>
          <w:tcPr>
            <w:tcW w:w="1668" w:type="dxa"/>
            <w:tcBorders>
              <w:top w:val="nil"/>
              <w:left w:val="single" w:sz="4" w:space="0" w:color="auto"/>
              <w:bottom w:val="nil"/>
              <w:right w:val="single" w:sz="4" w:space="0" w:color="auto"/>
            </w:tcBorders>
            <w:shd w:val="clear" w:color="auto" w:fill="auto"/>
            <w:hideMark/>
          </w:tcPr>
          <w:p w14:paraId="0084F580" w14:textId="77777777" w:rsidR="00F15C96" w:rsidRPr="001C0E1B" w:rsidRDefault="00F15C96" w:rsidP="00F15C96">
            <w:pPr>
              <w:pStyle w:val="TAL"/>
              <w:rPr>
                <w:ins w:id="644"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07CAEC1F" w14:textId="77777777" w:rsidR="00F15C96" w:rsidRPr="001C0E1B" w:rsidRDefault="00F15C96" w:rsidP="00F15C96">
            <w:pPr>
              <w:pStyle w:val="TAC"/>
              <w:rPr>
                <w:ins w:id="645"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ED112B8" w14:textId="77777777" w:rsidR="00F15C96" w:rsidRPr="001C0E1B" w:rsidRDefault="00F15C96" w:rsidP="00F15C96">
            <w:pPr>
              <w:pStyle w:val="TAC"/>
              <w:rPr>
                <w:ins w:id="646" w:author="Iana Siomina" w:date="2021-01-12T16:43:00Z"/>
                <w:rFonts w:cs="v4.2.0"/>
                <w:lang w:eastAsia="zh-CN"/>
              </w:rPr>
            </w:pPr>
            <w:ins w:id="647"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5C7D754" w14:textId="77777777" w:rsidR="00F15C96" w:rsidRPr="001C0E1B" w:rsidRDefault="00F15C96" w:rsidP="00F15C96">
            <w:pPr>
              <w:pStyle w:val="TAC"/>
              <w:rPr>
                <w:ins w:id="648" w:author="Iana Siomina" w:date="2021-01-12T16:43:00Z"/>
                <w:rFonts w:cs="v4.2.0"/>
                <w:lang w:eastAsia="zh-CN"/>
              </w:rPr>
            </w:pPr>
            <w:ins w:id="649" w:author="Iana Siomina" w:date="2021-01-12T16:4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E9C6F5E" w14:textId="2CA7F6AB" w:rsidR="00F15C96" w:rsidRPr="001C0E1B" w:rsidRDefault="00F15C96" w:rsidP="00F15C96">
            <w:pPr>
              <w:pStyle w:val="TAC"/>
              <w:rPr>
                <w:ins w:id="650" w:author="Iana Siomina" w:date="2021-01-12T16:43:00Z"/>
                <w:rFonts w:cs="v4.2.0"/>
                <w:lang w:eastAsia="zh-CN"/>
              </w:rPr>
            </w:pPr>
            <w:ins w:id="651"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DD7D7E6" w14:textId="42AECC45" w:rsidR="00F15C96" w:rsidRPr="001C0E1B" w:rsidRDefault="00F15C96" w:rsidP="00F15C96">
            <w:pPr>
              <w:pStyle w:val="TAC"/>
              <w:rPr>
                <w:ins w:id="652" w:author="Iana Siomina" w:date="2021-01-12T17:03:00Z"/>
                <w:rFonts w:cs="v4.2.0"/>
                <w:lang w:eastAsia="zh-CN"/>
              </w:rPr>
            </w:pPr>
            <w:ins w:id="653" w:author="Iana Siomina" w:date="2021-01-12T17:05:00Z">
              <w:r>
                <w:rPr>
                  <w:rFonts w:cs="v4.2.0"/>
                  <w:lang w:eastAsia="zh-CN"/>
                </w:rPr>
                <w:t>TBD</w:t>
              </w:r>
            </w:ins>
          </w:p>
        </w:tc>
      </w:tr>
      <w:tr w:rsidR="00F15C96" w:rsidRPr="001C0E1B" w14:paraId="0D1D078C" w14:textId="7C824CC5" w:rsidTr="00463522">
        <w:trPr>
          <w:cantSplit/>
          <w:trHeight w:val="187"/>
          <w:jc w:val="center"/>
          <w:ins w:id="654"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0DC9A834" w14:textId="77777777" w:rsidR="00F15C96" w:rsidRPr="001C0E1B" w:rsidRDefault="00F15C96" w:rsidP="00F15C96">
            <w:pPr>
              <w:pStyle w:val="TAL"/>
              <w:rPr>
                <w:ins w:id="655"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467895" w14:textId="77777777" w:rsidR="00F15C96" w:rsidRPr="001C0E1B" w:rsidRDefault="00F15C96" w:rsidP="00F15C96">
            <w:pPr>
              <w:pStyle w:val="TAC"/>
              <w:rPr>
                <w:ins w:id="65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68CAD9F" w14:textId="77777777" w:rsidR="00F15C96" w:rsidRPr="001C0E1B" w:rsidRDefault="00F15C96" w:rsidP="00F15C96">
            <w:pPr>
              <w:pStyle w:val="TAC"/>
              <w:rPr>
                <w:ins w:id="657" w:author="Iana Siomina" w:date="2021-01-12T16:43:00Z"/>
                <w:rFonts w:cs="v4.2.0"/>
                <w:lang w:eastAsia="zh-CN"/>
              </w:rPr>
            </w:pPr>
            <w:ins w:id="658"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ED56CC" w14:textId="77777777" w:rsidR="00F15C96" w:rsidRPr="001C0E1B" w:rsidRDefault="00F15C96" w:rsidP="00F15C96">
            <w:pPr>
              <w:pStyle w:val="TAC"/>
              <w:rPr>
                <w:ins w:id="659" w:author="Iana Siomina" w:date="2021-01-12T16:43:00Z"/>
                <w:rFonts w:cs="v4.2.0"/>
                <w:lang w:eastAsia="zh-CN"/>
              </w:rPr>
            </w:pPr>
            <w:ins w:id="660" w:author="Iana Siomina" w:date="2021-01-12T16:4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527A620" w14:textId="022E3415" w:rsidR="00F15C96" w:rsidRPr="001C0E1B" w:rsidRDefault="00F15C96" w:rsidP="00F15C96">
            <w:pPr>
              <w:pStyle w:val="TAC"/>
              <w:rPr>
                <w:ins w:id="661" w:author="Iana Siomina" w:date="2021-01-12T16:43:00Z"/>
                <w:rFonts w:cs="v4.2.0"/>
                <w:lang w:eastAsia="zh-CN"/>
              </w:rPr>
            </w:pPr>
            <w:ins w:id="662"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DC826F1" w14:textId="4190C3C6" w:rsidR="00F15C96" w:rsidRPr="001C0E1B" w:rsidRDefault="00F15C96" w:rsidP="00F15C96">
            <w:pPr>
              <w:pStyle w:val="TAC"/>
              <w:rPr>
                <w:ins w:id="663" w:author="Iana Siomina" w:date="2021-01-12T17:03:00Z"/>
                <w:rFonts w:cs="v4.2.0"/>
                <w:lang w:eastAsia="zh-CN"/>
              </w:rPr>
            </w:pPr>
            <w:ins w:id="664" w:author="Iana Siomina" w:date="2021-01-12T17:05:00Z">
              <w:r>
                <w:rPr>
                  <w:rFonts w:cs="v4.2.0"/>
                  <w:lang w:eastAsia="zh-CN"/>
                </w:rPr>
                <w:t>TBD</w:t>
              </w:r>
            </w:ins>
          </w:p>
        </w:tc>
      </w:tr>
      <w:tr w:rsidR="00F15C96" w:rsidRPr="001C0E1B" w14:paraId="5AB0550F" w14:textId="728AAB50" w:rsidTr="00463522">
        <w:trPr>
          <w:cantSplit/>
          <w:trHeight w:val="187"/>
          <w:jc w:val="center"/>
          <w:ins w:id="665"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2DB74B52" w14:textId="77777777" w:rsidR="00F15C96" w:rsidRPr="001C0E1B" w:rsidRDefault="00F15C96" w:rsidP="00F15C96">
            <w:pPr>
              <w:pStyle w:val="TAL"/>
              <w:rPr>
                <w:ins w:id="666" w:author="Iana Siomina" w:date="2021-01-12T16:43:00Z"/>
              </w:rPr>
            </w:pPr>
            <w:ins w:id="667" w:author="Iana Siomina" w:date="2021-01-12T16:4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D14AE0" w14:textId="77777777" w:rsidR="00F15C96" w:rsidRPr="001C0E1B" w:rsidRDefault="00F15C96" w:rsidP="00F15C96">
            <w:pPr>
              <w:pStyle w:val="TAC"/>
              <w:rPr>
                <w:ins w:id="66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7325528" w14:textId="77777777" w:rsidR="00F15C96" w:rsidRPr="001C0E1B" w:rsidRDefault="00F15C96" w:rsidP="00F15C96">
            <w:pPr>
              <w:pStyle w:val="TAC"/>
              <w:rPr>
                <w:ins w:id="669" w:author="Iana Siomina" w:date="2021-01-12T16:43:00Z"/>
              </w:rPr>
            </w:pPr>
            <w:ins w:id="670"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0F9BB05" w14:textId="77777777" w:rsidR="00F15C96" w:rsidRPr="001C0E1B" w:rsidRDefault="00F15C96" w:rsidP="00F15C96">
            <w:pPr>
              <w:pStyle w:val="TAC"/>
              <w:rPr>
                <w:ins w:id="671" w:author="Iana Siomina" w:date="2021-01-12T16:43:00Z"/>
                <w:rFonts w:cs="v4.2.0"/>
              </w:rPr>
            </w:pPr>
            <w:ins w:id="672" w:author="Iana Siomina" w:date="2021-01-12T16:4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7888057" w14:textId="20B5DD59" w:rsidR="00F15C96" w:rsidRPr="001C0E1B" w:rsidRDefault="00F15C96" w:rsidP="00F15C96">
            <w:pPr>
              <w:pStyle w:val="TAC"/>
              <w:rPr>
                <w:ins w:id="673" w:author="Iana Siomina" w:date="2021-01-12T16:43:00Z"/>
              </w:rPr>
            </w:pPr>
            <w:ins w:id="674"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DB0C01" w14:textId="7BF95F78" w:rsidR="00F15C96" w:rsidRPr="001C0E1B" w:rsidRDefault="00F15C96" w:rsidP="00F15C96">
            <w:pPr>
              <w:pStyle w:val="TAC"/>
              <w:rPr>
                <w:ins w:id="675" w:author="Iana Siomina" w:date="2021-01-12T17:03:00Z"/>
              </w:rPr>
            </w:pPr>
            <w:ins w:id="676" w:author="Iana Siomina" w:date="2021-01-12T17:06:00Z">
              <w:r>
                <w:rPr>
                  <w:rFonts w:cs="v4.2.0"/>
                  <w:lang w:eastAsia="zh-CN"/>
                </w:rPr>
                <w:t>TBD</w:t>
              </w:r>
            </w:ins>
          </w:p>
        </w:tc>
      </w:tr>
      <w:tr w:rsidR="00F15C96" w:rsidRPr="001C0E1B" w14:paraId="0A8340BA" w14:textId="0A686A98" w:rsidTr="00463522">
        <w:trPr>
          <w:cantSplit/>
          <w:trHeight w:val="187"/>
          <w:jc w:val="center"/>
          <w:ins w:id="677" w:author="Iana Siomina" w:date="2021-01-12T16:43:00Z"/>
        </w:trPr>
        <w:tc>
          <w:tcPr>
            <w:tcW w:w="1668" w:type="dxa"/>
            <w:tcBorders>
              <w:top w:val="single" w:sz="4" w:space="0" w:color="auto"/>
              <w:left w:val="single" w:sz="4" w:space="0" w:color="auto"/>
              <w:bottom w:val="nil"/>
              <w:right w:val="single" w:sz="4" w:space="0" w:color="auto"/>
            </w:tcBorders>
            <w:shd w:val="clear" w:color="auto" w:fill="auto"/>
          </w:tcPr>
          <w:p w14:paraId="39BBF6EB" w14:textId="77777777" w:rsidR="00F15C96" w:rsidRPr="001C0E1B" w:rsidRDefault="00F15C96" w:rsidP="00F15C96">
            <w:pPr>
              <w:pStyle w:val="TAL"/>
              <w:rPr>
                <w:ins w:id="678" w:author="Iana Siomina" w:date="2021-01-12T16:43:00Z"/>
                <w:bCs/>
              </w:rPr>
            </w:pPr>
            <w:ins w:id="679" w:author="Iana Siomina" w:date="2021-01-12T16:4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FC605F" w14:textId="77777777" w:rsidR="00F15C96" w:rsidRPr="001C0E1B" w:rsidRDefault="00F15C96" w:rsidP="00F15C96">
            <w:pPr>
              <w:pStyle w:val="TAC"/>
              <w:rPr>
                <w:ins w:id="68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3F0A15E5" w14:textId="77777777" w:rsidR="00F15C96" w:rsidRPr="001C0E1B" w:rsidRDefault="00F15C96" w:rsidP="00F15C96">
            <w:pPr>
              <w:pStyle w:val="TAC"/>
              <w:rPr>
                <w:ins w:id="681" w:author="Iana Siomina" w:date="2021-01-12T16:43:00Z"/>
                <w:rFonts w:cs="v4.2.0"/>
                <w:lang w:eastAsia="zh-CN"/>
              </w:rPr>
            </w:pPr>
            <w:ins w:id="68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0F6D5ED" w14:textId="77777777" w:rsidR="00F15C96" w:rsidRPr="001C0E1B" w:rsidRDefault="00F15C96" w:rsidP="00F15C96">
            <w:pPr>
              <w:pStyle w:val="TAC"/>
              <w:rPr>
                <w:ins w:id="683" w:author="Iana Siomina" w:date="2021-01-12T16:43:00Z"/>
              </w:rPr>
            </w:pPr>
            <w:ins w:id="684" w:author="Iana Siomina" w:date="2021-01-12T16:4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18798F83" w14:textId="69ED10EE" w:rsidR="00F15C96" w:rsidRPr="001C0E1B" w:rsidRDefault="00F15C96" w:rsidP="00F15C96">
            <w:pPr>
              <w:pStyle w:val="TAC"/>
              <w:rPr>
                <w:ins w:id="685" w:author="Iana Siomina" w:date="2021-01-12T16:43:00Z"/>
              </w:rPr>
            </w:pPr>
            <w:ins w:id="686"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CDEFBB" w14:textId="32007F14" w:rsidR="00F15C96" w:rsidRPr="001C0E1B" w:rsidRDefault="00F15C96" w:rsidP="00F15C96">
            <w:pPr>
              <w:pStyle w:val="TAC"/>
              <w:rPr>
                <w:ins w:id="687" w:author="Iana Siomina" w:date="2021-01-12T17:03:00Z"/>
                <w:rFonts w:cs="v4.2.0"/>
                <w:lang w:eastAsia="zh-CN"/>
              </w:rPr>
            </w:pPr>
            <w:ins w:id="688" w:author="Iana Siomina" w:date="2021-01-12T17:06:00Z">
              <w:r w:rsidRPr="000751B1">
                <w:rPr>
                  <w:rFonts w:cs="v4.2.0"/>
                  <w:lang w:eastAsia="zh-CN"/>
                </w:rPr>
                <w:t>TBD</w:t>
              </w:r>
            </w:ins>
          </w:p>
        </w:tc>
      </w:tr>
      <w:tr w:rsidR="00F15C96" w:rsidRPr="001C0E1B" w14:paraId="670D9902" w14:textId="1172C0B6" w:rsidTr="00463522">
        <w:trPr>
          <w:cantSplit/>
          <w:trHeight w:val="187"/>
          <w:jc w:val="center"/>
          <w:ins w:id="689" w:author="Iana Siomina" w:date="2021-01-12T16:43:00Z"/>
        </w:trPr>
        <w:tc>
          <w:tcPr>
            <w:tcW w:w="1668" w:type="dxa"/>
            <w:tcBorders>
              <w:top w:val="nil"/>
              <w:left w:val="single" w:sz="4" w:space="0" w:color="auto"/>
              <w:bottom w:val="nil"/>
              <w:right w:val="single" w:sz="4" w:space="0" w:color="auto"/>
            </w:tcBorders>
            <w:shd w:val="clear" w:color="auto" w:fill="auto"/>
          </w:tcPr>
          <w:p w14:paraId="6856DE05" w14:textId="77777777" w:rsidR="00F15C96" w:rsidRPr="001C0E1B" w:rsidRDefault="00F15C96" w:rsidP="00F15C96">
            <w:pPr>
              <w:pStyle w:val="TAL"/>
              <w:rPr>
                <w:ins w:id="690" w:author="Iana Siomina" w:date="2021-01-12T16:43:00Z"/>
                <w:bCs/>
              </w:rPr>
            </w:pPr>
          </w:p>
        </w:tc>
        <w:tc>
          <w:tcPr>
            <w:tcW w:w="1701" w:type="dxa"/>
            <w:tcBorders>
              <w:top w:val="nil"/>
              <w:left w:val="single" w:sz="4" w:space="0" w:color="auto"/>
              <w:bottom w:val="nil"/>
              <w:right w:val="single" w:sz="4" w:space="0" w:color="auto"/>
            </w:tcBorders>
            <w:shd w:val="clear" w:color="auto" w:fill="auto"/>
          </w:tcPr>
          <w:p w14:paraId="67906215" w14:textId="77777777" w:rsidR="00F15C96" w:rsidRPr="001C0E1B" w:rsidRDefault="00F15C96" w:rsidP="00F15C96">
            <w:pPr>
              <w:pStyle w:val="TAC"/>
              <w:rPr>
                <w:ins w:id="691"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290FB651" w14:textId="77777777" w:rsidR="00F15C96" w:rsidRPr="001C0E1B" w:rsidRDefault="00F15C96" w:rsidP="00F15C96">
            <w:pPr>
              <w:pStyle w:val="TAC"/>
              <w:rPr>
                <w:ins w:id="692" w:author="Iana Siomina" w:date="2021-01-12T16:43:00Z"/>
                <w:rFonts w:cs="v4.2.0"/>
                <w:lang w:eastAsia="zh-CN"/>
              </w:rPr>
            </w:pPr>
            <w:ins w:id="69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5AD21079" w14:textId="77777777" w:rsidR="00F15C96" w:rsidRPr="001C0E1B" w:rsidRDefault="00F15C96" w:rsidP="00F15C96">
            <w:pPr>
              <w:pStyle w:val="TAC"/>
              <w:rPr>
                <w:ins w:id="694" w:author="Iana Siomina" w:date="2021-01-12T16:43:00Z"/>
              </w:rPr>
            </w:pPr>
            <w:ins w:id="695" w:author="Iana Siomina" w:date="2021-01-12T16:4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47CEE3FF" w14:textId="517DE5E8" w:rsidR="00F15C96" w:rsidRPr="001C0E1B" w:rsidRDefault="00F15C96" w:rsidP="00F15C96">
            <w:pPr>
              <w:pStyle w:val="TAC"/>
              <w:rPr>
                <w:ins w:id="696" w:author="Iana Siomina" w:date="2021-01-12T16:43:00Z"/>
              </w:rPr>
            </w:pPr>
            <w:ins w:id="697"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A57CF8B" w14:textId="5817F7AF" w:rsidR="00F15C96" w:rsidRPr="001C0E1B" w:rsidRDefault="00F15C96" w:rsidP="00F15C96">
            <w:pPr>
              <w:pStyle w:val="TAC"/>
              <w:rPr>
                <w:ins w:id="698" w:author="Iana Siomina" w:date="2021-01-12T17:03:00Z"/>
                <w:rFonts w:cs="v4.2.0"/>
                <w:lang w:eastAsia="zh-CN"/>
              </w:rPr>
            </w:pPr>
            <w:ins w:id="699" w:author="Iana Siomina" w:date="2021-01-12T17:06:00Z">
              <w:r w:rsidRPr="000751B1">
                <w:rPr>
                  <w:rFonts w:cs="v4.2.0"/>
                  <w:lang w:eastAsia="zh-CN"/>
                </w:rPr>
                <w:t>TBD</w:t>
              </w:r>
            </w:ins>
          </w:p>
        </w:tc>
      </w:tr>
      <w:tr w:rsidR="00F15C96" w:rsidRPr="001C0E1B" w14:paraId="321EDB16" w14:textId="15C20800" w:rsidTr="00463522">
        <w:trPr>
          <w:cantSplit/>
          <w:trHeight w:val="187"/>
          <w:jc w:val="center"/>
          <w:ins w:id="700" w:author="Iana Siomina" w:date="2021-01-12T16:43:00Z"/>
        </w:trPr>
        <w:tc>
          <w:tcPr>
            <w:tcW w:w="1668" w:type="dxa"/>
            <w:tcBorders>
              <w:top w:val="nil"/>
              <w:left w:val="single" w:sz="4" w:space="0" w:color="auto"/>
              <w:bottom w:val="single" w:sz="4" w:space="0" w:color="auto"/>
              <w:right w:val="single" w:sz="4" w:space="0" w:color="auto"/>
            </w:tcBorders>
            <w:shd w:val="clear" w:color="auto" w:fill="auto"/>
          </w:tcPr>
          <w:p w14:paraId="0FB3C6BC" w14:textId="77777777" w:rsidR="00F15C96" w:rsidRPr="001C0E1B" w:rsidRDefault="00F15C96" w:rsidP="00F15C96">
            <w:pPr>
              <w:pStyle w:val="TAL"/>
              <w:rPr>
                <w:ins w:id="701" w:author="Iana Siomina" w:date="2021-01-12T16:43:00Z"/>
                <w:bCs/>
              </w:rPr>
            </w:pPr>
          </w:p>
        </w:tc>
        <w:tc>
          <w:tcPr>
            <w:tcW w:w="1701" w:type="dxa"/>
            <w:tcBorders>
              <w:top w:val="nil"/>
              <w:left w:val="single" w:sz="4" w:space="0" w:color="auto"/>
              <w:bottom w:val="single" w:sz="4" w:space="0" w:color="auto"/>
              <w:right w:val="single" w:sz="4" w:space="0" w:color="auto"/>
            </w:tcBorders>
            <w:shd w:val="clear" w:color="auto" w:fill="auto"/>
          </w:tcPr>
          <w:p w14:paraId="7EDBC813" w14:textId="77777777" w:rsidR="00F15C96" w:rsidRPr="001C0E1B" w:rsidRDefault="00F15C96" w:rsidP="00F15C96">
            <w:pPr>
              <w:pStyle w:val="TAC"/>
              <w:rPr>
                <w:ins w:id="70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5097806E" w14:textId="77777777" w:rsidR="00F15C96" w:rsidRPr="001C0E1B" w:rsidRDefault="00F15C96" w:rsidP="00F15C96">
            <w:pPr>
              <w:pStyle w:val="TAC"/>
              <w:rPr>
                <w:ins w:id="703" w:author="Iana Siomina" w:date="2021-01-12T16:43:00Z"/>
                <w:rFonts w:cs="v4.2.0"/>
                <w:lang w:eastAsia="zh-CN"/>
              </w:rPr>
            </w:pPr>
            <w:ins w:id="704"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F26DBCB" w14:textId="77777777" w:rsidR="00F15C96" w:rsidRPr="001C0E1B" w:rsidRDefault="00F15C96" w:rsidP="00F15C96">
            <w:pPr>
              <w:pStyle w:val="TAC"/>
              <w:rPr>
                <w:ins w:id="705" w:author="Iana Siomina" w:date="2021-01-12T16:43:00Z"/>
              </w:rPr>
            </w:pPr>
            <w:ins w:id="706" w:author="Iana Siomina" w:date="2021-01-12T16:4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70CAE0CC" w14:textId="593F6174" w:rsidR="00F15C96" w:rsidRPr="001C0E1B" w:rsidRDefault="00F15C96" w:rsidP="00F15C96">
            <w:pPr>
              <w:pStyle w:val="TAC"/>
              <w:rPr>
                <w:ins w:id="707" w:author="Iana Siomina" w:date="2021-01-12T16:43:00Z"/>
              </w:rPr>
            </w:pPr>
            <w:ins w:id="708"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FB9AF42" w14:textId="6F8A86FD" w:rsidR="00F15C96" w:rsidRPr="001C0E1B" w:rsidRDefault="00F15C96" w:rsidP="00F15C96">
            <w:pPr>
              <w:pStyle w:val="TAC"/>
              <w:rPr>
                <w:ins w:id="709" w:author="Iana Siomina" w:date="2021-01-12T17:03:00Z"/>
                <w:rFonts w:cs="v4.2.0"/>
                <w:lang w:eastAsia="zh-CN"/>
              </w:rPr>
            </w:pPr>
            <w:ins w:id="710" w:author="Iana Siomina" w:date="2021-01-12T17:06:00Z">
              <w:r>
                <w:rPr>
                  <w:rFonts w:cs="v4.2.0"/>
                  <w:lang w:eastAsia="zh-CN"/>
                </w:rPr>
                <w:t>TBD</w:t>
              </w:r>
            </w:ins>
          </w:p>
        </w:tc>
      </w:tr>
      <w:tr w:rsidR="00F15C96" w:rsidRPr="001C0E1B" w14:paraId="168F4529" w14:textId="218546DA" w:rsidTr="00463522">
        <w:trPr>
          <w:cantSplit/>
          <w:trHeight w:val="187"/>
          <w:jc w:val="center"/>
          <w:ins w:id="711"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64C7A0E6" w14:textId="77777777" w:rsidR="00F15C96" w:rsidRPr="001C0E1B" w:rsidRDefault="00F15C96" w:rsidP="00F15C96">
            <w:pPr>
              <w:pStyle w:val="TAL"/>
              <w:rPr>
                <w:ins w:id="712" w:author="Iana Siomina" w:date="2021-01-12T16:43:00Z"/>
                <w:bCs/>
                <w:lang w:eastAsia="zh-CN"/>
              </w:rPr>
            </w:pPr>
            <w:ins w:id="713" w:author="Iana Siomina" w:date="2021-01-12T16:43: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9748373" w14:textId="77777777" w:rsidR="00F15C96" w:rsidRPr="001C0E1B" w:rsidRDefault="00F15C96" w:rsidP="00F15C96">
            <w:pPr>
              <w:pStyle w:val="TAC"/>
              <w:rPr>
                <w:ins w:id="714"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65E3C232" w14:textId="77777777" w:rsidR="00F15C96" w:rsidRPr="001C0E1B" w:rsidRDefault="00F15C96" w:rsidP="00F15C96">
            <w:pPr>
              <w:pStyle w:val="TAC"/>
              <w:rPr>
                <w:ins w:id="715" w:author="Iana Siomina" w:date="2021-01-12T16:43:00Z"/>
                <w:rFonts w:cs="v4.2.0"/>
                <w:lang w:eastAsia="zh-CN"/>
              </w:rPr>
            </w:pPr>
            <w:ins w:id="716"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D9DD5D2" w14:textId="77777777" w:rsidR="00F15C96" w:rsidRPr="001C0E1B" w:rsidRDefault="00F15C96" w:rsidP="00F15C96">
            <w:pPr>
              <w:pStyle w:val="TAC"/>
              <w:rPr>
                <w:ins w:id="717" w:author="Iana Siomina" w:date="2021-01-12T16:43:00Z"/>
              </w:rPr>
            </w:pPr>
            <w:ins w:id="718" w:author="Iana Siomina" w:date="2021-01-12T16:4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B20DB70" w14:textId="1BE9AB18" w:rsidR="00F15C96" w:rsidRPr="001C0E1B" w:rsidRDefault="00F15C96" w:rsidP="00F15C96">
            <w:pPr>
              <w:pStyle w:val="TAC"/>
              <w:rPr>
                <w:ins w:id="719" w:author="Iana Siomina" w:date="2021-01-12T16:43:00Z"/>
              </w:rPr>
            </w:pPr>
            <w:ins w:id="720" w:author="Iana Siomina" w:date="2021-01-12T16:4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10FBE4CD" w14:textId="29DAE299" w:rsidR="00F15C96" w:rsidRPr="001C0E1B" w:rsidRDefault="00F15C96" w:rsidP="00F15C96">
            <w:pPr>
              <w:pStyle w:val="TAC"/>
              <w:rPr>
                <w:ins w:id="721" w:author="Iana Siomina" w:date="2021-01-12T17:03:00Z"/>
                <w:rFonts w:cs="v4.2.0"/>
                <w:lang w:eastAsia="zh-CN"/>
              </w:rPr>
            </w:pPr>
            <w:ins w:id="722" w:author="Iana Siomina" w:date="2021-01-12T17:07:00Z">
              <w:r w:rsidRPr="001C0E1B">
                <w:rPr>
                  <w:rFonts w:cs="v4.2.0"/>
                  <w:lang w:eastAsia="zh-CN"/>
                </w:rPr>
                <w:t>DLBWP.0.1 ULBWP.0.1</w:t>
              </w:r>
            </w:ins>
          </w:p>
        </w:tc>
      </w:tr>
      <w:tr w:rsidR="00F15C96" w:rsidRPr="001C0E1B" w14:paraId="7E6C36E5" w14:textId="2A854A84" w:rsidTr="00463522">
        <w:trPr>
          <w:cantSplit/>
          <w:trHeight w:val="187"/>
          <w:jc w:val="center"/>
          <w:ins w:id="723"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115CF7D6" w14:textId="77777777" w:rsidR="00F15C96" w:rsidRPr="001C0E1B" w:rsidRDefault="00F15C96" w:rsidP="00F15C96">
            <w:pPr>
              <w:pStyle w:val="TAL"/>
              <w:rPr>
                <w:ins w:id="724" w:author="Iana Siomina" w:date="2021-01-12T16:43:00Z"/>
                <w:bCs/>
                <w:lang w:eastAsia="zh-CN"/>
              </w:rPr>
            </w:pPr>
            <w:ins w:id="725" w:author="Iana Siomina" w:date="2021-01-12T16:4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69C7A39" w14:textId="77777777" w:rsidR="00F15C96" w:rsidRPr="001C0E1B" w:rsidRDefault="00F15C96" w:rsidP="00F15C96">
            <w:pPr>
              <w:pStyle w:val="TAC"/>
              <w:rPr>
                <w:ins w:id="72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2C09C05D" w14:textId="77777777" w:rsidR="00F15C96" w:rsidRPr="001C0E1B" w:rsidRDefault="00F15C96" w:rsidP="00F15C96">
            <w:pPr>
              <w:pStyle w:val="TAC"/>
              <w:rPr>
                <w:ins w:id="727" w:author="Iana Siomina" w:date="2021-01-12T16:43:00Z"/>
                <w:rFonts w:cs="v4.2.0"/>
                <w:lang w:eastAsia="zh-CN"/>
              </w:rPr>
            </w:pPr>
            <w:ins w:id="728"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257998" w14:textId="77777777" w:rsidR="00F15C96" w:rsidRPr="001C0E1B" w:rsidRDefault="00F15C96" w:rsidP="00F15C96">
            <w:pPr>
              <w:pStyle w:val="TAC"/>
              <w:rPr>
                <w:ins w:id="729" w:author="Iana Siomina" w:date="2021-01-12T16:43:00Z"/>
              </w:rPr>
            </w:pPr>
            <w:ins w:id="730" w:author="Iana Siomina" w:date="2021-01-12T16:4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1B66C78" w14:textId="77777777" w:rsidR="00F15C96" w:rsidRPr="001C0E1B" w:rsidRDefault="00F15C96" w:rsidP="00F15C96">
            <w:pPr>
              <w:pStyle w:val="TAC"/>
              <w:rPr>
                <w:ins w:id="731" w:author="Iana Siomina" w:date="2021-01-12T16:43:00Z"/>
              </w:rPr>
            </w:pPr>
            <w:ins w:id="732" w:author="Iana Siomina" w:date="2021-01-12T16:43: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6886CB7" w14:textId="4D33DE6C" w:rsidR="00F15C96" w:rsidRPr="001C0E1B" w:rsidRDefault="00F15C96" w:rsidP="00F15C96">
            <w:pPr>
              <w:pStyle w:val="TAC"/>
              <w:rPr>
                <w:ins w:id="733" w:author="Iana Siomina" w:date="2021-01-12T17:03:00Z"/>
                <w:rFonts w:cs="v4.2.0"/>
                <w:lang w:eastAsia="zh-CN"/>
              </w:rPr>
            </w:pPr>
            <w:ins w:id="734" w:author="Iana Siomina" w:date="2021-01-12T17:07:00Z">
              <w:r w:rsidRPr="001C0E1B">
                <w:rPr>
                  <w:rFonts w:cs="v4.2.0"/>
                  <w:lang w:eastAsia="zh-CN"/>
                </w:rPr>
                <w:t>DLBWP.1.1</w:t>
              </w:r>
            </w:ins>
          </w:p>
        </w:tc>
      </w:tr>
      <w:tr w:rsidR="00F15C96" w:rsidRPr="001C0E1B" w14:paraId="6551275F" w14:textId="4ABF7C40" w:rsidTr="00463522">
        <w:trPr>
          <w:cantSplit/>
          <w:trHeight w:val="187"/>
          <w:jc w:val="center"/>
          <w:ins w:id="735"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1882E069" w14:textId="77777777" w:rsidR="00F15C96" w:rsidRPr="001C0E1B" w:rsidRDefault="00F15C96" w:rsidP="00F15C96">
            <w:pPr>
              <w:pStyle w:val="TAL"/>
              <w:rPr>
                <w:ins w:id="736" w:author="Iana Siomina" w:date="2021-01-12T16:43:00Z"/>
                <w:bCs/>
                <w:lang w:eastAsia="zh-CN"/>
              </w:rPr>
            </w:pPr>
            <w:ins w:id="737" w:author="Iana Siomina" w:date="2021-01-12T16:4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FE7E14D" w14:textId="77777777" w:rsidR="00F15C96" w:rsidRPr="001C0E1B" w:rsidRDefault="00F15C96" w:rsidP="00F15C96">
            <w:pPr>
              <w:pStyle w:val="TAC"/>
              <w:rPr>
                <w:ins w:id="73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2DBB39EA" w14:textId="77777777" w:rsidR="00F15C96" w:rsidRPr="001C0E1B" w:rsidRDefault="00F15C96" w:rsidP="00F15C96">
            <w:pPr>
              <w:pStyle w:val="TAC"/>
              <w:rPr>
                <w:ins w:id="739" w:author="Iana Siomina" w:date="2021-01-12T16:43:00Z"/>
                <w:rFonts w:cs="v4.2.0"/>
                <w:lang w:eastAsia="zh-CN"/>
              </w:rPr>
            </w:pPr>
            <w:ins w:id="740"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2A99210" w14:textId="77777777" w:rsidR="00F15C96" w:rsidRPr="001C0E1B" w:rsidRDefault="00F15C96" w:rsidP="00F15C96">
            <w:pPr>
              <w:pStyle w:val="TAC"/>
              <w:rPr>
                <w:ins w:id="741" w:author="Iana Siomina" w:date="2021-01-12T16:43:00Z"/>
                <w:rFonts w:cs="v4.2.0"/>
                <w:lang w:eastAsia="zh-CN"/>
              </w:rPr>
            </w:pPr>
            <w:ins w:id="742" w:author="Iana Siomina" w:date="2021-01-12T16:4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E55314D" w14:textId="77777777" w:rsidR="00F15C96" w:rsidRPr="001C0E1B" w:rsidRDefault="00F15C96" w:rsidP="00F15C96">
            <w:pPr>
              <w:pStyle w:val="TAC"/>
              <w:rPr>
                <w:ins w:id="743" w:author="Iana Siomina" w:date="2021-01-12T16:43:00Z"/>
                <w:rFonts w:cs="v4.2.0"/>
                <w:lang w:eastAsia="zh-CN"/>
              </w:rPr>
            </w:pPr>
            <w:ins w:id="744" w:author="Iana Siomina" w:date="2021-01-12T16:43: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F0E7FF0" w14:textId="59E8C314" w:rsidR="00F15C96" w:rsidRPr="001C0E1B" w:rsidRDefault="00F15C96" w:rsidP="00F15C96">
            <w:pPr>
              <w:pStyle w:val="TAC"/>
              <w:rPr>
                <w:ins w:id="745" w:author="Iana Siomina" w:date="2021-01-12T17:03:00Z"/>
                <w:rFonts w:cs="v4.2.0"/>
                <w:lang w:eastAsia="zh-CN"/>
              </w:rPr>
            </w:pPr>
            <w:ins w:id="746" w:author="Iana Siomina" w:date="2021-01-12T17:07:00Z">
              <w:r w:rsidRPr="001C0E1B">
                <w:rPr>
                  <w:rFonts w:cs="v4.2.0"/>
                  <w:lang w:eastAsia="zh-CN"/>
                </w:rPr>
                <w:t>ULBWP.1.1</w:t>
              </w:r>
            </w:ins>
          </w:p>
        </w:tc>
      </w:tr>
      <w:tr w:rsidR="00313871" w:rsidRPr="001C0E1B" w14:paraId="697E15C7" w14:textId="5A4EE81D" w:rsidTr="00463522">
        <w:trPr>
          <w:cantSplit/>
          <w:trHeight w:val="187"/>
          <w:jc w:val="center"/>
          <w:ins w:id="747"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75605488" w14:textId="77777777" w:rsidR="00313871" w:rsidRPr="001C0E1B" w:rsidRDefault="00313871" w:rsidP="00313871">
            <w:pPr>
              <w:pStyle w:val="TAL"/>
              <w:rPr>
                <w:ins w:id="748" w:author="Iana Siomina" w:date="2021-01-12T16:43:00Z"/>
                <w:bCs/>
                <w:lang w:eastAsia="zh-CN"/>
              </w:rPr>
            </w:pPr>
            <w:ins w:id="749" w:author="Iana Siomina" w:date="2021-01-12T16:4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97CA43" w14:textId="77777777" w:rsidR="00313871" w:rsidRPr="001C0E1B" w:rsidRDefault="00313871" w:rsidP="00313871">
            <w:pPr>
              <w:pStyle w:val="TAC"/>
              <w:rPr>
                <w:ins w:id="75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93732B2" w14:textId="77777777" w:rsidR="00313871" w:rsidRPr="001C0E1B" w:rsidRDefault="00313871" w:rsidP="00313871">
            <w:pPr>
              <w:pStyle w:val="TAC"/>
              <w:rPr>
                <w:ins w:id="751" w:author="Iana Siomina" w:date="2021-01-12T16:43:00Z"/>
                <w:rFonts w:cs="v4.2.0"/>
                <w:lang w:eastAsia="zh-CN"/>
              </w:rPr>
            </w:pPr>
            <w:ins w:id="752"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5A0C602" w14:textId="77777777" w:rsidR="00313871" w:rsidRPr="001C0E1B" w:rsidRDefault="00313871" w:rsidP="00313871">
            <w:pPr>
              <w:pStyle w:val="TAC"/>
              <w:rPr>
                <w:ins w:id="753" w:author="Iana Siomina" w:date="2021-01-12T16:43:00Z"/>
                <w:rFonts w:cs="v4.2.0"/>
                <w:lang w:eastAsia="zh-CN"/>
              </w:rPr>
            </w:pPr>
            <w:ins w:id="754" w:author="Iana Siomina" w:date="2021-01-12T16:4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3D9116A" w14:textId="4D72112D" w:rsidR="00313871" w:rsidRPr="001C0E1B" w:rsidRDefault="00313871" w:rsidP="00313871">
            <w:pPr>
              <w:pStyle w:val="TAC"/>
              <w:rPr>
                <w:ins w:id="755" w:author="Iana Siomina" w:date="2021-01-12T16:43:00Z"/>
                <w:rFonts w:cs="v4.2.0"/>
                <w:lang w:eastAsia="zh-CN"/>
              </w:rPr>
            </w:pPr>
            <w:ins w:id="756"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202B76C8" w14:textId="0F938075" w:rsidR="00313871" w:rsidRPr="001C0E1B" w:rsidRDefault="00313871" w:rsidP="00313871">
            <w:pPr>
              <w:pStyle w:val="TAC"/>
              <w:rPr>
                <w:ins w:id="757" w:author="Iana Siomina" w:date="2021-01-12T17:03:00Z"/>
                <w:rFonts w:cs="v4.2.0"/>
                <w:lang w:eastAsia="zh-CN"/>
              </w:rPr>
            </w:pPr>
            <w:ins w:id="758" w:author="Iana Siomina" w:date="2021-01-12T19:29:00Z">
              <w:r w:rsidRPr="001C0E1B">
                <w:rPr>
                  <w:rFonts w:cs="v4.2.0"/>
                  <w:lang w:eastAsia="zh-CN"/>
                </w:rPr>
                <w:t>SSB</w:t>
              </w:r>
            </w:ins>
          </w:p>
        </w:tc>
      </w:tr>
      <w:tr w:rsidR="00F15C96" w:rsidRPr="001C0E1B" w14:paraId="66A953EB" w14:textId="3E788CC1" w:rsidTr="00463522">
        <w:trPr>
          <w:cantSplit/>
          <w:trHeight w:val="187"/>
          <w:jc w:val="center"/>
          <w:ins w:id="759"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25166051" w14:textId="77777777" w:rsidR="00F15C96" w:rsidRPr="001C0E1B" w:rsidRDefault="00F15C96" w:rsidP="00F15C96">
            <w:pPr>
              <w:pStyle w:val="TAL"/>
              <w:rPr>
                <w:ins w:id="760" w:author="Iana Siomina" w:date="2021-01-12T16:43:00Z"/>
                <w:rFonts w:cs="v4.2.0"/>
              </w:rPr>
            </w:pPr>
            <w:ins w:id="761" w:author="Iana Siomina" w:date="2021-01-12T16:43:00Z">
              <w:r w:rsidRPr="001C0E1B">
                <w:rPr>
                  <w:rFonts w:cs="v4.2.0"/>
                  <w:noProof/>
                  <w:position w:val="-12"/>
                  <w:lang w:eastAsia="zh-CN"/>
                </w:rPr>
                <w:drawing>
                  <wp:inline distT="0" distB="0" distL="0" distR="0" wp14:anchorId="2D4DED4F" wp14:editId="2195B62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679C1EA" w14:textId="77777777" w:rsidR="00F15C96" w:rsidRPr="001C0E1B" w:rsidRDefault="00F15C96" w:rsidP="00F15C96">
            <w:pPr>
              <w:pStyle w:val="TAC"/>
              <w:rPr>
                <w:ins w:id="762" w:author="Iana Siomina" w:date="2021-01-12T16:43:00Z"/>
                <w:rFonts w:cs="v4.2.0"/>
                <w:lang w:eastAsia="zh-CN"/>
              </w:rPr>
            </w:pPr>
            <w:ins w:id="763" w:author="Iana Siomina" w:date="2021-01-12T16:4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111A94" w14:textId="77777777" w:rsidR="00F15C96" w:rsidRPr="001C0E1B" w:rsidRDefault="00F15C96" w:rsidP="00F15C96">
            <w:pPr>
              <w:pStyle w:val="TAC"/>
              <w:rPr>
                <w:ins w:id="764" w:author="Iana Siomina" w:date="2021-01-12T16:43:00Z"/>
                <w:rFonts w:cs="v4.2.0"/>
                <w:lang w:eastAsia="zh-CN"/>
              </w:rPr>
            </w:pPr>
            <w:ins w:id="765"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7B291FD" w14:textId="77777777" w:rsidR="00F15C96" w:rsidRPr="001C0E1B" w:rsidRDefault="00F15C96" w:rsidP="00F15C96">
            <w:pPr>
              <w:pStyle w:val="TAC"/>
              <w:rPr>
                <w:ins w:id="766" w:author="Iana Siomina" w:date="2021-01-12T16:43:00Z"/>
                <w:rFonts w:cs="v4.2.0"/>
                <w:lang w:eastAsia="zh-CN"/>
              </w:rPr>
            </w:pPr>
            <w:ins w:id="767" w:author="Iana Siomina" w:date="2021-01-12T16:4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335812B" w14:textId="48391061" w:rsidR="00F15C96" w:rsidRPr="001C0E1B" w:rsidRDefault="00F15C96" w:rsidP="00F15C96">
            <w:pPr>
              <w:pStyle w:val="TAC"/>
              <w:rPr>
                <w:ins w:id="768" w:author="Iana Siomina" w:date="2021-01-12T16:43:00Z"/>
                <w:rFonts w:cs="v4.2.0"/>
                <w:lang w:eastAsia="zh-CN"/>
              </w:rPr>
            </w:pPr>
            <w:ins w:id="769"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1BCA780" w14:textId="4E55C230" w:rsidR="00F15C96" w:rsidRPr="001C0E1B" w:rsidRDefault="00F15C96" w:rsidP="00F15C96">
            <w:pPr>
              <w:pStyle w:val="TAC"/>
              <w:rPr>
                <w:ins w:id="770" w:author="Iana Siomina" w:date="2021-01-12T17:03:00Z"/>
                <w:rFonts w:cs="v4.2.0"/>
                <w:lang w:eastAsia="zh-CN"/>
              </w:rPr>
            </w:pPr>
            <w:ins w:id="771" w:author="Iana Siomina" w:date="2021-01-12T17:09:00Z">
              <w:r w:rsidRPr="00354B94">
                <w:rPr>
                  <w:rFonts w:cs="v4.2.0"/>
                  <w:lang w:eastAsia="zh-CN"/>
                </w:rPr>
                <w:t>TBD</w:t>
              </w:r>
            </w:ins>
          </w:p>
        </w:tc>
      </w:tr>
      <w:tr w:rsidR="00F15C96" w:rsidRPr="001C0E1B" w14:paraId="26317F5A" w14:textId="2D7295BE" w:rsidTr="00463522">
        <w:trPr>
          <w:cantSplit/>
          <w:trHeight w:val="187"/>
          <w:jc w:val="center"/>
          <w:ins w:id="772" w:author="Iana Siomina" w:date="2021-01-12T16:43:00Z"/>
        </w:trPr>
        <w:tc>
          <w:tcPr>
            <w:tcW w:w="1668" w:type="dxa"/>
            <w:tcBorders>
              <w:top w:val="nil"/>
              <w:left w:val="single" w:sz="4" w:space="0" w:color="auto"/>
              <w:bottom w:val="nil"/>
              <w:right w:val="single" w:sz="4" w:space="0" w:color="auto"/>
            </w:tcBorders>
            <w:shd w:val="clear" w:color="auto" w:fill="auto"/>
            <w:hideMark/>
          </w:tcPr>
          <w:p w14:paraId="09053D9C" w14:textId="77777777" w:rsidR="00F15C96" w:rsidRPr="001C0E1B" w:rsidRDefault="00F15C96" w:rsidP="00F15C96">
            <w:pPr>
              <w:pStyle w:val="TAL"/>
              <w:rPr>
                <w:ins w:id="773" w:author="Iana Siomina" w:date="2021-01-12T16:43:00Z"/>
                <w:rFonts w:cs="v4.2.0"/>
              </w:rPr>
            </w:pPr>
          </w:p>
        </w:tc>
        <w:tc>
          <w:tcPr>
            <w:tcW w:w="1701" w:type="dxa"/>
            <w:tcBorders>
              <w:top w:val="nil"/>
              <w:left w:val="single" w:sz="4" w:space="0" w:color="auto"/>
              <w:bottom w:val="nil"/>
              <w:right w:val="single" w:sz="4" w:space="0" w:color="auto"/>
            </w:tcBorders>
            <w:shd w:val="clear" w:color="auto" w:fill="auto"/>
            <w:hideMark/>
          </w:tcPr>
          <w:p w14:paraId="291937FB" w14:textId="77777777" w:rsidR="00F15C96" w:rsidRPr="001C0E1B" w:rsidRDefault="00F15C96" w:rsidP="00F15C96">
            <w:pPr>
              <w:pStyle w:val="TAC"/>
              <w:rPr>
                <w:ins w:id="774"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55566" w14:textId="77777777" w:rsidR="00F15C96" w:rsidRPr="001C0E1B" w:rsidRDefault="00F15C96" w:rsidP="00F15C96">
            <w:pPr>
              <w:pStyle w:val="TAC"/>
              <w:rPr>
                <w:ins w:id="775" w:author="Iana Siomina" w:date="2021-01-12T16:43:00Z"/>
                <w:rFonts w:cs="v4.2.0"/>
                <w:lang w:eastAsia="zh-CN"/>
              </w:rPr>
            </w:pPr>
            <w:ins w:id="776"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131628" w14:textId="77777777" w:rsidR="00F15C96" w:rsidRPr="001C0E1B" w:rsidRDefault="00F15C96" w:rsidP="00F15C96">
            <w:pPr>
              <w:pStyle w:val="TAC"/>
              <w:rPr>
                <w:ins w:id="777" w:author="Iana Siomina" w:date="2021-01-12T16:43:00Z"/>
                <w:rFonts w:cs="v4.2.0"/>
                <w:lang w:eastAsia="zh-CN"/>
              </w:rPr>
            </w:pPr>
            <w:ins w:id="778" w:author="Iana Siomina" w:date="2021-01-12T16:4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612A1341" w14:textId="73A9CFAA" w:rsidR="00F15C96" w:rsidRPr="001C0E1B" w:rsidRDefault="00F15C96" w:rsidP="00F15C96">
            <w:pPr>
              <w:pStyle w:val="TAC"/>
              <w:rPr>
                <w:ins w:id="779" w:author="Iana Siomina" w:date="2021-01-12T16:43:00Z"/>
                <w:rFonts w:cs="v4.2.0"/>
                <w:lang w:eastAsia="zh-CN"/>
              </w:rPr>
            </w:pPr>
            <w:ins w:id="780"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FE7755D" w14:textId="7CBB8D80" w:rsidR="00F15C96" w:rsidRPr="001C0E1B" w:rsidRDefault="00F15C96" w:rsidP="00F15C96">
            <w:pPr>
              <w:pStyle w:val="TAC"/>
              <w:rPr>
                <w:ins w:id="781" w:author="Iana Siomina" w:date="2021-01-12T17:03:00Z"/>
                <w:rFonts w:cs="v4.2.0"/>
                <w:lang w:eastAsia="zh-CN"/>
              </w:rPr>
            </w:pPr>
            <w:ins w:id="782" w:author="Iana Siomina" w:date="2021-01-12T17:09:00Z">
              <w:r w:rsidRPr="00354B94">
                <w:rPr>
                  <w:rFonts w:cs="v4.2.0"/>
                  <w:lang w:eastAsia="zh-CN"/>
                </w:rPr>
                <w:t>TBD</w:t>
              </w:r>
            </w:ins>
          </w:p>
        </w:tc>
      </w:tr>
      <w:tr w:rsidR="00F15C96" w:rsidRPr="001C0E1B" w14:paraId="5DAE5945" w14:textId="0D8E3460" w:rsidTr="00463522">
        <w:trPr>
          <w:cantSplit/>
          <w:trHeight w:val="187"/>
          <w:jc w:val="center"/>
          <w:ins w:id="783"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53EF7842" w14:textId="77777777" w:rsidR="00F15C96" w:rsidRPr="001C0E1B" w:rsidRDefault="00F15C96" w:rsidP="00F15C96">
            <w:pPr>
              <w:pStyle w:val="TAL"/>
              <w:rPr>
                <w:ins w:id="784" w:author="Iana Siomina" w:date="2021-01-12T16:4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4E570A4" w14:textId="77777777" w:rsidR="00F15C96" w:rsidRPr="001C0E1B" w:rsidRDefault="00F15C96" w:rsidP="00F15C96">
            <w:pPr>
              <w:pStyle w:val="TAC"/>
              <w:rPr>
                <w:ins w:id="785"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1F164D" w14:textId="77777777" w:rsidR="00F15C96" w:rsidRPr="001C0E1B" w:rsidRDefault="00F15C96" w:rsidP="00F15C96">
            <w:pPr>
              <w:pStyle w:val="TAC"/>
              <w:rPr>
                <w:ins w:id="786" w:author="Iana Siomina" w:date="2021-01-12T16:43:00Z"/>
                <w:rFonts w:cs="v4.2.0"/>
                <w:lang w:eastAsia="zh-CN"/>
              </w:rPr>
            </w:pPr>
            <w:ins w:id="787"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CFD9541" w14:textId="77777777" w:rsidR="00F15C96" w:rsidRPr="001C0E1B" w:rsidRDefault="00F15C96" w:rsidP="00F15C96">
            <w:pPr>
              <w:pStyle w:val="TAC"/>
              <w:rPr>
                <w:ins w:id="788" w:author="Iana Siomina" w:date="2021-01-12T16:43:00Z"/>
                <w:rFonts w:cs="v4.2.0"/>
                <w:lang w:eastAsia="zh-CN"/>
              </w:rPr>
            </w:pPr>
            <w:ins w:id="789" w:author="Iana Siomina" w:date="2021-01-12T16:4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70A74FD4" w14:textId="4D22CCDF" w:rsidR="00F15C96" w:rsidRPr="001C0E1B" w:rsidRDefault="00F15C96" w:rsidP="00F15C96">
            <w:pPr>
              <w:pStyle w:val="TAC"/>
              <w:rPr>
                <w:ins w:id="790" w:author="Iana Siomina" w:date="2021-01-12T16:43:00Z"/>
                <w:rFonts w:cs="v4.2.0"/>
                <w:lang w:eastAsia="zh-CN"/>
              </w:rPr>
            </w:pPr>
            <w:ins w:id="791"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37BF435" w14:textId="577FC545" w:rsidR="00F15C96" w:rsidRPr="001C0E1B" w:rsidRDefault="00F15C96" w:rsidP="00F15C96">
            <w:pPr>
              <w:pStyle w:val="TAC"/>
              <w:rPr>
                <w:ins w:id="792" w:author="Iana Siomina" w:date="2021-01-12T17:03:00Z"/>
                <w:rFonts w:cs="v4.2.0"/>
                <w:lang w:eastAsia="zh-CN"/>
              </w:rPr>
            </w:pPr>
            <w:ins w:id="793" w:author="Iana Siomina" w:date="2021-01-12T17:09:00Z">
              <w:r w:rsidRPr="00354B94">
                <w:rPr>
                  <w:rFonts w:cs="v4.2.0"/>
                  <w:lang w:eastAsia="zh-CN"/>
                </w:rPr>
                <w:t>TBD</w:t>
              </w:r>
            </w:ins>
          </w:p>
        </w:tc>
      </w:tr>
      <w:tr w:rsidR="00F15C96" w:rsidRPr="001C0E1B" w14:paraId="66821F39" w14:textId="65546AF8" w:rsidTr="00463522">
        <w:trPr>
          <w:cantSplit/>
          <w:trHeight w:val="187"/>
          <w:jc w:val="center"/>
          <w:ins w:id="794"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4A3A395" w14:textId="77777777" w:rsidR="00F15C96" w:rsidRPr="001C0E1B" w:rsidRDefault="00F15C96" w:rsidP="00F15C96">
            <w:pPr>
              <w:pStyle w:val="TAL"/>
              <w:rPr>
                <w:ins w:id="795" w:author="Iana Siomina" w:date="2021-01-12T16:43:00Z"/>
              </w:rPr>
            </w:pPr>
            <w:ins w:id="796" w:author="Iana Siomina" w:date="2021-01-12T16:43:00Z">
              <w:r w:rsidRPr="001C0E1B">
                <w:rPr>
                  <w:rFonts w:cs="v4.2.0"/>
                  <w:noProof/>
                  <w:position w:val="-12"/>
                  <w:lang w:eastAsia="zh-CN"/>
                </w:rPr>
                <w:drawing>
                  <wp:inline distT="0" distB="0" distL="0" distR="0" wp14:anchorId="0779064E" wp14:editId="48F38A8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C733BE" w14:textId="77777777" w:rsidR="00F15C96" w:rsidRPr="001C0E1B" w:rsidRDefault="00F15C96" w:rsidP="00F15C96">
            <w:pPr>
              <w:pStyle w:val="TAC"/>
              <w:rPr>
                <w:ins w:id="797" w:author="Iana Siomina" w:date="2021-01-12T16:43:00Z"/>
              </w:rPr>
            </w:pPr>
            <w:ins w:id="798" w:author="Iana Siomina" w:date="2021-01-12T16:4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918C4BC" w14:textId="77777777" w:rsidR="00F15C96" w:rsidRPr="001C0E1B" w:rsidRDefault="00F15C96" w:rsidP="00F15C96">
            <w:pPr>
              <w:pStyle w:val="TAC"/>
              <w:rPr>
                <w:ins w:id="799" w:author="Iana Siomina" w:date="2021-01-12T16:43:00Z"/>
                <w:lang w:eastAsia="zh-CN"/>
              </w:rPr>
            </w:pPr>
            <w:ins w:id="800" w:author="Iana Siomina" w:date="2021-01-12T16:4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A4F592" w14:textId="5FD655DE" w:rsidR="00F15C96" w:rsidRPr="001C0E1B" w:rsidRDefault="00F15C96" w:rsidP="00F15C96">
            <w:pPr>
              <w:pStyle w:val="TAC"/>
              <w:rPr>
                <w:ins w:id="801" w:author="Iana Siomina" w:date="2021-01-12T16:43:00Z"/>
              </w:rPr>
            </w:pPr>
            <w:ins w:id="802" w:author="Iana Siomina" w:date="2021-01-12T17:10: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640296E" w14:textId="3CA90329" w:rsidR="00F15C96" w:rsidRPr="001C0E1B" w:rsidRDefault="00F15C96" w:rsidP="00F15C96">
            <w:pPr>
              <w:pStyle w:val="TAC"/>
              <w:rPr>
                <w:ins w:id="803" w:author="Iana Siomina" w:date="2021-01-12T16:43:00Z"/>
              </w:rPr>
            </w:pPr>
            <w:ins w:id="804"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298A480" w14:textId="3AEB09BF" w:rsidR="00F15C96" w:rsidRPr="001C0E1B" w:rsidRDefault="00F15C96" w:rsidP="00F15C96">
            <w:pPr>
              <w:pStyle w:val="TAC"/>
              <w:rPr>
                <w:ins w:id="805" w:author="Iana Siomina" w:date="2021-01-12T17:03:00Z"/>
              </w:rPr>
            </w:pPr>
            <w:ins w:id="806" w:author="Iana Siomina" w:date="2021-01-12T17:10:00Z">
              <w:r w:rsidRPr="00354B94">
                <w:rPr>
                  <w:rFonts w:cs="v4.2.0"/>
                  <w:lang w:eastAsia="zh-CN"/>
                </w:rPr>
                <w:t>TBD</w:t>
              </w:r>
            </w:ins>
          </w:p>
        </w:tc>
      </w:tr>
      <w:tr w:rsidR="00F15C96" w:rsidRPr="001C0E1B" w14:paraId="5870C338" w14:textId="64EBBEBB" w:rsidTr="00463522">
        <w:trPr>
          <w:cantSplit/>
          <w:trHeight w:val="187"/>
          <w:jc w:val="center"/>
          <w:ins w:id="807" w:author="Iana Siomina" w:date="2021-01-12T16:43:00Z"/>
        </w:trPr>
        <w:tc>
          <w:tcPr>
            <w:tcW w:w="1668" w:type="dxa"/>
            <w:tcBorders>
              <w:top w:val="nil"/>
              <w:left w:val="single" w:sz="4" w:space="0" w:color="auto"/>
              <w:bottom w:val="nil"/>
              <w:right w:val="single" w:sz="4" w:space="0" w:color="auto"/>
            </w:tcBorders>
            <w:shd w:val="clear" w:color="auto" w:fill="auto"/>
            <w:hideMark/>
          </w:tcPr>
          <w:p w14:paraId="28F4CBBD" w14:textId="77777777" w:rsidR="00F15C96" w:rsidRPr="001C0E1B" w:rsidRDefault="00F15C96" w:rsidP="00F15C96">
            <w:pPr>
              <w:pStyle w:val="TAL"/>
              <w:rPr>
                <w:ins w:id="808" w:author="Iana Siomina" w:date="2021-01-12T16:43:00Z"/>
              </w:rPr>
            </w:pPr>
          </w:p>
        </w:tc>
        <w:tc>
          <w:tcPr>
            <w:tcW w:w="1701" w:type="dxa"/>
            <w:tcBorders>
              <w:top w:val="nil"/>
              <w:left w:val="single" w:sz="4" w:space="0" w:color="auto"/>
              <w:bottom w:val="nil"/>
              <w:right w:val="single" w:sz="4" w:space="0" w:color="auto"/>
            </w:tcBorders>
            <w:shd w:val="clear" w:color="auto" w:fill="auto"/>
            <w:hideMark/>
          </w:tcPr>
          <w:p w14:paraId="5238D911" w14:textId="77777777" w:rsidR="00F15C96" w:rsidRPr="001C0E1B" w:rsidRDefault="00F15C96" w:rsidP="00F15C96">
            <w:pPr>
              <w:pStyle w:val="TAC"/>
              <w:rPr>
                <w:ins w:id="809"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69EC3EFC" w14:textId="77777777" w:rsidR="00F15C96" w:rsidRPr="001C0E1B" w:rsidRDefault="00F15C96" w:rsidP="00F15C96">
            <w:pPr>
              <w:pStyle w:val="TAC"/>
              <w:rPr>
                <w:ins w:id="810" w:author="Iana Siomina" w:date="2021-01-12T16:43:00Z"/>
                <w:lang w:eastAsia="zh-CN"/>
              </w:rPr>
            </w:pPr>
            <w:ins w:id="811" w:author="Iana Siomina" w:date="2021-01-12T16:4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138B75" w14:textId="65E1B3A9" w:rsidR="00F15C96" w:rsidRPr="001C0E1B" w:rsidRDefault="00F15C96" w:rsidP="00F15C96">
            <w:pPr>
              <w:pStyle w:val="TAC"/>
              <w:rPr>
                <w:ins w:id="812" w:author="Iana Siomina" w:date="2021-01-12T16:43:00Z"/>
              </w:rPr>
            </w:pPr>
            <w:ins w:id="813" w:author="Iana Siomina" w:date="2021-01-12T17:10: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27393346" w14:textId="1EB63AFB" w:rsidR="00F15C96" w:rsidRPr="001C0E1B" w:rsidRDefault="00F15C96" w:rsidP="00F15C96">
            <w:pPr>
              <w:pStyle w:val="TAC"/>
              <w:rPr>
                <w:ins w:id="814" w:author="Iana Siomina" w:date="2021-01-12T16:43:00Z"/>
              </w:rPr>
            </w:pPr>
            <w:ins w:id="815"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300EC11" w14:textId="500167D4" w:rsidR="00F15C96" w:rsidRPr="001C0E1B" w:rsidRDefault="00F15C96" w:rsidP="00F15C96">
            <w:pPr>
              <w:pStyle w:val="TAC"/>
              <w:rPr>
                <w:ins w:id="816" w:author="Iana Siomina" w:date="2021-01-12T17:03:00Z"/>
              </w:rPr>
            </w:pPr>
            <w:ins w:id="817" w:author="Iana Siomina" w:date="2021-01-12T17:10:00Z">
              <w:r w:rsidRPr="00354B94">
                <w:rPr>
                  <w:rFonts w:cs="v4.2.0"/>
                  <w:lang w:eastAsia="zh-CN"/>
                </w:rPr>
                <w:t>TBD</w:t>
              </w:r>
            </w:ins>
          </w:p>
        </w:tc>
      </w:tr>
      <w:tr w:rsidR="00F15C96" w:rsidRPr="001C0E1B" w14:paraId="20C60DA9" w14:textId="156D23BE" w:rsidTr="00463522">
        <w:trPr>
          <w:cantSplit/>
          <w:trHeight w:val="187"/>
          <w:jc w:val="center"/>
          <w:ins w:id="818"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78FE1D6C" w14:textId="77777777" w:rsidR="00F15C96" w:rsidRPr="001C0E1B" w:rsidRDefault="00F15C96" w:rsidP="00F15C96">
            <w:pPr>
              <w:pStyle w:val="TAL"/>
              <w:rPr>
                <w:ins w:id="819"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
          <w:p w14:paraId="47BBAF85" w14:textId="77777777" w:rsidR="00F15C96" w:rsidRPr="001C0E1B" w:rsidRDefault="00F15C96" w:rsidP="00F15C96">
            <w:pPr>
              <w:pStyle w:val="TAC"/>
              <w:rPr>
                <w:ins w:id="82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64961C1" w14:textId="77777777" w:rsidR="00F15C96" w:rsidRPr="001C0E1B" w:rsidRDefault="00F15C96" w:rsidP="00F15C96">
            <w:pPr>
              <w:pStyle w:val="TAC"/>
              <w:rPr>
                <w:ins w:id="821" w:author="Iana Siomina" w:date="2021-01-12T16:43:00Z"/>
                <w:lang w:eastAsia="zh-CN"/>
              </w:rPr>
            </w:pPr>
            <w:ins w:id="822" w:author="Iana Siomina" w:date="2021-01-12T16:4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AAAD5F" w14:textId="60F91624" w:rsidR="00F15C96" w:rsidRPr="001C0E1B" w:rsidRDefault="00F15C96" w:rsidP="00F15C96">
            <w:pPr>
              <w:pStyle w:val="TAC"/>
              <w:rPr>
                <w:ins w:id="823" w:author="Iana Siomina" w:date="2021-01-12T16:43:00Z"/>
              </w:rPr>
            </w:pPr>
            <w:ins w:id="824" w:author="Iana Siomina" w:date="2021-01-12T17:10: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4837D3D2" w14:textId="4ED35305" w:rsidR="00F15C96" w:rsidRPr="001C0E1B" w:rsidRDefault="00F15C96" w:rsidP="00F15C96">
            <w:pPr>
              <w:pStyle w:val="TAC"/>
              <w:rPr>
                <w:ins w:id="825" w:author="Iana Siomina" w:date="2021-01-12T16:43:00Z"/>
              </w:rPr>
            </w:pPr>
            <w:ins w:id="826"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700E227" w14:textId="1C24CEE5" w:rsidR="00F15C96" w:rsidRPr="001C0E1B" w:rsidRDefault="00F15C96" w:rsidP="00F15C96">
            <w:pPr>
              <w:pStyle w:val="TAC"/>
              <w:rPr>
                <w:ins w:id="827" w:author="Iana Siomina" w:date="2021-01-12T17:03:00Z"/>
              </w:rPr>
            </w:pPr>
            <w:ins w:id="828" w:author="Iana Siomina" w:date="2021-01-12T17:10:00Z">
              <w:r w:rsidRPr="00354B94">
                <w:rPr>
                  <w:rFonts w:cs="v4.2.0"/>
                  <w:lang w:eastAsia="zh-CN"/>
                </w:rPr>
                <w:t>TBD</w:t>
              </w:r>
            </w:ins>
          </w:p>
        </w:tc>
      </w:tr>
      <w:tr w:rsidR="00F15C96" w:rsidRPr="001C0E1B" w14:paraId="43A73EC9" w14:textId="17F0B981"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30" w:author="Iana Siomina" w:date="2021-01-12T16:43:00Z"/>
          <w:trPrChange w:id="831"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32"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6906D539" w14:textId="53C73A7A" w:rsidR="00F15C96" w:rsidRPr="001C0E1B" w:rsidRDefault="00F15C96" w:rsidP="00F15C96">
            <w:pPr>
              <w:pStyle w:val="TAL"/>
              <w:rPr>
                <w:ins w:id="833" w:author="Iana Siomina" w:date="2021-01-12T16:43:00Z"/>
              </w:rPr>
            </w:pPr>
            <w:ins w:id="834" w:author="Iana Siomina" w:date="2021-01-12T16:43:00Z">
              <w:r w:rsidRPr="001C0E1B">
                <w:rPr>
                  <w:rFonts w:cs="v4.2.0"/>
                  <w:noProof/>
                  <w:position w:val="-12"/>
                  <w:lang w:eastAsia="zh-CN"/>
                </w:rPr>
                <w:drawing>
                  <wp:inline distT="0" distB="0" distL="0" distR="0" wp14:anchorId="4216D6C7" wp14:editId="013A79C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ns w:id="835" w:author="Iana Siomina" w:date="2021-01-12T17:51:00Z">
              <w:r w:rsidR="00CD2F6D" w:rsidRPr="001C0E1B">
                <w:rPr>
                  <w:vertAlign w:val="superscript"/>
                </w:rPr>
                <w:t xml:space="preserve"> Note </w:t>
              </w:r>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836"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462EDAD3" w14:textId="77777777" w:rsidR="00F15C96" w:rsidRPr="001C0E1B" w:rsidRDefault="00F15C96" w:rsidP="00F15C96">
            <w:pPr>
              <w:pStyle w:val="TAC"/>
              <w:rPr>
                <w:ins w:id="837" w:author="Iana Siomina" w:date="2021-01-12T16:43:00Z"/>
              </w:rPr>
            </w:pPr>
            <w:ins w:id="838" w:author="Iana Siomina" w:date="2021-01-12T16:4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Change w:id="839"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0E8DB8CE" w14:textId="77777777" w:rsidR="00F15C96" w:rsidRPr="001C0E1B" w:rsidRDefault="00F15C96" w:rsidP="00F15C96">
            <w:pPr>
              <w:pStyle w:val="TAC"/>
              <w:rPr>
                <w:ins w:id="840" w:author="Iana Siomina" w:date="2021-01-12T16:43:00Z"/>
                <w:rFonts w:cs="v4.2.0"/>
                <w:lang w:eastAsia="zh-CN"/>
              </w:rPr>
            </w:pPr>
            <w:ins w:id="841"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42"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77CBE" w14:textId="77777777" w:rsidR="00F15C96" w:rsidRPr="001C0E1B" w:rsidRDefault="00F15C96" w:rsidP="00F15C96">
            <w:pPr>
              <w:pStyle w:val="TAC"/>
              <w:rPr>
                <w:ins w:id="843" w:author="Iana Siomina" w:date="2021-01-12T16:43:00Z"/>
              </w:rPr>
            </w:pPr>
            <w:ins w:id="844" w:author="Iana Siomina" w:date="2021-01-12T16:4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45"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7970EB" w14:textId="77777777" w:rsidR="00F15C96" w:rsidRPr="001C0E1B" w:rsidRDefault="00F15C96" w:rsidP="00F15C96">
            <w:pPr>
              <w:pStyle w:val="TAC"/>
              <w:rPr>
                <w:ins w:id="846" w:author="Iana Siomina" w:date="2021-01-12T16:43:00Z"/>
              </w:rPr>
            </w:pPr>
            <w:ins w:id="847" w:author="Iana Siomina" w:date="2021-01-12T16:4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848"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EDD6CA" w14:textId="45B1A620" w:rsidR="00F15C96" w:rsidRPr="001C0E1B" w:rsidRDefault="00F15C96" w:rsidP="00F15C96">
            <w:pPr>
              <w:pStyle w:val="TAC"/>
              <w:rPr>
                <w:ins w:id="849" w:author="Iana Siomina" w:date="2021-01-12T16:43:00Z"/>
                <w:rFonts w:cs="v4.2.0"/>
                <w:lang w:eastAsia="zh-CN"/>
              </w:rPr>
            </w:pPr>
            <w:ins w:id="850"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851"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5255E10B" w14:textId="78F85ACE" w:rsidR="00F15C96" w:rsidRPr="001C0E1B" w:rsidRDefault="00F15C96" w:rsidP="00F15C96">
            <w:pPr>
              <w:pStyle w:val="TAC"/>
              <w:rPr>
                <w:ins w:id="852" w:author="Iana Siomina" w:date="2021-01-12T16:43:00Z"/>
                <w:rFonts w:cs="v4.2.0"/>
                <w:lang w:eastAsia="zh-CN"/>
              </w:rPr>
            </w:pPr>
            <w:ins w:id="853"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85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278CD2E" w14:textId="69CB78B8" w:rsidR="00F15C96" w:rsidRPr="001C0E1B" w:rsidRDefault="00F15C96" w:rsidP="00F15C96">
            <w:pPr>
              <w:pStyle w:val="TAC"/>
              <w:rPr>
                <w:ins w:id="855" w:author="Iana Siomina" w:date="2021-01-12T17:03:00Z"/>
                <w:rFonts w:cs="v4.2.0"/>
                <w:lang w:eastAsia="zh-CN"/>
              </w:rPr>
            </w:pPr>
            <w:ins w:id="856"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85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093A58" w14:textId="2547487A" w:rsidR="00F15C96" w:rsidRPr="001C0E1B" w:rsidRDefault="00F15C96" w:rsidP="00F15C96">
            <w:pPr>
              <w:pStyle w:val="TAC"/>
              <w:rPr>
                <w:ins w:id="858" w:author="Iana Siomina" w:date="2021-01-12T17:03:00Z"/>
                <w:rFonts w:cs="v4.2.0"/>
                <w:lang w:eastAsia="zh-CN"/>
              </w:rPr>
            </w:pPr>
            <w:ins w:id="859" w:author="Iana Siomina" w:date="2021-01-12T17:13:00Z">
              <w:r w:rsidRPr="009D19A7">
                <w:rPr>
                  <w:rFonts w:cs="v4.2.0"/>
                </w:rPr>
                <w:t>TBD</w:t>
              </w:r>
            </w:ins>
          </w:p>
        </w:tc>
      </w:tr>
      <w:tr w:rsidR="00F15C96" w:rsidRPr="001C0E1B" w14:paraId="1244340A" w14:textId="42100973"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61" w:author="Iana Siomina" w:date="2021-01-12T16:43:00Z"/>
          <w:trPrChange w:id="862"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863"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02206C0E" w14:textId="77777777" w:rsidR="00F15C96" w:rsidRPr="001C0E1B" w:rsidRDefault="00F15C96" w:rsidP="00F15C96">
            <w:pPr>
              <w:pStyle w:val="TAL"/>
              <w:rPr>
                <w:ins w:id="864"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865"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30DE100E" w14:textId="77777777" w:rsidR="00F15C96" w:rsidRPr="001C0E1B" w:rsidRDefault="00F15C96" w:rsidP="00F15C96">
            <w:pPr>
              <w:pStyle w:val="TAC"/>
              <w:rPr>
                <w:ins w:id="86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867"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521AC10E" w14:textId="77777777" w:rsidR="00F15C96" w:rsidRPr="001C0E1B" w:rsidRDefault="00F15C96" w:rsidP="00F15C96">
            <w:pPr>
              <w:pStyle w:val="TAC"/>
              <w:rPr>
                <w:ins w:id="868" w:author="Iana Siomina" w:date="2021-01-12T16:43:00Z"/>
                <w:rFonts w:cs="v4.2.0"/>
                <w:lang w:eastAsia="zh-CN"/>
              </w:rPr>
            </w:pPr>
            <w:ins w:id="869"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70"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6D0A01" w14:textId="77777777" w:rsidR="00F15C96" w:rsidRPr="001C0E1B" w:rsidRDefault="00F15C96" w:rsidP="00F15C96">
            <w:pPr>
              <w:pStyle w:val="TAC"/>
              <w:rPr>
                <w:ins w:id="871"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72"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25B2FC" w14:textId="77777777" w:rsidR="00F15C96" w:rsidRPr="001C0E1B" w:rsidRDefault="00F15C96" w:rsidP="00F15C96">
            <w:pPr>
              <w:pStyle w:val="TAC"/>
              <w:rPr>
                <w:ins w:id="873"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874"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505999" w14:textId="4B3EF8A2" w:rsidR="00F15C96" w:rsidRPr="001C0E1B" w:rsidRDefault="00F15C96" w:rsidP="00F15C96">
            <w:pPr>
              <w:pStyle w:val="TAC"/>
              <w:rPr>
                <w:ins w:id="875" w:author="Iana Siomina" w:date="2021-01-12T16:43:00Z"/>
                <w:rFonts w:cs="v4.2.0"/>
                <w:lang w:eastAsia="zh-CN"/>
              </w:rPr>
            </w:pPr>
            <w:ins w:id="876"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877"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4789F336" w14:textId="6AC08413" w:rsidR="00F15C96" w:rsidRPr="001C0E1B" w:rsidRDefault="00F15C96" w:rsidP="00F15C96">
            <w:pPr>
              <w:pStyle w:val="TAC"/>
              <w:rPr>
                <w:ins w:id="878" w:author="Iana Siomina" w:date="2021-01-12T16:43:00Z"/>
                <w:rFonts w:cs="v4.2.0"/>
                <w:lang w:eastAsia="zh-CN"/>
              </w:rPr>
            </w:pPr>
            <w:ins w:id="879"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88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56A8272" w14:textId="3DE31278" w:rsidR="00F15C96" w:rsidRPr="001C0E1B" w:rsidRDefault="00F15C96" w:rsidP="00F15C96">
            <w:pPr>
              <w:pStyle w:val="TAC"/>
              <w:rPr>
                <w:ins w:id="881" w:author="Iana Siomina" w:date="2021-01-12T17:03:00Z"/>
                <w:rFonts w:cs="v4.2.0"/>
                <w:lang w:eastAsia="zh-CN"/>
              </w:rPr>
            </w:pPr>
            <w:ins w:id="882"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88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C47658D" w14:textId="3AB42FB6" w:rsidR="00F15C96" w:rsidRPr="001C0E1B" w:rsidRDefault="00F15C96" w:rsidP="00F15C96">
            <w:pPr>
              <w:pStyle w:val="TAC"/>
              <w:rPr>
                <w:ins w:id="884" w:author="Iana Siomina" w:date="2021-01-12T17:03:00Z"/>
                <w:rFonts w:cs="v4.2.0"/>
                <w:lang w:eastAsia="zh-CN"/>
              </w:rPr>
            </w:pPr>
            <w:ins w:id="885" w:author="Iana Siomina" w:date="2021-01-12T17:13:00Z">
              <w:r w:rsidRPr="009D19A7">
                <w:rPr>
                  <w:rFonts w:cs="v4.2.0"/>
                </w:rPr>
                <w:t>TBD</w:t>
              </w:r>
            </w:ins>
          </w:p>
        </w:tc>
      </w:tr>
      <w:tr w:rsidR="00F15C96" w:rsidRPr="001C0E1B" w14:paraId="28D907F0" w14:textId="5A0FDE3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87" w:author="Iana Siomina" w:date="2021-01-12T16:43:00Z"/>
          <w:trPrChange w:id="888"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889"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5D8D19CE" w14:textId="77777777" w:rsidR="00F15C96" w:rsidRPr="001C0E1B" w:rsidRDefault="00F15C96" w:rsidP="00F15C96">
            <w:pPr>
              <w:pStyle w:val="TAL"/>
              <w:rPr>
                <w:ins w:id="890"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891"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0923DA31" w14:textId="77777777" w:rsidR="00F15C96" w:rsidRPr="001C0E1B" w:rsidRDefault="00F15C96" w:rsidP="00F15C96">
            <w:pPr>
              <w:pStyle w:val="TAC"/>
              <w:rPr>
                <w:ins w:id="89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893"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F7641EC" w14:textId="77777777" w:rsidR="00F15C96" w:rsidRPr="001C0E1B" w:rsidRDefault="00F15C96" w:rsidP="00F15C96">
            <w:pPr>
              <w:pStyle w:val="TAC"/>
              <w:rPr>
                <w:ins w:id="894" w:author="Iana Siomina" w:date="2021-01-12T16:43:00Z"/>
                <w:rFonts w:cs="v4.2.0"/>
                <w:lang w:eastAsia="zh-CN"/>
              </w:rPr>
            </w:pPr>
            <w:ins w:id="895"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96"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CBD673" w14:textId="77777777" w:rsidR="00F15C96" w:rsidRPr="001C0E1B" w:rsidRDefault="00F15C96" w:rsidP="00F15C96">
            <w:pPr>
              <w:pStyle w:val="TAC"/>
              <w:rPr>
                <w:ins w:id="897"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98"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EEB9D7" w14:textId="77777777" w:rsidR="00F15C96" w:rsidRPr="001C0E1B" w:rsidRDefault="00F15C96" w:rsidP="00F15C96">
            <w:pPr>
              <w:pStyle w:val="TAC"/>
              <w:rPr>
                <w:ins w:id="899"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00"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5C5290" w14:textId="49D544FB" w:rsidR="00F15C96" w:rsidRPr="001C0E1B" w:rsidRDefault="00F15C96" w:rsidP="00F15C96">
            <w:pPr>
              <w:pStyle w:val="TAC"/>
              <w:rPr>
                <w:ins w:id="901" w:author="Iana Siomina" w:date="2021-01-12T16:43:00Z"/>
                <w:rFonts w:cs="v4.2.0"/>
                <w:lang w:eastAsia="zh-CN"/>
              </w:rPr>
            </w:pPr>
            <w:ins w:id="902"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03"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11D80F8B" w14:textId="7697B4D3" w:rsidR="00F15C96" w:rsidRPr="001C0E1B" w:rsidRDefault="00F15C96" w:rsidP="00F15C96">
            <w:pPr>
              <w:pStyle w:val="TAC"/>
              <w:rPr>
                <w:ins w:id="904" w:author="Iana Siomina" w:date="2021-01-12T16:43:00Z"/>
                <w:rFonts w:cs="v4.2.0"/>
                <w:lang w:eastAsia="zh-CN"/>
              </w:rPr>
            </w:pPr>
            <w:ins w:id="905"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0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F93EC86" w14:textId="4B486773" w:rsidR="00F15C96" w:rsidRPr="001C0E1B" w:rsidRDefault="00F15C96" w:rsidP="00F15C96">
            <w:pPr>
              <w:pStyle w:val="TAC"/>
              <w:rPr>
                <w:ins w:id="907" w:author="Iana Siomina" w:date="2021-01-12T17:03:00Z"/>
                <w:rFonts w:cs="v4.2.0"/>
                <w:lang w:eastAsia="zh-CN"/>
              </w:rPr>
            </w:pPr>
            <w:ins w:id="908"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0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2DCBBCF7" w14:textId="2D972638" w:rsidR="00F15C96" w:rsidRPr="001C0E1B" w:rsidRDefault="00F15C96" w:rsidP="00F15C96">
            <w:pPr>
              <w:pStyle w:val="TAC"/>
              <w:rPr>
                <w:ins w:id="910" w:author="Iana Siomina" w:date="2021-01-12T17:03:00Z"/>
                <w:rFonts w:cs="v4.2.0"/>
                <w:lang w:eastAsia="zh-CN"/>
              </w:rPr>
            </w:pPr>
            <w:ins w:id="911" w:author="Iana Siomina" w:date="2021-01-12T17:13:00Z">
              <w:r w:rsidRPr="009D19A7">
                <w:rPr>
                  <w:rFonts w:cs="v4.2.0"/>
                </w:rPr>
                <w:t>TBD</w:t>
              </w:r>
            </w:ins>
          </w:p>
        </w:tc>
      </w:tr>
      <w:tr w:rsidR="00F15C96" w:rsidRPr="001C0E1B" w14:paraId="7EE16815" w14:textId="7C1D2E49"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13" w:author="Iana Siomina" w:date="2021-01-12T16:43:00Z"/>
          <w:trPrChange w:id="914"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15"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29123DC2" w14:textId="7DD62F46" w:rsidR="00F15C96" w:rsidRPr="001C0E1B" w:rsidRDefault="00F15C96" w:rsidP="00F15C96">
            <w:pPr>
              <w:pStyle w:val="TAL"/>
              <w:rPr>
                <w:ins w:id="916" w:author="Iana Siomina" w:date="2021-01-12T16:43:00Z"/>
              </w:rPr>
            </w:pPr>
            <w:ins w:id="917" w:author="Iana Siomina" w:date="2021-01-12T16:43:00Z">
              <w:r w:rsidRPr="001C0E1B">
                <w:rPr>
                  <w:rFonts w:cs="v4.2.0"/>
                  <w:noProof/>
                  <w:position w:val="-12"/>
                  <w:lang w:eastAsia="zh-CN"/>
                </w:rPr>
                <w:drawing>
                  <wp:inline distT="0" distB="0" distL="0" distR="0" wp14:anchorId="3B5F30FF" wp14:editId="4DE76EB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ns w:id="918" w:author="Iana Siomina" w:date="2021-01-12T17:51:00Z">
              <w:r w:rsidR="00CD2F6D" w:rsidRPr="001C0E1B">
                <w:rPr>
                  <w:vertAlign w:val="superscript"/>
                </w:rPr>
                <w:t xml:space="preserve"> Note </w:t>
              </w:r>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919"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3BD7FE77" w14:textId="77777777" w:rsidR="00F15C96" w:rsidRPr="001C0E1B" w:rsidRDefault="00F15C96" w:rsidP="00F15C96">
            <w:pPr>
              <w:pStyle w:val="TAC"/>
              <w:rPr>
                <w:ins w:id="920" w:author="Iana Siomina" w:date="2021-01-12T16:43:00Z"/>
              </w:rPr>
            </w:pPr>
            <w:ins w:id="921" w:author="Iana Siomina" w:date="2021-01-12T16:4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Change w:id="922"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6849DD8A" w14:textId="77777777" w:rsidR="00F15C96" w:rsidRPr="001C0E1B" w:rsidRDefault="00F15C96" w:rsidP="00F15C96">
            <w:pPr>
              <w:pStyle w:val="TAC"/>
              <w:rPr>
                <w:ins w:id="923" w:author="Iana Siomina" w:date="2021-01-12T16:43:00Z"/>
                <w:rFonts w:cs="v4.2.0"/>
                <w:lang w:eastAsia="zh-CN"/>
              </w:rPr>
            </w:pPr>
            <w:ins w:id="924"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25"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C4EDD1" w14:textId="77777777" w:rsidR="00F15C96" w:rsidRPr="001C0E1B" w:rsidRDefault="00F15C96" w:rsidP="00F15C96">
            <w:pPr>
              <w:pStyle w:val="TAC"/>
              <w:rPr>
                <w:ins w:id="926" w:author="Iana Siomina" w:date="2021-01-12T16:43:00Z"/>
              </w:rPr>
            </w:pPr>
            <w:ins w:id="927" w:author="Iana Siomina" w:date="2021-01-12T16:4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28"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46057" w14:textId="77777777" w:rsidR="00F15C96" w:rsidRPr="001C0E1B" w:rsidRDefault="00F15C96" w:rsidP="00F15C96">
            <w:pPr>
              <w:pStyle w:val="TAC"/>
              <w:rPr>
                <w:ins w:id="929" w:author="Iana Siomina" w:date="2021-01-12T16:43:00Z"/>
              </w:rPr>
            </w:pPr>
            <w:ins w:id="930" w:author="Iana Siomina" w:date="2021-01-12T16:4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31"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50B55B" w14:textId="1F4392EB" w:rsidR="00F15C96" w:rsidRPr="001C0E1B" w:rsidRDefault="00F15C96" w:rsidP="00F15C96">
            <w:pPr>
              <w:pStyle w:val="TAC"/>
              <w:rPr>
                <w:ins w:id="932" w:author="Iana Siomina" w:date="2021-01-12T16:43:00Z"/>
                <w:rFonts w:cs="v4.2.0"/>
              </w:rPr>
            </w:pPr>
            <w:ins w:id="933"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34"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404A5666" w14:textId="027881A7" w:rsidR="00F15C96" w:rsidRPr="001C0E1B" w:rsidRDefault="00F15C96" w:rsidP="00F15C96">
            <w:pPr>
              <w:pStyle w:val="TAC"/>
              <w:rPr>
                <w:ins w:id="935" w:author="Iana Siomina" w:date="2021-01-12T16:43:00Z"/>
                <w:rFonts w:cs="v4.2.0"/>
              </w:rPr>
            </w:pPr>
            <w:ins w:id="936"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3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2EDACCD9" w14:textId="04A1C9C2" w:rsidR="00F15C96" w:rsidRPr="001C0E1B" w:rsidRDefault="00F15C96" w:rsidP="00F15C96">
            <w:pPr>
              <w:pStyle w:val="TAC"/>
              <w:rPr>
                <w:ins w:id="938" w:author="Iana Siomina" w:date="2021-01-12T17:03:00Z"/>
                <w:rFonts w:cs="v4.2.0"/>
              </w:rPr>
            </w:pPr>
            <w:ins w:id="939"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4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685AF91" w14:textId="1AA208AA" w:rsidR="00F15C96" w:rsidRPr="001C0E1B" w:rsidRDefault="00F15C96" w:rsidP="00F15C96">
            <w:pPr>
              <w:pStyle w:val="TAC"/>
              <w:rPr>
                <w:ins w:id="941" w:author="Iana Siomina" w:date="2021-01-12T17:03:00Z"/>
                <w:rFonts w:cs="v4.2.0"/>
              </w:rPr>
            </w:pPr>
            <w:ins w:id="942" w:author="Iana Siomina" w:date="2021-01-12T17:13:00Z">
              <w:r w:rsidRPr="009D19A7">
                <w:rPr>
                  <w:rFonts w:cs="v4.2.0"/>
                </w:rPr>
                <w:t>TBD</w:t>
              </w:r>
            </w:ins>
          </w:p>
        </w:tc>
      </w:tr>
      <w:tr w:rsidR="00F15C96" w:rsidRPr="001C0E1B" w14:paraId="74684814" w14:textId="51AD09B1"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44" w:author="Iana Siomina" w:date="2021-01-12T16:43:00Z"/>
          <w:trPrChange w:id="945"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946"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2862F673" w14:textId="77777777" w:rsidR="00F15C96" w:rsidRPr="001C0E1B" w:rsidRDefault="00F15C96" w:rsidP="00F15C96">
            <w:pPr>
              <w:pStyle w:val="TAL"/>
              <w:rPr>
                <w:ins w:id="947"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948"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77956753" w14:textId="77777777" w:rsidR="00F15C96" w:rsidRPr="001C0E1B" w:rsidRDefault="00F15C96" w:rsidP="00F15C96">
            <w:pPr>
              <w:pStyle w:val="TAC"/>
              <w:rPr>
                <w:ins w:id="949"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950"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9A9DB48" w14:textId="77777777" w:rsidR="00F15C96" w:rsidRPr="001C0E1B" w:rsidRDefault="00F15C96" w:rsidP="00F15C96">
            <w:pPr>
              <w:pStyle w:val="TAC"/>
              <w:rPr>
                <w:ins w:id="951" w:author="Iana Siomina" w:date="2021-01-12T16:43:00Z"/>
                <w:rFonts w:cs="v4.2.0"/>
                <w:lang w:eastAsia="zh-CN"/>
              </w:rPr>
            </w:pPr>
            <w:ins w:id="952"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53"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4E2402" w14:textId="77777777" w:rsidR="00F15C96" w:rsidRPr="001C0E1B" w:rsidRDefault="00F15C96" w:rsidP="00F15C96">
            <w:pPr>
              <w:pStyle w:val="TAC"/>
              <w:rPr>
                <w:ins w:id="954"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55"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C84C2D" w14:textId="77777777" w:rsidR="00F15C96" w:rsidRPr="001C0E1B" w:rsidRDefault="00F15C96" w:rsidP="00F15C96">
            <w:pPr>
              <w:pStyle w:val="TAC"/>
              <w:rPr>
                <w:ins w:id="956"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57"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1F1FF6" w14:textId="7E68004F" w:rsidR="00F15C96" w:rsidRPr="001C0E1B" w:rsidRDefault="00F15C96" w:rsidP="00F15C96">
            <w:pPr>
              <w:pStyle w:val="TAC"/>
              <w:rPr>
                <w:ins w:id="958" w:author="Iana Siomina" w:date="2021-01-12T16:43:00Z"/>
                <w:rFonts w:cs="v4.2.0"/>
              </w:rPr>
            </w:pPr>
            <w:ins w:id="959"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60"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2C19CA07" w14:textId="6412932C" w:rsidR="00F15C96" w:rsidRPr="001C0E1B" w:rsidRDefault="00F15C96" w:rsidP="00F15C96">
            <w:pPr>
              <w:pStyle w:val="TAC"/>
              <w:rPr>
                <w:ins w:id="961" w:author="Iana Siomina" w:date="2021-01-12T16:43:00Z"/>
                <w:rFonts w:cs="v4.2.0"/>
              </w:rPr>
            </w:pPr>
            <w:ins w:id="962"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6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1C471D7" w14:textId="4DC5DA9D" w:rsidR="00F15C96" w:rsidRPr="001C0E1B" w:rsidRDefault="00F15C96" w:rsidP="00F15C96">
            <w:pPr>
              <w:pStyle w:val="TAC"/>
              <w:rPr>
                <w:ins w:id="964" w:author="Iana Siomina" w:date="2021-01-12T17:03:00Z"/>
                <w:rFonts w:cs="v4.2.0"/>
              </w:rPr>
            </w:pPr>
            <w:ins w:id="965"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6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659B818" w14:textId="55331ED3" w:rsidR="00F15C96" w:rsidRPr="001C0E1B" w:rsidRDefault="00F15C96" w:rsidP="00F15C96">
            <w:pPr>
              <w:pStyle w:val="TAC"/>
              <w:rPr>
                <w:ins w:id="967" w:author="Iana Siomina" w:date="2021-01-12T17:03:00Z"/>
                <w:rFonts w:cs="v4.2.0"/>
              </w:rPr>
            </w:pPr>
            <w:ins w:id="968" w:author="Iana Siomina" w:date="2021-01-12T17:13:00Z">
              <w:r w:rsidRPr="009D19A7">
                <w:rPr>
                  <w:rFonts w:cs="v4.2.0"/>
                </w:rPr>
                <w:t>TBD</w:t>
              </w:r>
            </w:ins>
          </w:p>
        </w:tc>
      </w:tr>
      <w:tr w:rsidR="00F15C96" w:rsidRPr="001C0E1B" w14:paraId="4ABC91EA" w14:textId="6AF86707"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70" w:author="Iana Siomina" w:date="2021-01-12T16:43:00Z"/>
          <w:trPrChange w:id="971"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972"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5FA229CA" w14:textId="77777777" w:rsidR="00F15C96" w:rsidRPr="001C0E1B" w:rsidRDefault="00F15C96" w:rsidP="00F15C96">
            <w:pPr>
              <w:pStyle w:val="TAL"/>
              <w:rPr>
                <w:ins w:id="973"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974"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6B2A1467" w14:textId="77777777" w:rsidR="00F15C96" w:rsidRPr="001C0E1B" w:rsidRDefault="00F15C96" w:rsidP="00F15C96">
            <w:pPr>
              <w:pStyle w:val="TAC"/>
              <w:rPr>
                <w:ins w:id="975"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976"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85DB472" w14:textId="77777777" w:rsidR="00F15C96" w:rsidRPr="001C0E1B" w:rsidRDefault="00F15C96" w:rsidP="00F15C96">
            <w:pPr>
              <w:pStyle w:val="TAC"/>
              <w:rPr>
                <w:ins w:id="977" w:author="Iana Siomina" w:date="2021-01-12T16:43:00Z"/>
                <w:rFonts w:cs="v4.2.0"/>
                <w:lang w:eastAsia="zh-CN"/>
              </w:rPr>
            </w:pPr>
            <w:ins w:id="978"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79"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E04B29" w14:textId="77777777" w:rsidR="00F15C96" w:rsidRPr="001C0E1B" w:rsidRDefault="00F15C96" w:rsidP="00F15C96">
            <w:pPr>
              <w:pStyle w:val="TAC"/>
              <w:rPr>
                <w:ins w:id="980"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81"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B04441" w14:textId="77777777" w:rsidR="00F15C96" w:rsidRPr="001C0E1B" w:rsidRDefault="00F15C96" w:rsidP="00F15C96">
            <w:pPr>
              <w:pStyle w:val="TAC"/>
              <w:rPr>
                <w:ins w:id="982"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83"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373BB7" w14:textId="76E0C6B7" w:rsidR="00F15C96" w:rsidRPr="001C0E1B" w:rsidRDefault="00F15C96" w:rsidP="00F15C96">
            <w:pPr>
              <w:pStyle w:val="TAC"/>
              <w:rPr>
                <w:ins w:id="984" w:author="Iana Siomina" w:date="2021-01-12T16:43:00Z"/>
                <w:rFonts w:cs="v4.2.0"/>
              </w:rPr>
            </w:pPr>
            <w:ins w:id="985"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86"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62FACDF8" w14:textId="37A4DEF8" w:rsidR="00F15C96" w:rsidRPr="001C0E1B" w:rsidRDefault="00F15C96" w:rsidP="00F15C96">
            <w:pPr>
              <w:pStyle w:val="TAC"/>
              <w:rPr>
                <w:ins w:id="987" w:author="Iana Siomina" w:date="2021-01-12T16:43:00Z"/>
                <w:rFonts w:cs="v4.2.0"/>
              </w:rPr>
            </w:pPr>
            <w:ins w:id="988"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8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D455FCE" w14:textId="3A608949" w:rsidR="00F15C96" w:rsidRPr="001C0E1B" w:rsidRDefault="00F15C96" w:rsidP="00F15C96">
            <w:pPr>
              <w:pStyle w:val="TAC"/>
              <w:rPr>
                <w:ins w:id="990" w:author="Iana Siomina" w:date="2021-01-12T17:03:00Z"/>
                <w:rFonts w:cs="v4.2.0"/>
              </w:rPr>
            </w:pPr>
            <w:ins w:id="991"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92"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695708D" w14:textId="25325FEB" w:rsidR="00F15C96" w:rsidRPr="001C0E1B" w:rsidRDefault="00F15C96" w:rsidP="00F15C96">
            <w:pPr>
              <w:pStyle w:val="TAC"/>
              <w:rPr>
                <w:ins w:id="993" w:author="Iana Siomina" w:date="2021-01-12T17:03:00Z"/>
                <w:rFonts w:cs="v4.2.0"/>
              </w:rPr>
            </w:pPr>
            <w:ins w:id="994" w:author="Iana Siomina" w:date="2021-01-12T17:13:00Z">
              <w:r w:rsidRPr="009D19A7">
                <w:rPr>
                  <w:rFonts w:cs="v4.2.0"/>
                </w:rPr>
                <w:t>TBD</w:t>
              </w:r>
            </w:ins>
          </w:p>
        </w:tc>
      </w:tr>
      <w:tr w:rsidR="00F15C96" w:rsidRPr="001C0E1B" w14:paraId="7DB1561F" w14:textId="3E0BB88D"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96" w:author="Iana Siomina" w:date="2021-01-12T16:43:00Z"/>
          <w:trPrChange w:id="997"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98"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3F368A49" w14:textId="6CBD9852" w:rsidR="00F15C96" w:rsidRPr="001C0E1B" w:rsidRDefault="00F15C96" w:rsidP="00F15C96">
            <w:pPr>
              <w:pStyle w:val="TAL"/>
              <w:rPr>
                <w:ins w:id="999" w:author="Iana Siomina" w:date="2021-01-12T16:43:00Z"/>
              </w:rPr>
            </w:pPr>
            <w:ins w:id="1000" w:author="Iana Siomina" w:date="2021-01-12T16:43:00Z">
              <w:r w:rsidRPr="001C0E1B">
                <w:rPr>
                  <w:rFonts w:cs="v4.2.0"/>
                </w:rPr>
                <w:t>SS-RSRP</w:t>
              </w:r>
              <w:r w:rsidRPr="001C0E1B">
                <w:rPr>
                  <w:vertAlign w:val="superscript"/>
                </w:rPr>
                <w:t xml:space="preserve"> Note 3</w:t>
              </w:r>
            </w:ins>
            <w:ins w:id="1001" w:author="Iana Siomina" w:date="2021-01-12T17:51:00Z">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1002"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2A63E8EA" w14:textId="77777777" w:rsidR="00F15C96" w:rsidRPr="001C0E1B" w:rsidRDefault="00F15C96" w:rsidP="00F15C96">
            <w:pPr>
              <w:pStyle w:val="TAC"/>
              <w:rPr>
                <w:ins w:id="1003" w:author="Iana Siomina" w:date="2021-01-12T16:43:00Z"/>
              </w:rPr>
            </w:pPr>
            <w:ins w:id="1004" w:author="Iana Siomina" w:date="2021-01-12T16:4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Change w:id="1005"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55EB1D0B" w14:textId="77777777" w:rsidR="00F15C96" w:rsidRPr="001C0E1B" w:rsidRDefault="00F15C96" w:rsidP="00F15C96">
            <w:pPr>
              <w:pStyle w:val="TAC"/>
              <w:rPr>
                <w:ins w:id="1006" w:author="Iana Siomina" w:date="2021-01-12T16:43:00Z"/>
                <w:rFonts w:cs="v4.2.0"/>
                <w:lang w:eastAsia="zh-CN"/>
              </w:rPr>
            </w:pPr>
            <w:ins w:id="1007"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Change w:id="1008"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37C60623" w14:textId="77777777" w:rsidR="00F15C96" w:rsidRPr="001C0E1B" w:rsidRDefault="00F15C96" w:rsidP="00F15C96">
            <w:pPr>
              <w:pStyle w:val="TAC"/>
              <w:rPr>
                <w:ins w:id="1009" w:author="Iana Siomina" w:date="2021-01-12T16:43:00Z"/>
              </w:rPr>
            </w:pPr>
            <w:ins w:id="1010" w:author="Iana Siomina" w:date="2021-01-12T16:4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Change w:id="1011"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42E65012" w14:textId="77777777" w:rsidR="00F15C96" w:rsidRPr="001C0E1B" w:rsidRDefault="00F15C96" w:rsidP="00F15C96">
            <w:pPr>
              <w:pStyle w:val="TAC"/>
              <w:rPr>
                <w:ins w:id="1012" w:author="Iana Siomina" w:date="2021-01-12T16:43:00Z"/>
              </w:rPr>
            </w:pPr>
            <w:ins w:id="1013" w:author="Iana Siomina" w:date="2021-01-12T16:4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Change w:id="1014"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89A96D6" w14:textId="3ED98E3B" w:rsidR="00F15C96" w:rsidRPr="001C0E1B" w:rsidRDefault="00F15C96" w:rsidP="00F15C96">
            <w:pPr>
              <w:pStyle w:val="TAC"/>
              <w:rPr>
                <w:ins w:id="1015" w:author="Iana Siomina" w:date="2021-01-12T16:43:00Z"/>
                <w:rFonts w:cs="v4.2.0"/>
                <w:lang w:eastAsia="zh-CN"/>
              </w:rPr>
            </w:pPr>
            <w:ins w:id="1016"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17"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7D99507A" w14:textId="2CF28ADD" w:rsidR="00F15C96" w:rsidRPr="001C0E1B" w:rsidRDefault="00F15C96" w:rsidP="00F15C96">
            <w:pPr>
              <w:pStyle w:val="TAC"/>
              <w:rPr>
                <w:ins w:id="1018" w:author="Iana Siomina" w:date="2021-01-12T16:43:00Z"/>
                <w:rFonts w:cs="v4.2.0"/>
                <w:lang w:eastAsia="zh-CN"/>
              </w:rPr>
            </w:pPr>
            <w:ins w:id="1019"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2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6FF580C" w14:textId="22221A86" w:rsidR="00F15C96" w:rsidRPr="001C0E1B" w:rsidRDefault="00F15C96" w:rsidP="00F15C96">
            <w:pPr>
              <w:pStyle w:val="TAC"/>
              <w:rPr>
                <w:ins w:id="1021" w:author="Iana Siomina" w:date="2021-01-12T17:03:00Z"/>
                <w:rFonts w:cs="v4.2.0"/>
                <w:lang w:eastAsia="zh-CN"/>
              </w:rPr>
            </w:pPr>
            <w:ins w:id="1022"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2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2B3BF34" w14:textId="5D3EAF70" w:rsidR="00F15C96" w:rsidRPr="001C0E1B" w:rsidRDefault="00F15C96" w:rsidP="00F15C96">
            <w:pPr>
              <w:pStyle w:val="TAC"/>
              <w:rPr>
                <w:ins w:id="1024" w:author="Iana Siomina" w:date="2021-01-12T17:03:00Z"/>
                <w:rFonts w:cs="v4.2.0"/>
                <w:lang w:eastAsia="zh-CN"/>
              </w:rPr>
            </w:pPr>
            <w:ins w:id="1025" w:author="Iana Siomina" w:date="2021-01-12T17:15:00Z">
              <w:r w:rsidRPr="00C82024">
                <w:rPr>
                  <w:rFonts w:cs="v4.2.0"/>
                </w:rPr>
                <w:t>TBD</w:t>
              </w:r>
            </w:ins>
          </w:p>
        </w:tc>
      </w:tr>
      <w:tr w:rsidR="00F15C96" w:rsidRPr="001C0E1B" w14:paraId="5862343E" w14:textId="24BB20C2"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27" w:author="Iana Siomina" w:date="2021-01-12T16:43:00Z"/>
          <w:trPrChange w:id="1028"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1029"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1741E291" w14:textId="77777777" w:rsidR="00F15C96" w:rsidRPr="001C0E1B" w:rsidRDefault="00F15C96" w:rsidP="00F15C96">
            <w:pPr>
              <w:pStyle w:val="TAL"/>
              <w:rPr>
                <w:ins w:id="1030"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1031"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559D9F87" w14:textId="77777777" w:rsidR="00F15C96" w:rsidRPr="001C0E1B" w:rsidRDefault="00F15C96" w:rsidP="00F15C96">
            <w:pPr>
              <w:pStyle w:val="TAC"/>
              <w:rPr>
                <w:ins w:id="103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1033"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1AFDE97E" w14:textId="77777777" w:rsidR="00F15C96" w:rsidRPr="001C0E1B" w:rsidRDefault="00F15C96" w:rsidP="00F15C96">
            <w:pPr>
              <w:pStyle w:val="TAC"/>
              <w:rPr>
                <w:ins w:id="1034" w:author="Iana Siomina" w:date="2021-01-12T16:43:00Z"/>
                <w:rFonts w:cs="v4.2.0"/>
                <w:lang w:eastAsia="zh-CN"/>
              </w:rPr>
            </w:pPr>
            <w:ins w:id="1035"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Change w:id="1036"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19F34C62" w14:textId="77777777" w:rsidR="00F15C96" w:rsidRPr="001C0E1B" w:rsidRDefault="00F15C96" w:rsidP="00F15C96">
            <w:pPr>
              <w:pStyle w:val="TAC"/>
              <w:rPr>
                <w:ins w:id="1037" w:author="Iana Siomina" w:date="2021-01-12T16:43:00Z"/>
                <w:rFonts w:cs="v4.2.0"/>
              </w:rPr>
            </w:pPr>
            <w:ins w:id="1038" w:author="Iana Siomina" w:date="2021-01-12T16:4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Change w:id="1039"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5C61BA0" w14:textId="77777777" w:rsidR="00F15C96" w:rsidRPr="001C0E1B" w:rsidRDefault="00F15C96" w:rsidP="00F15C96">
            <w:pPr>
              <w:pStyle w:val="TAC"/>
              <w:rPr>
                <w:ins w:id="1040" w:author="Iana Siomina" w:date="2021-01-12T16:43:00Z"/>
                <w:rFonts w:cs="v4.2.0"/>
              </w:rPr>
            </w:pPr>
            <w:ins w:id="1041" w:author="Iana Siomina" w:date="2021-01-12T16:4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Change w:id="1042"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3C1EA2AA" w14:textId="105E5734" w:rsidR="00F15C96" w:rsidRPr="001C0E1B" w:rsidRDefault="00F15C96" w:rsidP="00F15C96">
            <w:pPr>
              <w:pStyle w:val="TAC"/>
              <w:rPr>
                <w:ins w:id="1043" w:author="Iana Siomina" w:date="2021-01-12T16:43:00Z"/>
                <w:rFonts w:cs="v4.2.0"/>
                <w:lang w:eastAsia="zh-CN"/>
              </w:rPr>
            </w:pPr>
            <w:ins w:id="1044"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45"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7E532FEB" w14:textId="194A8453" w:rsidR="00F15C96" w:rsidRPr="001C0E1B" w:rsidRDefault="00F15C96" w:rsidP="00F15C96">
            <w:pPr>
              <w:pStyle w:val="TAC"/>
              <w:rPr>
                <w:ins w:id="1046" w:author="Iana Siomina" w:date="2021-01-12T16:43:00Z"/>
                <w:rFonts w:cs="v4.2.0"/>
                <w:lang w:eastAsia="zh-CN"/>
              </w:rPr>
            </w:pPr>
            <w:ins w:id="1047"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4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2852DE" w14:textId="11603A02" w:rsidR="00F15C96" w:rsidRPr="001C0E1B" w:rsidRDefault="00F15C96" w:rsidP="00F15C96">
            <w:pPr>
              <w:pStyle w:val="TAC"/>
              <w:rPr>
                <w:ins w:id="1049" w:author="Iana Siomina" w:date="2021-01-12T17:03:00Z"/>
                <w:rFonts w:cs="v4.2.0"/>
                <w:lang w:eastAsia="zh-CN"/>
              </w:rPr>
            </w:pPr>
            <w:ins w:id="1050"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51"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9E47769" w14:textId="48DD44E3" w:rsidR="00F15C96" w:rsidRPr="001C0E1B" w:rsidRDefault="00F15C96" w:rsidP="00F15C96">
            <w:pPr>
              <w:pStyle w:val="TAC"/>
              <w:rPr>
                <w:ins w:id="1052" w:author="Iana Siomina" w:date="2021-01-12T17:03:00Z"/>
                <w:rFonts w:cs="v4.2.0"/>
                <w:lang w:eastAsia="zh-CN"/>
              </w:rPr>
            </w:pPr>
            <w:ins w:id="1053" w:author="Iana Siomina" w:date="2021-01-12T17:15:00Z">
              <w:r w:rsidRPr="00C82024">
                <w:rPr>
                  <w:rFonts w:cs="v4.2.0"/>
                </w:rPr>
                <w:t>TBD</w:t>
              </w:r>
            </w:ins>
          </w:p>
        </w:tc>
      </w:tr>
      <w:tr w:rsidR="00F15C96" w:rsidRPr="001C0E1B" w14:paraId="226FB76A" w14:textId="0CC5D52F"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55" w:author="Iana Siomina" w:date="2021-01-12T16:43:00Z"/>
          <w:trPrChange w:id="1056"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1057"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4A7B21B0" w14:textId="77777777" w:rsidR="00F15C96" w:rsidRPr="001C0E1B" w:rsidRDefault="00F15C96" w:rsidP="00F15C96">
            <w:pPr>
              <w:pStyle w:val="TAL"/>
              <w:rPr>
                <w:ins w:id="1058"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1059"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70C83DBE" w14:textId="77777777" w:rsidR="00F15C96" w:rsidRPr="001C0E1B" w:rsidRDefault="00F15C96" w:rsidP="00F15C96">
            <w:pPr>
              <w:pStyle w:val="TAC"/>
              <w:rPr>
                <w:ins w:id="106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1061"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CF595F0" w14:textId="77777777" w:rsidR="00F15C96" w:rsidRPr="001C0E1B" w:rsidRDefault="00F15C96" w:rsidP="00F15C96">
            <w:pPr>
              <w:pStyle w:val="TAC"/>
              <w:rPr>
                <w:ins w:id="1062" w:author="Iana Siomina" w:date="2021-01-12T16:43:00Z"/>
                <w:rFonts w:cs="v4.2.0"/>
                <w:lang w:eastAsia="zh-CN"/>
              </w:rPr>
            </w:pPr>
            <w:ins w:id="1063"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Change w:id="1064"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0485F208" w14:textId="77777777" w:rsidR="00F15C96" w:rsidRPr="001C0E1B" w:rsidRDefault="00F15C96" w:rsidP="00F15C96">
            <w:pPr>
              <w:pStyle w:val="TAC"/>
              <w:rPr>
                <w:ins w:id="1065" w:author="Iana Siomina" w:date="2021-01-12T16:43:00Z"/>
                <w:rFonts w:cs="v4.2.0"/>
                <w:lang w:eastAsia="zh-CN"/>
              </w:rPr>
            </w:pPr>
            <w:ins w:id="1066" w:author="Iana Siomina" w:date="2021-01-12T16:4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Change w:id="1067"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1A2C838" w14:textId="77777777" w:rsidR="00F15C96" w:rsidRPr="001C0E1B" w:rsidRDefault="00F15C96" w:rsidP="00F15C96">
            <w:pPr>
              <w:pStyle w:val="TAC"/>
              <w:rPr>
                <w:ins w:id="1068" w:author="Iana Siomina" w:date="2021-01-12T16:43:00Z"/>
                <w:rFonts w:cs="v4.2.0"/>
                <w:lang w:eastAsia="zh-CN"/>
              </w:rPr>
            </w:pPr>
            <w:ins w:id="1069" w:author="Iana Siomina" w:date="2021-01-12T16:4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Change w:id="1070"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7CE7BF5E" w14:textId="6676D258" w:rsidR="00F15C96" w:rsidRPr="001C0E1B" w:rsidRDefault="00F15C96" w:rsidP="00F15C96">
            <w:pPr>
              <w:pStyle w:val="TAC"/>
              <w:rPr>
                <w:ins w:id="1071" w:author="Iana Siomina" w:date="2021-01-12T16:43:00Z"/>
                <w:rFonts w:cs="v4.2.0"/>
                <w:lang w:eastAsia="zh-CN"/>
              </w:rPr>
            </w:pPr>
            <w:ins w:id="1072"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73"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61A56DBC" w14:textId="099C4B18" w:rsidR="00F15C96" w:rsidRPr="001C0E1B" w:rsidRDefault="00F15C96" w:rsidP="00F15C96">
            <w:pPr>
              <w:pStyle w:val="TAC"/>
              <w:rPr>
                <w:ins w:id="1074" w:author="Iana Siomina" w:date="2021-01-12T16:43:00Z"/>
                <w:rFonts w:cs="v4.2.0"/>
                <w:lang w:eastAsia="zh-CN"/>
              </w:rPr>
            </w:pPr>
            <w:ins w:id="1075"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7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9880489" w14:textId="339E2276" w:rsidR="00F15C96" w:rsidRPr="001C0E1B" w:rsidRDefault="00F15C96" w:rsidP="00F15C96">
            <w:pPr>
              <w:pStyle w:val="TAC"/>
              <w:rPr>
                <w:ins w:id="1077" w:author="Iana Siomina" w:date="2021-01-12T17:03:00Z"/>
                <w:rFonts w:cs="v4.2.0"/>
                <w:lang w:eastAsia="zh-CN"/>
              </w:rPr>
            </w:pPr>
            <w:ins w:id="1078"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7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1C901DFB" w14:textId="6BA89333" w:rsidR="00F15C96" w:rsidRPr="001C0E1B" w:rsidRDefault="00F15C96" w:rsidP="00F15C96">
            <w:pPr>
              <w:pStyle w:val="TAC"/>
              <w:rPr>
                <w:ins w:id="1080" w:author="Iana Siomina" w:date="2021-01-12T17:03:00Z"/>
                <w:rFonts w:cs="v4.2.0"/>
                <w:lang w:eastAsia="zh-CN"/>
              </w:rPr>
            </w:pPr>
            <w:ins w:id="1081" w:author="Iana Siomina" w:date="2021-01-12T17:15:00Z">
              <w:r w:rsidRPr="00C82024">
                <w:rPr>
                  <w:rFonts w:cs="v4.2.0"/>
                </w:rPr>
                <w:t>TBD</w:t>
              </w:r>
            </w:ins>
          </w:p>
        </w:tc>
      </w:tr>
      <w:tr w:rsidR="00F15C96" w:rsidRPr="001C0E1B" w14:paraId="2A4137EF" w14:textId="5FDAD89C"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83" w:author="Iana Siomina" w:date="2021-01-12T16:43:00Z"/>
          <w:trPrChange w:id="1084"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85"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32DC297C" w14:textId="77777777" w:rsidR="00F15C96" w:rsidRPr="001C0E1B" w:rsidRDefault="00F15C96" w:rsidP="00F15C96">
            <w:pPr>
              <w:pStyle w:val="TAL"/>
              <w:rPr>
                <w:ins w:id="1086" w:author="Iana Siomina" w:date="2021-01-12T16:43:00Z"/>
                <w:rFonts w:cs="v4.2.0"/>
                <w:lang w:eastAsia="zh-CN"/>
              </w:rPr>
            </w:pPr>
            <w:ins w:id="1087" w:author="Iana Siomina" w:date="2021-01-12T16:4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Change w:id="1088"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3305AEE" w14:textId="77777777" w:rsidR="00F15C96" w:rsidRPr="001C0E1B" w:rsidRDefault="00F15C96" w:rsidP="00F15C96">
            <w:pPr>
              <w:pStyle w:val="TAC"/>
              <w:rPr>
                <w:ins w:id="1089" w:author="Iana Siomina" w:date="2021-01-12T16:43:00Z"/>
                <w:rFonts w:cs="v4.2.0"/>
                <w:lang w:eastAsia="zh-CN"/>
              </w:rPr>
            </w:pPr>
            <w:ins w:id="1090" w:author="Iana Siomina" w:date="2021-01-12T16:4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Change w:id="1091"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11D30FB" w14:textId="77777777" w:rsidR="00F15C96" w:rsidRPr="001C0E1B" w:rsidRDefault="00F15C96" w:rsidP="00F15C96">
            <w:pPr>
              <w:pStyle w:val="TAC"/>
              <w:rPr>
                <w:ins w:id="1092" w:author="Iana Siomina" w:date="2021-01-12T16:43:00Z"/>
                <w:rFonts w:cs="v4.2.0"/>
                <w:lang w:eastAsia="zh-CN"/>
              </w:rPr>
            </w:pPr>
            <w:ins w:id="1093"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Change w:id="1094"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47ECE2D4" w14:textId="77777777" w:rsidR="00F15C96" w:rsidRPr="001C0E1B" w:rsidRDefault="00F15C96" w:rsidP="00F15C96">
            <w:pPr>
              <w:pStyle w:val="TAC"/>
              <w:rPr>
                <w:ins w:id="1095" w:author="Iana Siomina" w:date="2021-01-12T16:43:00Z"/>
                <w:rFonts w:cs="v4.2.0"/>
                <w:lang w:eastAsia="zh-CN"/>
              </w:rPr>
            </w:pPr>
            <w:ins w:id="1096" w:author="Iana Siomina" w:date="2021-01-12T16:4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Change w:id="1097"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65C6AA17" w14:textId="77777777" w:rsidR="00F15C96" w:rsidRPr="001C0E1B" w:rsidRDefault="00F15C96" w:rsidP="00F15C96">
            <w:pPr>
              <w:pStyle w:val="TAC"/>
              <w:rPr>
                <w:ins w:id="1098" w:author="Iana Siomina" w:date="2021-01-12T16:43:00Z"/>
                <w:rFonts w:cs="v4.2.0"/>
                <w:lang w:eastAsia="zh-CN"/>
              </w:rPr>
            </w:pPr>
            <w:ins w:id="1099" w:author="Iana Siomina" w:date="2021-01-12T16:4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Change w:id="1100"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17834B6" w14:textId="4DE596DA" w:rsidR="00F15C96" w:rsidRPr="001C0E1B" w:rsidRDefault="00F15C96" w:rsidP="00F15C96">
            <w:pPr>
              <w:pStyle w:val="TAC"/>
              <w:rPr>
                <w:ins w:id="1101" w:author="Iana Siomina" w:date="2021-01-12T16:43:00Z"/>
                <w:rFonts w:cs="v4.2.0"/>
                <w:lang w:eastAsia="zh-CN"/>
              </w:rPr>
            </w:pPr>
            <w:ins w:id="1102"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03"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4B8AE35D" w14:textId="4C5F0C96" w:rsidR="00F15C96" w:rsidRPr="001C0E1B" w:rsidRDefault="00F15C96" w:rsidP="00F15C96">
            <w:pPr>
              <w:pStyle w:val="TAC"/>
              <w:rPr>
                <w:ins w:id="1104" w:author="Iana Siomina" w:date="2021-01-12T16:43:00Z"/>
                <w:rFonts w:cs="v4.2.0"/>
                <w:lang w:eastAsia="zh-CN"/>
              </w:rPr>
            </w:pPr>
            <w:ins w:id="1105"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0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A589335" w14:textId="7D7026DF" w:rsidR="00F15C96" w:rsidRPr="001C0E1B" w:rsidRDefault="00F15C96" w:rsidP="00F15C96">
            <w:pPr>
              <w:pStyle w:val="TAC"/>
              <w:rPr>
                <w:ins w:id="1107" w:author="Iana Siomina" w:date="2021-01-12T17:03:00Z"/>
                <w:rFonts w:cs="v4.2.0"/>
                <w:lang w:eastAsia="zh-CN"/>
              </w:rPr>
            </w:pPr>
            <w:ins w:id="1108"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0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9B4BBE0" w14:textId="588E430D" w:rsidR="00F15C96" w:rsidRPr="001C0E1B" w:rsidRDefault="00F15C96" w:rsidP="00F15C96">
            <w:pPr>
              <w:pStyle w:val="TAC"/>
              <w:rPr>
                <w:ins w:id="1110" w:author="Iana Siomina" w:date="2021-01-12T17:03:00Z"/>
                <w:rFonts w:cs="v4.2.0"/>
                <w:lang w:eastAsia="zh-CN"/>
              </w:rPr>
            </w:pPr>
            <w:ins w:id="1111" w:author="Iana Siomina" w:date="2021-01-12T17:15:00Z">
              <w:r w:rsidRPr="00A844A7">
                <w:rPr>
                  <w:rFonts w:cs="v4.2.0"/>
                </w:rPr>
                <w:t>TBD</w:t>
              </w:r>
            </w:ins>
          </w:p>
        </w:tc>
      </w:tr>
      <w:tr w:rsidR="00F15C96" w:rsidRPr="001C0E1B" w14:paraId="5D234880" w14:textId="55986D18"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113" w:author="Iana Siomina" w:date="2021-01-12T16:43:00Z"/>
          <w:trPrChange w:id="1114"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1115"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230B9ACD" w14:textId="77777777" w:rsidR="00F15C96" w:rsidRPr="001C0E1B" w:rsidRDefault="00F15C96" w:rsidP="00F15C96">
            <w:pPr>
              <w:pStyle w:val="TAL"/>
              <w:rPr>
                <w:ins w:id="1116"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1117"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0F3E6F2F" w14:textId="77777777" w:rsidR="00F15C96" w:rsidRPr="001C0E1B" w:rsidRDefault="00F15C96" w:rsidP="00F15C96">
            <w:pPr>
              <w:pStyle w:val="TAC"/>
              <w:rPr>
                <w:ins w:id="1118" w:author="Iana Siomina" w:date="2021-01-12T16:43:00Z"/>
                <w:rFonts w:cs="v4.2.0"/>
                <w:lang w:eastAsia="zh-CN"/>
              </w:rPr>
            </w:pPr>
            <w:ins w:id="1119" w:author="Iana Siomina" w:date="2021-01-12T16:4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Change w:id="1120"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693C2734" w14:textId="77777777" w:rsidR="00F15C96" w:rsidRPr="001C0E1B" w:rsidRDefault="00F15C96" w:rsidP="00F15C96">
            <w:pPr>
              <w:pStyle w:val="TAC"/>
              <w:rPr>
                <w:ins w:id="1121" w:author="Iana Siomina" w:date="2021-01-12T16:43:00Z"/>
                <w:rFonts w:cs="v4.2.0"/>
                <w:lang w:eastAsia="zh-CN"/>
              </w:rPr>
            </w:pPr>
            <w:ins w:id="1122"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Change w:id="1123"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43B8DA85" w14:textId="77777777" w:rsidR="00F15C96" w:rsidRPr="001C0E1B" w:rsidRDefault="00F15C96" w:rsidP="00F15C96">
            <w:pPr>
              <w:pStyle w:val="TAC"/>
              <w:rPr>
                <w:ins w:id="1124" w:author="Iana Siomina" w:date="2021-01-12T16:43:00Z"/>
                <w:rFonts w:cs="v4.2.0"/>
                <w:lang w:eastAsia="zh-CN"/>
              </w:rPr>
            </w:pPr>
            <w:ins w:id="1125" w:author="Iana Siomina" w:date="2021-01-12T16:4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Change w:id="1126"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5A3F7FC" w14:textId="77777777" w:rsidR="00F15C96" w:rsidRPr="001C0E1B" w:rsidRDefault="00F15C96" w:rsidP="00F15C96">
            <w:pPr>
              <w:pStyle w:val="TAC"/>
              <w:rPr>
                <w:ins w:id="1127" w:author="Iana Siomina" w:date="2021-01-12T16:43:00Z"/>
                <w:rFonts w:cs="v4.2.0"/>
                <w:lang w:eastAsia="zh-CN"/>
              </w:rPr>
            </w:pPr>
            <w:ins w:id="1128" w:author="Iana Siomina" w:date="2021-01-12T16:4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Change w:id="1129"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E6D45F5" w14:textId="1DCB6B50" w:rsidR="00F15C96" w:rsidRPr="001C0E1B" w:rsidRDefault="00F15C96" w:rsidP="00F15C96">
            <w:pPr>
              <w:pStyle w:val="TAC"/>
              <w:rPr>
                <w:ins w:id="1130" w:author="Iana Siomina" w:date="2021-01-12T16:43:00Z"/>
                <w:rFonts w:cs="v4.2.0"/>
                <w:lang w:eastAsia="zh-CN"/>
              </w:rPr>
            </w:pPr>
            <w:ins w:id="1131"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32"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61217F73" w14:textId="4D19F095" w:rsidR="00F15C96" w:rsidRPr="001C0E1B" w:rsidRDefault="00F15C96" w:rsidP="00F15C96">
            <w:pPr>
              <w:pStyle w:val="TAC"/>
              <w:rPr>
                <w:ins w:id="1133" w:author="Iana Siomina" w:date="2021-01-12T16:43:00Z"/>
                <w:rFonts w:cs="v4.2.0"/>
                <w:lang w:eastAsia="zh-CN"/>
              </w:rPr>
            </w:pPr>
            <w:ins w:id="1134"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35"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4227ED" w14:textId="529039D0" w:rsidR="00F15C96" w:rsidRPr="001C0E1B" w:rsidRDefault="00F15C96" w:rsidP="00F15C96">
            <w:pPr>
              <w:pStyle w:val="TAC"/>
              <w:rPr>
                <w:ins w:id="1136" w:author="Iana Siomina" w:date="2021-01-12T17:03:00Z"/>
                <w:rFonts w:cs="v4.2.0"/>
                <w:lang w:eastAsia="zh-CN"/>
              </w:rPr>
            </w:pPr>
            <w:ins w:id="1137"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3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39E2110" w14:textId="64AF3D30" w:rsidR="00F15C96" w:rsidRPr="001C0E1B" w:rsidRDefault="00F15C96" w:rsidP="00F15C96">
            <w:pPr>
              <w:pStyle w:val="TAC"/>
              <w:rPr>
                <w:ins w:id="1139" w:author="Iana Siomina" w:date="2021-01-12T17:03:00Z"/>
                <w:rFonts w:cs="v4.2.0"/>
                <w:lang w:eastAsia="zh-CN"/>
              </w:rPr>
            </w:pPr>
            <w:ins w:id="1140" w:author="Iana Siomina" w:date="2021-01-12T17:15:00Z">
              <w:r w:rsidRPr="00A844A7">
                <w:rPr>
                  <w:rFonts w:cs="v4.2.0"/>
                </w:rPr>
                <w:t>TBD</w:t>
              </w:r>
            </w:ins>
          </w:p>
        </w:tc>
      </w:tr>
      <w:tr w:rsidR="00F15C96" w:rsidRPr="001C0E1B" w14:paraId="3A1F6423" w14:textId="7467398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142" w:author="Iana Siomina" w:date="2021-01-12T16:43:00Z"/>
          <w:trPrChange w:id="1143"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1144"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2DA13BA8" w14:textId="77777777" w:rsidR="00F15C96" w:rsidRPr="001C0E1B" w:rsidRDefault="00F15C96" w:rsidP="00F15C96">
            <w:pPr>
              <w:pStyle w:val="TAL"/>
              <w:rPr>
                <w:ins w:id="1145"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1146"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1D7A57C0" w14:textId="77777777" w:rsidR="00F15C96" w:rsidRPr="001C0E1B" w:rsidRDefault="00F15C96" w:rsidP="00F15C96">
            <w:pPr>
              <w:pStyle w:val="TAC"/>
              <w:rPr>
                <w:ins w:id="1147" w:author="Iana Siomina" w:date="2021-01-12T16:43:00Z"/>
                <w:rFonts w:cs="v4.2.0"/>
                <w:lang w:eastAsia="zh-CN"/>
              </w:rPr>
            </w:pPr>
            <w:ins w:id="1148" w:author="Iana Siomina" w:date="2021-01-12T16:4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Change w:id="1149"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798531AB" w14:textId="77777777" w:rsidR="00F15C96" w:rsidRPr="001C0E1B" w:rsidRDefault="00F15C96" w:rsidP="00F15C96">
            <w:pPr>
              <w:pStyle w:val="TAC"/>
              <w:rPr>
                <w:ins w:id="1150" w:author="Iana Siomina" w:date="2021-01-12T16:43:00Z"/>
                <w:rFonts w:cs="v4.2.0"/>
                <w:lang w:eastAsia="zh-CN"/>
              </w:rPr>
            </w:pPr>
            <w:ins w:id="1151"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Change w:id="1152"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05CF73EC" w14:textId="77777777" w:rsidR="00F15C96" w:rsidRPr="001C0E1B" w:rsidRDefault="00F15C96" w:rsidP="00F15C96">
            <w:pPr>
              <w:pStyle w:val="TAC"/>
              <w:rPr>
                <w:ins w:id="1153" w:author="Iana Siomina" w:date="2021-01-12T16:43:00Z"/>
                <w:rFonts w:cs="v4.2.0"/>
                <w:lang w:eastAsia="zh-CN"/>
              </w:rPr>
            </w:pPr>
            <w:ins w:id="1154" w:author="Iana Siomina" w:date="2021-01-12T16:4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Change w:id="1155"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029ECF86" w14:textId="77777777" w:rsidR="00F15C96" w:rsidRPr="001C0E1B" w:rsidRDefault="00F15C96" w:rsidP="00F15C96">
            <w:pPr>
              <w:pStyle w:val="TAC"/>
              <w:rPr>
                <w:ins w:id="1156" w:author="Iana Siomina" w:date="2021-01-12T16:43:00Z"/>
                <w:rFonts w:cs="v4.2.0"/>
                <w:lang w:eastAsia="zh-CN"/>
              </w:rPr>
            </w:pPr>
            <w:ins w:id="1157" w:author="Iana Siomina" w:date="2021-01-12T16:4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Change w:id="1158"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218BF04B" w14:textId="35F4797E" w:rsidR="00F15C96" w:rsidRPr="001C0E1B" w:rsidRDefault="00F15C96" w:rsidP="00F15C96">
            <w:pPr>
              <w:pStyle w:val="TAC"/>
              <w:rPr>
                <w:ins w:id="1159" w:author="Iana Siomina" w:date="2021-01-12T16:43:00Z"/>
                <w:rFonts w:cs="v4.2.0"/>
                <w:lang w:eastAsia="zh-CN"/>
              </w:rPr>
            </w:pPr>
            <w:ins w:id="1160"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61"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108E31F6" w14:textId="7173AAE6" w:rsidR="00F15C96" w:rsidRPr="001C0E1B" w:rsidRDefault="00F15C96" w:rsidP="00F15C96">
            <w:pPr>
              <w:pStyle w:val="TAC"/>
              <w:rPr>
                <w:ins w:id="1162" w:author="Iana Siomina" w:date="2021-01-12T16:43:00Z"/>
                <w:rFonts w:cs="v4.2.0"/>
                <w:lang w:eastAsia="zh-CN"/>
              </w:rPr>
            </w:pPr>
            <w:ins w:id="1163"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6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32D3711" w14:textId="0206C3B2" w:rsidR="00F15C96" w:rsidRPr="001C0E1B" w:rsidRDefault="00F15C96" w:rsidP="00F15C96">
            <w:pPr>
              <w:pStyle w:val="TAC"/>
              <w:rPr>
                <w:ins w:id="1165" w:author="Iana Siomina" w:date="2021-01-12T17:03:00Z"/>
                <w:rFonts w:cs="v4.2.0"/>
                <w:lang w:eastAsia="zh-CN"/>
              </w:rPr>
            </w:pPr>
            <w:ins w:id="1166"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6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715E9C6" w14:textId="31CB47C2" w:rsidR="00F15C96" w:rsidRPr="001C0E1B" w:rsidRDefault="00F15C96" w:rsidP="00F15C96">
            <w:pPr>
              <w:pStyle w:val="TAC"/>
              <w:rPr>
                <w:ins w:id="1168" w:author="Iana Siomina" w:date="2021-01-12T17:03:00Z"/>
                <w:rFonts w:cs="v4.2.0"/>
                <w:lang w:eastAsia="zh-CN"/>
              </w:rPr>
            </w:pPr>
            <w:ins w:id="1169" w:author="Iana Siomina" w:date="2021-01-12T17:15:00Z">
              <w:r w:rsidRPr="00A844A7">
                <w:rPr>
                  <w:rFonts w:cs="v4.2.0"/>
                </w:rPr>
                <w:t>TBD</w:t>
              </w:r>
            </w:ins>
          </w:p>
        </w:tc>
      </w:tr>
      <w:tr w:rsidR="00F15C96" w:rsidRPr="001C0E1B" w14:paraId="17AE6A1E" w14:textId="5EB61796" w:rsidTr="00767A0A">
        <w:trPr>
          <w:cantSplit/>
          <w:trHeight w:val="187"/>
          <w:jc w:val="center"/>
          <w:ins w:id="1170"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61516E47" w14:textId="77777777" w:rsidR="00F15C96" w:rsidRPr="001C0E1B" w:rsidRDefault="00F15C96" w:rsidP="00F15C96">
            <w:pPr>
              <w:pStyle w:val="TAL"/>
              <w:rPr>
                <w:ins w:id="1171" w:author="Iana Siomina" w:date="2021-01-12T16:43:00Z"/>
              </w:rPr>
            </w:pPr>
            <w:ins w:id="1172" w:author="Iana Siomina" w:date="2021-01-12T16:4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C007249" w14:textId="77777777" w:rsidR="00F15C96" w:rsidRPr="001C0E1B" w:rsidRDefault="00F15C96" w:rsidP="00F15C96">
            <w:pPr>
              <w:pStyle w:val="TAC"/>
              <w:rPr>
                <w:ins w:id="1173"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82D21DB" w14:textId="77777777" w:rsidR="00F15C96" w:rsidRPr="001C0E1B" w:rsidRDefault="00F15C96" w:rsidP="00F15C96">
            <w:pPr>
              <w:pStyle w:val="TAC"/>
              <w:rPr>
                <w:ins w:id="1174" w:author="Iana Siomina" w:date="2021-01-12T16:43:00Z"/>
                <w:rFonts w:cs="v4.2.0"/>
                <w:lang w:eastAsia="zh-CN"/>
              </w:rPr>
            </w:pPr>
            <w:ins w:id="1175" w:author="Iana Siomina" w:date="2021-01-12T16:4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AB3BA59" w14:textId="4EB5AC57" w:rsidR="00F15C96" w:rsidRPr="001C0E1B" w:rsidRDefault="00F15C96" w:rsidP="00F15C96">
            <w:pPr>
              <w:pStyle w:val="TAC"/>
              <w:rPr>
                <w:ins w:id="1176" w:author="Iana Siomina" w:date="2021-01-12T17:03:00Z"/>
                <w:rFonts w:cs="v4.2.0"/>
              </w:rPr>
            </w:pPr>
            <w:ins w:id="1177" w:author="Iana Siomina" w:date="2021-01-12T16:43:00Z">
              <w:r w:rsidRPr="001C0E1B">
                <w:rPr>
                  <w:rFonts w:cs="v4.2.0"/>
                </w:rPr>
                <w:t>AWGN</w:t>
              </w:r>
            </w:ins>
          </w:p>
        </w:tc>
      </w:tr>
      <w:tr w:rsidR="00F15C96" w:rsidRPr="001C0E1B" w14:paraId="758E7F27" w14:textId="2C00AE8B" w:rsidTr="00767A0A">
        <w:trPr>
          <w:cantSplit/>
          <w:trHeight w:val="187"/>
          <w:jc w:val="center"/>
          <w:ins w:id="1178" w:author="Iana Siomina" w:date="2021-01-12T16:43:00Z"/>
        </w:trPr>
        <w:tc>
          <w:tcPr>
            <w:tcW w:w="10455" w:type="dxa"/>
            <w:gridSpan w:val="9"/>
            <w:tcBorders>
              <w:top w:val="single" w:sz="4" w:space="0" w:color="auto"/>
              <w:left w:val="single" w:sz="4" w:space="0" w:color="auto"/>
              <w:bottom w:val="single" w:sz="4" w:space="0" w:color="auto"/>
              <w:right w:val="single" w:sz="4" w:space="0" w:color="auto"/>
            </w:tcBorders>
            <w:hideMark/>
          </w:tcPr>
          <w:p w14:paraId="2BE52B02" w14:textId="6EDC5DD5" w:rsidR="00F15C96" w:rsidRPr="001C0E1B" w:rsidRDefault="001C7264" w:rsidP="00F15C96">
            <w:pPr>
              <w:pStyle w:val="TAN"/>
              <w:rPr>
                <w:ins w:id="1179" w:author="Iana Siomina" w:date="2021-01-12T16:43:00Z"/>
              </w:rPr>
            </w:pPr>
            <w:ins w:id="1180" w:author="Iana Siomina" w:date="2021-01-12T17:48:00Z">
              <w:r>
                <w:lastRenderedPageBreak/>
                <w:t>NOT</w:t>
              </w:r>
            </w:ins>
            <w:ins w:id="1181" w:author="Iana Siomina" w:date="2021-01-12T17:49:00Z">
              <w:r>
                <w:t>E</w:t>
              </w:r>
            </w:ins>
            <w:ins w:id="1182" w:author="Iana Siomina" w:date="2021-01-12T16:43:00Z">
              <w:r w:rsidR="00F15C96" w:rsidRPr="001C0E1B">
                <w:t xml:space="preserve"> 1:</w:t>
              </w:r>
              <w:r w:rsidR="00F15C96" w:rsidRPr="001C0E1B">
                <w:tab/>
                <w:t>The resources for uplink transmission are assigned to the UE prior to the start of time period T2.</w:t>
              </w:r>
            </w:ins>
          </w:p>
          <w:p w14:paraId="11AFC019" w14:textId="48C04BC2" w:rsidR="00F15C96" w:rsidRPr="001C0E1B" w:rsidRDefault="001C7264" w:rsidP="00F15C96">
            <w:pPr>
              <w:pStyle w:val="TAN"/>
              <w:rPr>
                <w:ins w:id="1183" w:author="Iana Siomina" w:date="2021-01-12T16:43:00Z"/>
              </w:rPr>
            </w:pPr>
            <w:ins w:id="1184" w:author="Iana Siomina" w:date="2021-01-12T17:49:00Z">
              <w:r>
                <w:t>NOTE</w:t>
              </w:r>
            </w:ins>
            <w:ins w:id="1185" w:author="Iana Siomina" w:date="2021-01-12T16:43:00Z">
              <w:r w:rsidR="00F15C96" w:rsidRPr="001C0E1B">
                <w:t xml:space="preserve"> 2:</w:t>
              </w:r>
              <w:r w:rsidR="00F15C96" w:rsidRPr="001C0E1B">
                <w:tab/>
                <w:t xml:space="preserve">Interference from other cells and noise sources not specified in the test is assumed to be constant over subcarriers and time and shall be modelled as AWGN of appropriate power for </w:t>
              </w:r>
              <w:r w:rsidR="00F15C96" w:rsidRPr="001C0E1B">
                <w:rPr>
                  <w:rFonts w:cs="v4.2.0"/>
                  <w:noProof/>
                  <w:position w:val="-12"/>
                  <w:lang w:eastAsia="zh-CN"/>
                </w:rPr>
                <w:drawing>
                  <wp:inline distT="0" distB="0" distL="0" distR="0" wp14:anchorId="428F641B" wp14:editId="120042C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00F15C96" w:rsidRPr="001C0E1B">
                <w:t xml:space="preserve"> to be fulfilled.</w:t>
              </w:r>
            </w:ins>
          </w:p>
          <w:p w14:paraId="6BB7B265" w14:textId="51C7F20F" w:rsidR="00F15C96" w:rsidRDefault="001C7264" w:rsidP="00F15C96">
            <w:pPr>
              <w:pStyle w:val="TAN"/>
              <w:rPr>
                <w:ins w:id="1186" w:author="Iana Siomina" w:date="2021-01-12T17:47:00Z"/>
              </w:rPr>
            </w:pPr>
            <w:ins w:id="1187" w:author="Iana Siomina" w:date="2021-01-12T17:49:00Z">
              <w:r>
                <w:t>NOTE</w:t>
              </w:r>
            </w:ins>
            <w:ins w:id="1188" w:author="Iana Siomina" w:date="2021-01-12T16:43:00Z">
              <w:r w:rsidR="00F15C96" w:rsidRPr="001C0E1B">
                <w:t xml:space="preserve"> 3:</w:t>
              </w:r>
              <w:r w:rsidR="00F15C96" w:rsidRPr="001C0E1B">
                <w:tab/>
                <w:t>SS-RSRP levels have been derived from other parameters for information purposes. They are not settable parameters themselves.</w:t>
              </w:r>
            </w:ins>
          </w:p>
          <w:p w14:paraId="728F8A28" w14:textId="77777777" w:rsidR="001C7264" w:rsidRDefault="001C7264" w:rsidP="001C7264">
            <w:pPr>
              <w:pStyle w:val="TAN"/>
              <w:rPr>
                <w:ins w:id="1189" w:author="Iana Siomina" w:date="2021-01-12T17:52:00Z"/>
                <w:snapToGrid w:val="0"/>
              </w:rPr>
            </w:pPr>
            <w:ins w:id="1190" w:author="Iana Siomina" w:date="2021-01-12T17:47: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ins>
            <w:ins w:id="1191" w:author="Iana Siomina" w:date="2021-01-12T17:48:00Z">
              <w:r>
                <w:rPr>
                  <w:snapToGrid w:val="0"/>
                  <w:highlight w:val="yellow"/>
                </w:rPr>
                <w:t xml:space="preserve"> or dynamic channel access and for network configuring any of</w:t>
              </w:r>
            </w:ins>
            <w:ins w:id="1192" w:author="Iana Siomina" w:date="2021-01-12T17:47:00Z">
              <w:r w:rsidRPr="00AE262F">
                <w:rPr>
                  <w:snapToGrid w:val="0"/>
                  <w:highlight w:val="yellow"/>
                </w:rPr>
                <w:t xml:space="preserve"> semi-static channel occupancy</w:t>
              </w:r>
            </w:ins>
            <w:ins w:id="1193" w:author="Iana Siomina" w:date="2021-01-12T17:48:00Z">
              <w:r>
                <w:rPr>
                  <w:snapToGrid w:val="0"/>
                  <w:highlight w:val="yellow"/>
                </w:rPr>
                <w:t xml:space="preserve"> or dynamic channel occupancy</w:t>
              </w:r>
            </w:ins>
            <w:ins w:id="1194" w:author="Iana Siomina" w:date="2021-01-12T17:47:00Z">
              <w:r w:rsidRPr="00AE262F">
                <w:rPr>
                  <w:snapToGrid w:val="0"/>
                  <w:highlight w:val="yellow"/>
                </w:rPr>
                <w:t>.</w:t>
              </w:r>
            </w:ins>
          </w:p>
          <w:p w14:paraId="3134C58A" w14:textId="38410AFF" w:rsidR="00CD2F6D" w:rsidRPr="00902AD0" w:rsidRDefault="00CD2F6D" w:rsidP="001C7264">
            <w:pPr>
              <w:pStyle w:val="TAN"/>
              <w:rPr>
                <w:ins w:id="1195" w:author="Iana Siomina" w:date="2021-01-12T17:03:00Z"/>
                <w:snapToGrid w:val="0"/>
              </w:rPr>
            </w:pPr>
            <w:ins w:id="1196" w:author="Iana Siomina" w:date="2021-01-12T17:52:00Z">
              <w:r w:rsidRPr="009568DD">
                <w:rPr>
                  <w:snapToGrid w:val="0"/>
                  <w:highlight w:val="yellow"/>
                </w:rPr>
                <w:t xml:space="preserve">NOTE 5:   The signal levels apply </w:t>
              </w:r>
            </w:ins>
            <w:ins w:id="1197" w:author="Iana Siomina" w:date="2021-01-12T17:53:00Z">
              <w:r w:rsidR="00CA73AF" w:rsidRPr="009568DD">
                <w:rPr>
                  <w:snapToGrid w:val="0"/>
                  <w:highlight w:val="yellow"/>
                </w:rPr>
                <w:t>for SSS</w:t>
              </w:r>
            </w:ins>
            <w:ins w:id="1198" w:author="Iana Siomina" w:date="2021-01-12T17:52:00Z">
              <w:r w:rsidR="00CA73AF" w:rsidRPr="009568DD">
                <w:rPr>
                  <w:snapToGrid w:val="0"/>
                  <w:highlight w:val="yellow"/>
                </w:rPr>
                <w:t xml:space="preserve"> REs </w:t>
              </w:r>
            </w:ins>
            <w:ins w:id="1199" w:author="Iana Siomina" w:date="2021-01-12T17:54:00Z">
              <w:r w:rsidR="00CA73AF" w:rsidRPr="009568DD">
                <w:rPr>
                  <w:snapToGrid w:val="0"/>
                  <w:highlight w:val="yellow"/>
                </w:rPr>
                <w:t xml:space="preserve">when the discovery burst is transmitted </w:t>
              </w:r>
            </w:ins>
            <w:ins w:id="1200" w:author="Iana Siomina" w:date="2021-01-12T17:53:00Z">
              <w:r w:rsidR="00CA73AF" w:rsidRPr="009568DD">
                <w:rPr>
                  <w:snapToGrid w:val="0"/>
                  <w:highlight w:val="yellow"/>
                </w:rPr>
                <w:t>during DBT windows</w:t>
              </w:r>
            </w:ins>
            <w:ins w:id="1201" w:author="Iana Siomina" w:date="2021-01-12T17:54:00Z">
              <w:r w:rsidR="00CA73AF" w:rsidRPr="009568DD">
                <w:rPr>
                  <w:snapToGrid w:val="0"/>
                  <w:highlight w:val="yellow"/>
                </w:rPr>
                <w:t>.</w:t>
              </w:r>
            </w:ins>
          </w:p>
        </w:tc>
      </w:tr>
    </w:tbl>
    <w:p w14:paraId="76B0E4D0" w14:textId="77777777" w:rsidR="000D0348" w:rsidRPr="001C0E1B" w:rsidRDefault="000D0348" w:rsidP="000D0348">
      <w:pPr>
        <w:rPr>
          <w:ins w:id="1202" w:author="Iana Siomina" w:date="2021-01-12T16:43:00Z"/>
          <w:snapToGrid w:val="0"/>
        </w:rPr>
      </w:pPr>
    </w:p>
    <w:p w14:paraId="7B470442" w14:textId="12BA7C05" w:rsidR="000D0348" w:rsidRPr="001C0E1B" w:rsidRDefault="00463522" w:rsidP="000D0348">
      <w:pPr>
        <w:pStyle w:val="Heading5"/>
        <w:rPr>
          <w:ins w:id="1203" w:author="Iana Siomina" w:date="2021-01-12T16:43:00Z"/>
          <w:snapToGrid w:val="0"/>
        </w:rPr>
      </w:pPr>
      <w:bookmarkStart w:id="1204" w:name="_Toc535476580"/>
      <w:ins w:id="1205" w:author="Iana Siomina" w:date="2021-01-12T17:17:00Z">
        <w:r w:rsidRPr="001C0E1B">
          <w:t>A.</w:t>
        </w:r>
        <w:r>
          <w:t>9.3.1.</w:t>
        </w:r>
      </w:ins>
      <w:ins w:id="1206" w:author="Iana Siomina" w:date="2021-01-12T17:20:00Z">
        <w:r w:rsidR="00171B74">
          <w:t>1</w:t>
        </w:r>
      </w:ins>
      <w:ins w:id="1207" w:author="Iana Siomina" w:date="2021-01-12T17:17:00Z">
        <w:r>
          <w:t>.3</w:t>
        </w:r>
      </w:ins>
      <w:ins w:id="1208" w:author="Iana Siomina" w:date="2021-01-12T16:43:00Z">
        <w:r w:rsidR="000D0348" w:rsidRPr="001C0E1B">
          <w:rPr>
            <w:snapToGrid w:val="0"/>
          </w:rPr>
          <w:tab/>
          <w:t>Test Requirements</w:t>
        </w:r>
        <w:bookmarkEnd w:id="1204"/>
      </w:ins>
    </w:p>
    <w:p w14:paraId="31585939" w14:textId="316C56F3" w:rsidR="00333162" w:rsidRDefault="000D0348" w:rsidP="000D0348">
      <w:pPr>
        <w:rPr>
          <w:ins w:id="1209" w:author="Iana Siomina" w:date="2021-01-12T17:18:00Z"/>
        </w:rPr>
      </w:pPr>
      <w:ins w:id="1210" w:author="Iana Siomina" w:date="2021-01-12T16:43:00Z">
        <w:r w:rsidRPr="001C0E1B">
          <w:t>The UE shall send one Event A3 triggered measurement report</w:t>
        </w:r>
      </w:ins>
      <w:ins w:id="1211" w:author="Iana Siomina" w:date="2021-01-12T18:21:00Z">
        <w:r w:rsidR="00F00B27">
          <w:t xml:space="preserve"> (SS-RSRP in Test 1, SS-RSRQ in Test 2, SS-S</w:t>
        </w:r>
      </w:ins>
      <w:ins w:id="1212" w:author="Iana Siomina" w:date="2021-01-12T18:22:00Z">
        <w:r w:rsidR="00F00B27">
          <w:t>INR in Test 3</w:t>
        </w:r>
      </w:ins>
      <w:ins w:id="1213" w:author="Iana Siomina" w:date="2021-01-12T18:21:00Z">
        <w:r w:rsidR="00F00B27">
          <w:t>)</w:t>
        </w:r>
      </w:ins>
      <w:ins w:id="1214" w:author="Iana Siomina" w:date="2021-01-12T16:43:00Z">
        <w:r w:rsidRPr="001C0E1B">
          <w:t xml:space="preserve">, with a measurement reporting delay less than </w:t>
        </w:r>
      </w:ins>
      <w:ins w:id="1215" w:author="Iana Siomina" w:date="2021-01-12T17:17:00Z">
        <w:r w:rsidR="00463522">
          <w:t>D</w:t>
        </w:r>
      </w:ins>
      <w:ins w:id="1216" w:author="Iana Siomina" w:date="2021-01-12T17:49:00Z">
        <w:r w:rsidR="00F163CB">
          <w:t>1</w:t>
        </w:r>
      </w:ins>
      <w:ins w:id="1217" w:author="Iana Siomina" w:date="2021-01-12T16:43:00Z">
        <w:r w:rsidRPr="001C0E1B">
          <w:t xml:space="preserve"> ms from the beginning of time period T2. </w:t>
        </w:r>
      </w:ins>
    </w:p>
    <w:p w14:paraId="7B9BBB01" w14:textId="3FF863B4" w:rsidR="00333162" w:rsidRPr="00145F43" w:rsidRDefault="00333162" w:rsidP="000D0348">
      <w:pPr>
        <w:rPr>
          <w:ins w:id="1218" w:author="Iana Siomina" w:date="2021-01-12T17:18:00Z"/>
          <w:i/>
          <w:iCs/>
        </w:rPr>
      </w:pPr>
      <w:ins w:id="1219" w:author="Iana Siomina" w:date="2021-01-12T17:18:00Z">
        <w:r w:rsidRPr="00145F43">
          <w:rPr>
            <w:i/>
            <w:iCs/>
          </w:rPr>
          <w:t>Editor’s note: D</w:t>
        </w:r>
      </w:ins>
      <w:ins w:id="1220" w:author="Iana Siomina" w:date="2021-01-12T17:49:00Z">
        <w:r w:rsidR="00F163CB">
          <w:rPr>
            <w:i/>
            <w:iCs/>
          </w:rPr>
          <w:t>1</w:t>
        </w:r>
      </w:ins>
      <w:ins w:id="1221" w:author="Iana Siomina" w:date="2021-01-12T17:18:00Z">
        <w:r w:rsidRPr="00145F43">
          <w:rPr>
            <w:i/>
            <w:iCs/>
          </w:rPr>
          <w:t>=TBD</w:t>
        </w:r>
      </w:ins>
      <w:ins w:id="1222" w:author="Iana Siomina" w:date="2021-01-12T18:22:00Z">
        <w:r w:rsidR="002D5B5F">
          <w:rPr>
            <w:i/>
            <w:iCs/>
          </w:rPr>
          <w:t>.</w:t>
        </w:r>
      </w:ins>
    </w:p>
    <w:p w14:paraId="6E7B4C30" w14:textId="27EFB0A4" w:rsidR="000D0348" w:rsidRPr="001C0E1B" w:rsidRDefault="000D0348" w:rsidP="000D0348">
      <w:pPr>
        <w:rPr>
          <w:ins w:id="1223" w:author="Iana Siomina" w:date="2021-01-12T16:43:00Z"/>
          <w:lang w:eastAsia="ko-KR"/>
        </w:rPr>
      </w:pPr>
      <w:ins w:id="1224" w:author="Iana Siomina" w:date="2021-01-12T16:43:00Z">
        <w:r w:rsidRPr="001C0E1B">
          <w:t>The UE is not required to read the neighbour cell SSB index in this test.</w:t>
        </w:r>
      </w:ins>
    </w:p>
    <w:p w14:paraId="0B26C327" w14:textId="77777777" w:rsidR="000D0348" w:rsidRPr="001C0E1B" w:rsidRDefault="000D0348" w:rsidP="000D0348">
      <w:pPr>
        <w:rPr>
          <w:ins w:id="1225" w:author="Iana Siomina" w:date="2021-01-12T16:43:00Z"/>
        </w:rPr>
      </w:pPr>
      <w:ins w:id="1226" w:author="Iana Siomina" w:date="2021-01-12T16:43:00Z">
        <w:r w:rsidRPr="001C0E1B">
          <w:t>The UE shall not send event triggered measurement reports, as long as the reporting criteria are not fulfilled.</w:t>
        </w:r>
      </w:ins>
    </w:p>
    <w:p w14:paraId="6919706E" w14:textId="77777777" w:rsidR="000D0348" w:rsidRPr="001C0E1B" w:rsidRDefault="000D0348" w:rsidP="000D0348">
      <w:pPr>
        <w:rPr>
          <w:ins w:id="1227" w:author="Iana Siomina" w:date="2021-01-12T16:43:00Z"/>
        </w:rPr>
      </w:pPr>
      <w:ins w:id="1228" w:author="Iana Siomina" w:date="2021-01-12T16:43:00Z">
        <w:r w:rsidRPr="001C0E1B">
          <w:t>The rate of correct events observed during repeated tests shall be at least 90%.</w:t>
        </w:r>
      </w:ins>
    </w:p>
    <w:p w14:paraId="0FFB0DD2" w14:textId="6CFC0998" w:rsidR="000D0348" w:rsidRPr="001C0E1B" w:rsidRDefault="00445A25" w:rsidP="000D0348">
      <w:pPr>
        <w:pStyle w:val="NO"/>
        <w:rPr>
          <w:ins w:id="1229" w:author="Iana Siomina" w:date="2021-01-12T16:43:00Z"/>
        </w:rPr>
      </w:pPr>
      <w:ins w:id="1230" w:author="Iana Siomina" w:date="2021-01-12T17:18:00Z">
        <w:r>
          <w:t xml:space="preserve">FFS: </w:t>
        </w:r>
      </w:ins>
      <w:ins w:id="1231" w:author="Iana Siomina" w:date="2021-01-12T16:43:00Z">
        <w:r w:rsidR="000D0348" w:rsidRPr="001C0E1B">
          <w:t>NOTE:</w:t>
        </w:r>
        <w:r w:rsidR="000D0348" w:rsidRPr="001C0E1B">
          <w:tab/>
          <w:t>The actual overall delays measured in the test may be up to 2xTTI</w:t>
        </w:r>
        <w:r w:rsidR="000D0348" w:rsidRPr="001C0E1B">
          <w:rPr>
            <w:vertAlign w:val="subscript"/>
          </w:rPr>
          <w:t>DCCH</w:t>
        </w:r>
        <w:r w:rsidR="000D0348" w:rsidRPr="001C0E1B">
          <w:t xml:space="preserve"> higher than the measurement reporting delays above because of TTI insertion uncertainty of the measurement report in DCCH.</w:t>
        </w:r>
      </w:ins>
    </w:p>
    <w:p w14:paraId="6488AC9C" w14:textId="789E22A3" w:rsidR="007E317E" w:rsidRDefault="007E317E" w:rsidP="007E317E">
      <w:pPr>
        <w:pStyle w:val="Heading4"/>
        <w:rPr>
          <w:ins w:id="1232" w:author="Iana Siomina" w:date="2021-01-12T18:28:00Z"/>
        </w:rPr>
      </w:pPr>
      <w:ins w:id="1233" w:author="Iana Siomina" w:date="2021-01-12T18:28:00Z">
        <w:r>
          <w:t>A.9.3.1.</w:t>
        </w:r>
        <w:r w:rsidR="00EB4B5B">
          <w:t>2</w:t>
        </w:r>
        <w:r>
          <w:tab/>
          <w:t>E</w:t>
        </w:r>
        <w:r w:rsidRPr="001C0E1B">
          <w:rPr>
            <w:snapToGrid w:val="0"/>
          </w:rPr>
          <w:t>vent</w:t>
        </w:r>
        <w:r>
          <w:rPr>
            <w:snapToGrid w:val="0"/>
          </w:rPr>
          <w:t>-</w:t>
        </w:r>
        <w:r w:rsidRPr="001C0E1B">
          <w:rPr>
            <w:snapToGrid w:val="0"/>
          </w:rPr>
          <w:t xml:space="preserve">triggered reporting tests </w:t>
        </w:r>
      </w:ins>
      <w:ins w:id="1234" w:author="Iana Siomina" w:date="2021-01-12T19:34:00Z">
        <w:r w:rsidR="00FA2B89">
          <w:rPr>
            <w:snapToGrid w:val="0"/>
          </w:rPr>
          <w:t xml:space="preserve">on SCC </w:t>
        </w:r>
      </w:ins>
      <w:ins w:id="1235" w:author="Iana Siomina" w:date="2021-01-12T18:28:00Z">
        <w:r w:rsidRPr="001C0E1B">
          <w:rPr>
            <w:snapToGrid w:val="0"/>
          </w:rPr>
          <w:t>without gap</w:t>
        </w:r>
      </w:ins>
      <w:ins w:id="1236" w:author="Iana Siomina" w:date="2021-01-12T19:04:00Z">
        <w:r w:rsidR="001D596A">
          <w:rPr>
            <w:snapToGrid w:val="0"/>
          </w:rPr>
          <w:t>s</w:t>
        </w:r>
      </w:ins>
      <w:ins w:id="1237" w:author="Iana Siomina" w:date="2021-01-12T18:28:00Z">
        <w:r w:rsidRPr="001C0E1B">
          <w:rPr>
            <w:snapToGrid w:val="0"/>
          </w:rPr>
          <w:t xml:space="preserve"> under DRX</w:t>
        </w:r>
      </w:ins>
    </w:p>
    <w:p w14:paraId="6A52D53B" w14:textId="68AE3AD1" w:rsidR="007E317E" w:rsidRPr="00B93C63" w:rsidRDefault="007E317E" w:rsidP="007E317E">
      <w:pPr>
        <w:pStyle w:val="Heading5"/>
        <w:rPr>
          <w:ins w:id="1238" w:author="Iana Siomina" w:date="2021-01-12T18:28:00Z"/>
        </w:rPr>
      </w:pPr>
      <w:ins w:id="1239" w:author="Iana Siomina" w:date="2021-01-12T18:28:00Z">
        <w:r w:rsidRPr="00B93C63">
          <w:t>A.9.</w:t>
        </w:r>
        <w:r>
          <w:t>3</w:t>
        </w:r>
        <w:r w:rsidRPr="00B93C63">
          <w:t>.1.</w:t>
        </w:r>
        <w:r w:rsidR="00EB4B5B">
          <w:t>2</w:t>
        </w:r>
        <w:r>
          <w:t>.</w:t>
        </w:r>
        <w:r w:rsidRPr="00B93C63">
          <w:t>1</w:t>
        </w:r>
        <w:r w:rsidRPr="00B93C63">
          <w:tab/>
          <w:t xml:space="preserve">Test </w:t>
        </w:r>
        <w:r>
          <w:t>p</w:t>
        </w:r>
        <w:r w:rsidRPr="00B93C63">
          <w:t xml:space="preserve">urpose and </w:t>
        </w:r>
        <w:r>
          <w:t>e</w:t>
        </w:r>
        <w:r w:rsidRPr="00C11790">
          <w:t>nvironment</w:t>
        </w:r>
      </w:ins>
    </w:p>
    <w:p w14:paraId="06CB1C3E" w14:textId="6589BEC9" w:rsidR="007E317E" w:rsidRDefault="007E317E" w:rsidP="007E317E">
      <w:pPr>
        <w:rPr>
          <w:ins w:id="1240" w:author="Iana Siomina" w:date="2021-01-12T18:31:00Z"/>
          <w:rFonts w:cs="v4.2.0"/>
        </w:rPr>
      </w:pPr>
      <w:ins w:id="1241" w:author="Iana Siomina" w:date="2021-01-12T18:2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ins>
      <w:ins w:id="1242" w:author="Iana Siomina" w:date="2021-01-12T18:33:00Z">
        <w:r w:rsidR="00193E17">
          <w:rPr>
            <w:rFonts w:cs="v4.2.0"/>
          </w:rPr>
          <w:t xml:space="preserve">.1 and </w:t>
        </w:r>
        <w:r w:rsidR="00193E17" w:rsidRPr="001C0E1B">
          <w:rPr>
            <w:rFonts w:cs="v4.2.0"/>
          </w:rPr>
          <w:t>9.2</w:t>
        </w:r>
        <w:r w:rsidR="00193E17">
          <w:rPr>
            <w:rFonts w:cs="v4.2.0"/>
          </w:rPr>
          <w:t>A</w:t>
        </w:r>
        <w:r w:rsidR="00193E17" w:rsidRPr="001C0E1B">
          <w:rPr>
            <w:rFonts w:cs="v4.2.0"/>
          </w:rPr>
          <w:t>.5</w:t>
        </w:r>
        <w:r w:rsidR="00193E17">
          <w:rPr>
            <w:rFonts w:cs="v4.2.0"/>
          </w:rPr>
          <w:t>.2</w:t>
        </w:r>
      </w:ins>
      <w:ins w:id="1243" w:author="Iana Siomina" w:date="2021-01-12T18:28:00Z">
        <w:r w:rsidRPr="001C0E1B">
          <w:rPr>
            <w:rFonts w:cs="v4.2.0"/>
          </w:rPr>
          <w:t>.</w:t>
        </w:r>
      </w:ins>
    </w:p>
    <w:p w14:paraId="390727E7" w14:textId="244E9623" w:rsidR="007E317E" w:rsidRPr="00B93C63" w:rsidRDefault="007E317E" w:rsidP="007E317E">
      <w:pPr>
        <w:pStyle w:val="Heading5"/>
        <w:rPr>
          <w:ins w:id="1244" w:author="Iana Siomina" w:date="2021-01-12T18:28:00Z"/>
        </w:rPr>
      </w:pPr>
      <w:ins w:id="1245" w:author="Iana Siomina" w:date="2021-01-12T18:28:00Z">
        <w:r w:rsidRPr="00B93C63">
          <w:t>A.9.</w:t>
        </w:r>
        <w:r>
          <w:t>3</w:t>
        </w:r>
        <w:r w:rsidRPr="00B93C63">
          <w:t>.1.</w:t>
        </w:r>
        <w:r w:rsidR="00EB4B5B">
          <w:t>2</w:t>
        </w:r>
        <w:r>
          <w:t>.2</w:t>
        </w:r>
        <w:r w:rsidRPr="00B93C63">
          <w:tab/>
          <w:t xml:space="preserve">Test </w:t>
        </w:r>
        <w:r>
          <w:t>parameters</w:t>
        </w:r>
      </w:ins>
    </w:p>
    <w:p w14:paraId="6292974B" w14:textId="0CC73DA8" w:rsidR="007E317E" w:rsidRDefault="007E317E" w:rsidP="007E317E">
      <w:pPr>
        <w:rPr>
          <w:ins w:id="1246" w:author="Iana Siomina" w:date="2021-01-12T18:28:00Z"/>
          <w:rFonts w:cs="v4.2.0"/>
        </w:rPr>
      </w:pPr>
      <w:ins w:id="1247" w:author="Iana Siomina" w:date="2021-01-12T18:28:00Z">
        <w:r>
          <w:rPr>
            <w:rFonts w:cs="v4.2.0"/>
          </w:rPr>
          <w:t>Three</w:t>
        </w:r>
        <w:r w:rsidRPr="001C0E1B">
          <w:rPr>
            <w:rFonts w:cs="v4.2.0"/>
          </w:rPr>
          <w:t xml:space="preserve"> cells are deployed in the test, which are FR1 PCell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SCell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1248" w:author="Iana Siomina" w:date="2021-01-12T18:29:00Z">
        <w:r w:rsidR="00EB4B5B">
          <w:rPr>
            <w:rFonts w:cs="v4.2.0"/>
          </w:rPr>
          <w:t>2</w:t>
        </w:r>
      </w:ins>
      <w:ins w:id="1249" w:author="Iana Siomina" w:date="2021-01-12T18:28:00Z">
        <w:r>
          <w:rPr>
            <w:rFonts w:cs="v4.2.0"/>
          </w:rPr>
          <w:t>.2-1</w:t>
        </w:r>
        <w:r w:rsidRPr="001C0E1B">
          <w:rPr>
            <w:rFonts w:cs="v4.2.0"/>
          </w:rPr>
          <w:t xml:space="preserve"> and A.</w:t>
        </w:r>
        <w:r>
          <w:rPr>
            <w:rFonts w:cs="v4.2.0"/>
          </w:rPr>
          <w:t>9.3.1.</w:t>
        </w:r>
      </w:ins>
      <w:ins w:id="1250" w:author="Iana Siomina" w:date="2021-01-12T18:29:00Z">
        <w:r w:rsidR="00EB4B5B">
          <w:rPr>
            <w:rFonts w:cs="v4.2.0"/>
          </w:rPr>
          <w:t>2</w:t>
        </w:r>
      </w:ins>
      <w:ins w:id="1251" w:author="Iana Siomina" w:date="2021-01-12T18:28:00Z">
        <w:r>
          <w:rPr>
            <w:rFonts w:cs="v4.2.0"/>
          </w:rPr>
          <w:t>.2</w:t>
        </w:r>
        <w:r w:rsidRPr="001C0E1B">
          <w:rPr>
            <w:rFonts w:cs="v4.2.0"/>
          </w:rPr>
          <w:t xml:space="preserve">-2 below. In the measurement control information, a measurement object is configured for the frequency of the </w:t>
        </w:r>
        <w:r>
          <w:rPr>
            <w:rFonts w:cs="v4.2.0"/>
          </w:rPr>
          <w:t>S</w:t>
        </w:r>
        <w:r w:rsidRPr="001C0E1B">
          <w:rPr>
            <w:rFonts w:cs="v4.2.0"/>
          </w:rPr>
          <w:t>Cell,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1252" w:author="Iana Siomina" w:date="2021-01-12T19:37:00Z">
        <w:r w:rsidR="00391C5F">
          <w:rPr>
            <w:rFonts w:cs="v4.2.0"/>
          </w:rPr>
          <w:t>3</w:t>
        </w:r>
      </w:ins>
      <w:ins w:id="1253" w:author="Iana Siomina" w:date="2021-01-12T18:28:00Z">
        <w:r w:rsidRPr="001C0E1B">
          <w:rPr>
            <w:rFonts w:cs="v4.2.0"/>
          </w:rPr>
          <w:t>.</w:t>
        </w:r>
      </w:ins>
    </w:p>
    <w:p w14:paraId="2CC2F1F0" w14:textId="1CE35B11" w:rsidR="007E317E" w:rsidRDefault="007E317E" w:rsidP="007E317E">
      <w:pPr>
        <w:rPr>
          <w:ins w:id="1254" w:author="Iana Siomina" w:date="2021-01-12T19:16:00Z"/>
          <w:snapToGrid w:val="0"/>
        </w:rPr>
      </w:pPr>
      <w:ins w:id="1255" w:author="Iana Siomina" w:date="2021-01-12T18:28: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4D3A1E3B" w14:textId="7F501B13" w:rsidR="00DE717C" w:rsidRDefault="00DE717C" w:rsidP="007E317E">
      <w:pPr>
        <w:rPr>
          <w:ins w:id="1256" w:author="Iana Siomina" w:date="2021-01-12T19:16:00Z"/>
          <w:noProof/>
        </w:rPr>
      </w:pPr>
      <w:ins w:id="1257" w:author="Iana Siomina" w:date="2021-01-12T18:55:00Z">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ins>
    </w:p>
    <w:p w14:paraId="05CF08BC" w14:textId="77777777" w:rsidR="00FD12BF" w:rsidRDefault="00FD12BF" w:rsidP="00FD12BF">
      <w:pPr>
        <w:rPr>
          <w:ins w:id="1258" w:author="Iana Siomina" w:date="2021-01-12T19:16:00Z"/>
          <w:snapToGrid w:val="0"/>
        </w:rPr>
      </w:pPr>
      <w:ins w:id="1259" w:author="Iana Siomina" w:date="2021-01-12T19:16:00Z">
        <w:r>
          <w:rPr>
            <w:snapToGrid w:val="0"/>
          </w:rPr>
          <w:t>The test is conducted for SS-RSRP, SS-RSRQ, and SS-SINR:</w:t>
        </w:r>
      </w:ins>
    </w:p>
    <w:p w14:paraId="728ED6AE" w14:textId="77777777" w:rsidR="00FD12BF" w:rsidRDefault="00FD12BF" w:rsidP="00FD12BF">
      <w:pPr>
        <w:pStyle w:val="ListParagraph"/>
        <w:numPr>
          <w:ilvl w:val="0"/>
          <w:numId w:val="4"/>
        </w:numPr>
        <w:rPr>
          <w:ins w:id="1260" w:author="Iana Siomina" w:date="2021-01-12T19:16:00Z"/>
          <w:rFonts w:cs="v4.2.0"/>
        </w:rPr>
      </w:pPr>
      <w:ins w:id="1261" w:author="Iana Siomina" w:date="2021-01-12T19:16:00Z">
        <w:r w:rsidRPr="008E1E4A">
          <w:rPr>
            <w:snapToGrid w:val="0"/>
          </w:rPr>
          <w:t xml:space="preserve">In </w:t>
        </w:r>
        <w:r>
          <w:rPr>
            <w:snapToGrid w:val="0"/>
          </w:rPr>
          <w:t>Test 1 and Test 2</w:t>
        </w:r>
        <w:r w:rsidRPr="00594C27">
          <w:rPr>
            <w:snapToGrid w:val="0"/>
          </w:rPr>
          <w:t xml:space="preserve">, the UE </w:t>
        </w:r>
        <w:r w:rsidRPr="007E317E">
          <w:rPr>
            <w:snapToGrid w:val="0"/>
          </w:rPr>
          <w:t>is configured with SS-RSRP a</w:t>
        </w:r>
        <w:r w:rsidRPr="0018048A">
          <w:rPr>
            <w:snapToGrid w:val="0"/>
          </w:rPr>
          <w:t xml:space="preserve">s </w:t>
        </w:r>
        <w:r w:rsidRPr="0018048A">
          <w:rPr>
            <w:rFonts w:cs="v4.2.0"/>
          </w:rPr>
          <w:t>Event A3 measurement quantity.</w:t>
        </w:r>
      </w:ins>
    </w:p>
    <w:p w14:paraId="6CCECEDD" w14:textId="77777777" w:rsidR="00FD12BF" w:rsidRDefault="00FD12BF" w:rsidP="00FD12BF">
      <w:pPr>
        <w:pStyle w:val="ListParagraph"/>
        <w:numPr>
          <w:ilvl w:val="0"/>
          <w:numId w:val="4"/>
        </w:numPr>
        <w:rPr>
          <w:ins w:id="1262" w:author="Iana Siomina" w:date="2021-01-12T19:16:00Z"/>
          <w:rFonts w:cs="v4.2.0"/>
        </w:rPr>
      </w:pPr>
      <w:ins w:id="1263" w:author="Iana Siomina" w:date="2021-01-12T19:16:00Z">
        <w:r>
          <w:rPr>
            <w:snapToGrid w:val="0"/>
          </w:rPr>
          <w:t>In Test 3 and Test 4</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54E2E5A7" w14:textId="1CD9A14E" w:rsidR="00FD12BF" w:rsidRDefault="00FD12BF" w:rsidP="00FD12BF">
      <w:pPr>
        <w:pStyle w:val="ListParagraph"/>
        <w:numPr>
          <w:ilvl w:val="0"/>
          <w:numId w:val="4"/>
        </w:numPr>
        <w:rPr>
          <w:ins w:id="1264" w:author="Iana Siomina" w:date="2021-01-12T19:16:00Z"/>
          <w:rFonts w:cs="v4.2.0"/>
        </w:rPr>
      </w:pPr>
      <w:ins w:id="1265" w:author="Iana Siomina" w:date="2021-01-12T19:16:00Z">
        <w:r>
          <w:rPr>
            <w:snapToGrid w:val="0"/>
          </w:rPr>
          <w:t>In Test 5 and Test 6</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640DED19" w14:textId="77777777" w:rsidR="00F66E70" w:rsidRPr="00F66E70" w:rsidRDefault="00F66E70">
      <w:pPr>
        <w:rPr>
          <w:ins w:id="1266" w:author="Iana Siomina" w:date="2021-01-12T19:16:00Z"/>
          <w:rFonts w:cs="v4.2.0"/>
        </w:rPr>
        <w:pPrChange w:id="1267" w:author="Iana Siomina" w:date="2021-01-12T19:16:00Z">
          <w:pPr>
            <w:pStyle w:val="ListParagraph"/>
            <w:numPr>
              <w:numId w:val="4"/>
            </w:numPr>
            <w:ind w:hanging="360"/>
          </w:pPr>
        </w:pPrChange>
      </w:pPr>
    </w:p>
    <w:p w14:paraId="07C5B590" w14:textId="17ECD676" w:rsidR="007E317E" w:rsidRPr="001C0E1B" w:rsidRDefault="007E317E" w:rsidP="007E317E">
      <w:pPr>
        <w:pStyle w:val="TH"/>
        <w:rPr>
          <w:ins w:id="1268" w:author="Iana Siomina" w:date="2021-01-12T18:28:00Z"/>
        </w:rPr>
      </w:pPr>
      <w:ins w:id="1269" w:author="Iana Siomina" w:date="2021-01-12T18:28:00Z">
        <w:r w:rsidRPr="001C0E1B">
          <w:lastRenderedPageBreak/>
          <w:t>Table A.</w:t>
        </w:r>
        <w:r>
          <w:t>9.3.1.</w:t>
        </w:r>
      </w:ins>
      <w:ins w:id="1270" w:author="Iana Siomina" w:date="2021-01-12T18:29:00Z">
        <w:r w:rsidR="00EB4B5B">
          <w:t>2</w:t>
        </w:r>
      </w:ins>
      <w:ins w:id="1271" w:author="Iana Siomina" w:date="2021-01-12T18:28: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17E" w:rsidRPr="001C0E1B" w14:paraId="33D3C8AA" w14:textId="77777777" w:rsidTr="008F2A4F">
        <w:trPr>
          <w:ins w:id="1272"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46D30C16" w14:textId="77777777" w:rsidR="007E317E" w:rsidRPr="001C0E1B" w:rsidRDefault="007E317E" w:rsidP="008F2A4F">
            <w:pPr>
              <w:pStyle w:val="TAH"/>
              <w:rPr>
                <w:ins w:id="1273" w:author="Iana Siomina" w:date="2021-01-12T18:28:00Z"/>
              </w:rPr>
            </w:pPr>
            <w:ins w:id="1274" w:author="Iana Siomina" w:date="2021-01-12T18: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83795E" w14:textId="77777777" w:rsidR="007E317E" w:rsidRPr="001C0E1B" w:rsidRDefault="007E317E" w:rsidP="008F2A4F">
            <w:pPr>
              <w:pStyle w:val="TAH"/>
              <w:rPr>
                <w:ins w:id="1275" w:author="Iana Siomina" w:date="2021-01-12T18:28:00Z"/>
              </w:rPr>
            </w:pPr>
            <w:ins w:id="1276" w:author="Iana Siomina" w:date="2021-01-12T18:28:00Z">
              <w:r w:rsidRPr="001C0E1B">
                <w:t>Description</w:t>
              </w:r>
            </w:ins>
          </w:p>
        </w:tc>
      </w:tr>
      <w:tr w:rsidR="007E317E" w:rsidRPr="001C0E1B" w14:paraId="3E160AEB" w14:textId="77777777" w:rsidTr="008F2A4F">
        <w:trPr>
          <w:ins w:id="1277"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5EC60077" w14:textId="77777777" w:rsidR="007E317E" w:rsidRPr="001C0E1B" w:rsidRDefault="007E317E" w:rsidP="008F2A4F">
            <w:pPr>
              <w:pStyle w:val="TAL"/>
              <w:rPr>
                <w:ins w:id="1278" w:author="Iana Siomina" w:date="2021-01-12T18:28:00Z"/>
              </w:rPr>
            </w:pPr>
            <w:ins w:id="1279" w:author="Iana Siomina" w:date="2021-01-12T18: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D0CC5D8" w14:textId="0AFC82F4" w:rsidR="007E317E" w:rsidRDefault="00AE3897" w:rsidP="008F2A4F">
            <w:pPr>
              <w:pStyle w:val="TAL"/>
              <w:rPr>
                <w:ins w:id="1280" w:author="Iana Siomina" w:date="2021-01-12T18:28:00Z"/>
              </w:rPr>
            </w:pPr>
            <w:ins w:id="1281" w:author="Iana Siomina" w:date="2021-01-15T12:54:00Z">
              <w:r>
                <w:t>Without CCA</w:t>
              </w:r>
            </w:ins>
            <w:ins w:id="1282" w:author="Iana Siomina" w:date="2021-01-12T18:28:00Z">
              <w:r w:rsidR="007E317E">
                <w:t xml:space="preserve">: </w:t>
              </w:r>
              <w:r w:rsidR="007E317E" w:rsidRPr="001C0E1B">
                <w:t>15 kHz SSB SCS, 10 MHz bandwidth, FDD duplex mode</w:t>
              </w:r>
            </w:ins>
          </w:p>
          <w:p w14:paraId="1E0EEFE6" w14:textId="54EDD9CD" w:rsidR="007E317E" w:rsidRPr="001C0E1B" w:rsidRDefault="00AE3897" w:rsidP="008F2A4F">
            <w:pPr>
              <w:pStyle w:val="TAL"/>
              <w:rPr>
                <w:ins w:id="1283" w:author="Iana Siomina" w:date="2021-01-12T18:28:00Z"/>
              </w:rPr>
            </w:pPr>
            <w:ins w:id="1284" w:author="Iana Siomina" w:date="2021-01-15T12:54:00Z">
              <w:r>
                <w:t>With CCA</w:t>
              </w:r>
            </w:ins>
            <w:ins w:id="1285" w:author="Iana Siomina" w:date="2021-01-12T18:28:00Z">
              <w:r w:rsidR="007E317E">
                <w:t xml:space="preserve">: </w:t>
              </w:r>
              <w:r w:rsidR="007E317E" w:rsidRPr="001C0E1B">
                <w:t>30 kHz SSB SCS, 40 MHz bandwidth, TDD duplex mode</w:t>
              </w:r>
            </w:ins>
          </w:p>
        </w:tc>
      </w:tr>
      <w:tr w:rsidR="007E317E" w:rsidRPr="001C0E1B" w14:paraId="22917E92" w14:textId="77777777" w:rsidTr="008F2A4F">
        <w:trPr>
          <w:ins w:id="1286"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6EADB455" w14:textId="77777777" w:rsidR="007E317E" w:rsidRPr="001C0E1B" w:rsidRDefault="007E317E" w:rsidP="008F2A4F">
            <w:pPr>
              <w:pStyle w:val="TAL"/>
              <w:rPr>
                <w:ins w:id="1287" w:author="Iana Siomina" w:date="2021-01-12T18:28:00Z"/>
              </w:rPr>
            </w:pPr>
            <w:ins w:id="1288" w:author="Iana Siomina" w:date="2021-01-12T18: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8EC0E5A" w14:textId="2164D009" w:rsidR="007E317E" w:rsidRDefault="00AE3897" w:rsidP="008F2A4F">
            <w:pPr>
              <w:pStyle w:val="TAL"/>
              <w:rPr>
                <w:ins w:id="1289" w:author="Iana Siomina" w:date="2021-01-12T18:28:00Z"/>
              </w:rPr>
            </w:pPr>
            <w:ins w:id="1290" w:author="Iana Siomina" w:date="2021-01-15T12:54:00Z">
              <w:r>
                <w:t>Without CCA</w:t>
              </w:r>
            </w:ins>
            <w:ins w:id="1291" w:author="Iana Siomina" w:date="2021-01-12T18:28:00Z">
              <w:r w:rsidR="007E317E">
                <w:t xml:space="preserve">: </w:t>
              </w:r>
              <w:r w:rsidR="007E317E" w:rsidRPr="001C0E1B">
                <w:t>15 kHz SSB SCS, 10 MHz bandwidth, TDD duplex mode</w:t>
              </w:r>
            </w:ins>
          </w:p>
          <w:p w14:paraId="32EF54B5" w14:textId="6A136AA4" w:rsidR="007E317E" w:rsidRPr="001C0E1B" w:rsidRDefault="00AE3897" w:rsidP="008F2A4F">
            <w:pPr>
              <w:pStyle w:val="TAL"/>
              <w:rPr>
                <w:ins w:id="1292" w:author="Iana Siomina" w:date="2021-01-12T18:28:00Z"/>
              </w:rPr>
            </w:pPr>
            <w:ins w:id="1293" w:author="Iana Siomina" w:date="2021-01-15T12:54:00Z">
              <w:r>
                <w:t>With CCA</w:t>
              </w:r>
            </w:ins>
            <w:ins w:id="1294" w:author="Iana Siomina" w:date="2021-01-12T18:28:00Z">
              <w:r w:rsidR="007E317E">
                <w:t xml:space="preserve">: </w:t>
              </w:r>
              <w:r w:rsidR="007E317E" w:rsidRPr="001C0E1B">
                <w:t>30 kHz SSB SCS, 40 MHz bandwidth, TDD duplex mode</w:t>
              </w:r>
            </w:ins>
          </w:p>
        </w:tc>
      </w:tr>
      <w:tr w:rsidR="007E317E" w:rsidRPr="001C0E1B" w14:paraId="77CEEF96" w14:textId="77777777" w:rsidTr="008F2A4F">
        <w:trPr>
          <w:ins w:id="1295"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42B16036" w14:textId="77777777" w:rsidR="007E317E" w:rsidRPr="001C0E1B" w:rsidRDefault="007E317E" w:rsidP="008F2A4F">
            <w:pPr>
              <w:pStyle w:val="TAL"/>
              <w:rPr>
                <w:ins w:id="1296" w:author="Iana Siomina" w:date="2021-01-12T18:28:00Z"/>
              </w:rPr>
            </w:pPr>
            <w:ins w:id="1297" w:author="Iana Siomina" w:date="2021-01-12T18:2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9C4C1CC" w14:textId="3CE79093" w:rsidR="007E317E" w:rsidRDefault="00AE3897" w:rsidP="008F2A4F">
            <w:pPr>
              <w:pStyle w:val="TAL"/>
              <w:rPr>
                <w:ins w:id="1298" w:author="Iana Siomina" w:date="2021-01-12T18:28:00Z"/>
              </w:rPr>
            </w:pPr>
            <w:ins w:id="1299" w:author="Iana Siomina" w:date="2021-01-15T12:55:00Z">
              <w:r>
                <w:t>Without CCA</w:t>
              </w:r>
            </w:ins>
            <w:ins w:id="1300" w:author="Iana Siomina" w:date="2021-01-12T18:28:00Z">
              <w:r w:rsidR="007E317E">
                <w:t xml:space="preserve">: </w:t>
              </w:r>
              <w:r w:rsidR="007E317E" w:rsidRPr="001C0E1B">
                <w:t>30 kHz SSB SCS, 40 MHz bandwidth, TDD duplex mode</w:t>
              </w:r>
            </w:ins>
          </w:p>
          <w:p w14:paraId="7C4B8234" w14:textId="3B6E7C4B" w:rsidR="007E317E" w:rsidRPr="001C0E1B" w:rsidRDefault="00AE3897" w:rsidP="008F2A4F">
            <w:pPr>
              <w:pStyle w:val="TAL"/>
              <w:rPr>
                <w:ins w:id="1301" w:author="Iana Siomina" w:date="2021-01-12T18:28:00Z"/>
              </w:rPr>
            </w:pPr>
            <w:ins w:id="1302" w:author="Iana Siomina" w:date="2021-01-15T12:55:00Z">
              <w:r>
                <w:t>With CCA</w:t>
              </w:r>
            </w:ins>
            <w:ins w:id="1303" w:author="Iana Siomina" w:date="2021-01-12T18:28:00Z">
              <w:r w:rsidR="007E317E">
                <w:t xml:space="preserve">: </w:t>
              </w:r>
              <w:r w:rsidR="007E317E" w:rsidRPr="001C0E1B">
                <w:t>30 kHz SSB SCS, 40 MHz bandwidth, TDD duplex mode</w:t>
              </w:r>
            </w:ins>
          </w:p>
        </w:tc>
      </w:tr>
      <w:tr w:rsidR="007E317E" w:rsidRPr="001C0E1B" w14:paraId="62198E2C" w14:textId="77777777" w:rsidTr="008F2A4F">
        <w:trPr>
          <w:ins w:id="1304" w:author="Iana Siomina" w:date="2021-01-12T18:28:00Z"/>
        </w:trPr>
        <w:tc>
          <w:tcPr>
            <w:tcW w:w="9606" w:type="dxa"/>
            <w:gridSpan w:val="2"/>
            <w:tcBorders>
              <w:top w:val="single" w:sz="4" w:space="0" w:color="auto"/>
              <w:left w:val="single" w:sz="4" w:space="0" w:color="auto"/>
              <w:bottom w:val="single" w:sz="4" w:space="0" w:color="auto"/>
              <w:right w:val="single" w:sz="4" w:space="0" w:color="auto"/>
            </w:tcBorders>
            <w:hideMark/>
          </w:tcPr>
          <w:p w14:paraId="58CA4082" w14:textId="77777777" w:rsidR="007E317E" w:rsidRPr="001C0E1B" w:rsidRDefault="007E317E" w:rsidP="008F2A4F">
            <w:pPr>
              <w:pStyle w:val="TAN"/>
              <w:rPr>
                <w:ins w:id="1305" w:author="Iana Siomina" w:date="2021-01-12T18:28:00Z"/>
              </w:rPr>
            </w:pPr>
            <w:ins w:id="1306" w:author="Iana Siomina" w:date="2021-01-12T18:28: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09700AC0" w14:textId="77777777" w:rsidR="007E317E" w:rsidRPr="001C0E1B" w:rsidRDefault="007E317E" w:rsidP="007E317E">
      <w:pPr>
        <w:rPr>
          <w:ins w:id="1307" w:author="Iana Siomina" w:date="2021-01-12T18:28:00Z"/>
        </w:rPr>
      </w:pPr>
    </w:p>
    <w:p w14:paraId="2A591648" w14:textId="3F9402BE" w:rsidR="007E317E" w:rsidRPr="001C0E1B" w:rsidRDefault="007E317E" w:rsidP="007E317E">
      <w:pPr>
        <w:pStyle w:val="TH"/>
        <w:rPr>
          <w:ins w:id="1308" w:author="Iana Siomina" w:date="2021-01-12T18:28:00Z"/>
        </w:rPr>
      </w:pPr>
      <w:ins w:id="1309" w:author="Iana Siomina" w:date="2021-01-12T18:28:00Z">
        <w:r w:rsidRPr="001C0E1B">
          <w:t>Table A.</w:t>
        </w:r>
        <w:r>
          <w:t>9.3.1.</w:t>
        </w:r>
      </w:ins>
      <w:ins w:id="1310" w:author="Iana Siomina" w:date="2021-01-12T18:29:00Z">
        <w:r w:rsidR="00EB4B5B">
          <w:t>2</w:t>
        </w:r>
      </w:ins>
      <w:ins w:id="1311" w:author="Iana Siomina" w:date="2021-01-12T18:28:00Z">
        <w:r>
          <w:t>.2</w:t>
        </w:r>
        <w:r w:rsidRPr="001C0E1B">
          <w:t>-2: General test parameters for intra-frequency event triggered reporting without gap</w:t>
        </w:r>
      </w:ins>
      <w:ins w:id="1312" w:author="Iana Siomina" w:date="2021-01-12T19:19:00Z">
        <w:r w:rsidR="00167AA5">
          <w:t>s</w:t>
        </w:r>
      </w:ins>
      <w:ins w:id="1313" w:author="Iana Siomina" w:date="2021-01-12T18:57:00Z">
        <w:r w:rsidR="00A306C4">
          <w:t xml:space="preserve"> with 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4" w:author="Iana Siomina" w:date="2021-01-12T18:48:00Z">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4"/>
        <w:gridCol w:w="707"/>
        <w:gridCol w:w="991"/>
        <w:gridCol w:w="572"/>
        <w:gridCol w:w="24"/>
        <w:gridCol w:w="549"/>
        <w:gridCol w:w="18"/>
        <w:gridCol w:w="555"/>
        <w:gridCol w:w="12"/>
        <w:gridCol w:w="560"/>
        <w:gridCol w:w="7"/>
        <w:gridCol w:w="570"/>
        <w:gridCol w:w="573"/>
        <w:gridCol w:w="1841"/>
        <w:tblGridChange w:id="1315">
          <w:tblGrid>
            <w:gridCol w:w="2514"/>
            <w:gridCol w:w="1"/>
            <w:gridCol w:w="3"/>
            <w:gridCol w:w="703"/>
            <w:gridCol w:w="3"/>
            <w:gridCol w:w="3"/>
            <w:gridCol w:w="985"/>
            <w:gridCol w:w="3"/>
            <w:gridCol w:w="4"/>
            <w:gridCol w:w="565"/>
            <w:gridCol w:w="2"/>
            <w:gridCol w:w="29"/>
            <w:gridCol w:w="542"/>
            <w:gridCol w:w="1"/>
            <w:gridCol w:w="24"/>
            <w:gridCol w:w="548"/>
            <w:gridCol w:w="303"/>
            <w:gridCol w:w="269"/>
            <w:gridCol w:w="577"/>
            <w:gridCol w:w="4"/>
            <w:gridCol w:w="437"/>
            <w:gridCol w:w="131"/>
            <w:gridCol w:w="1"/>
            <w:gridCol w:w="282"/>
            <w:gridCol w:w="709"/>
            <w:gridCol w:w="578"/>
            <w:gridCol w:w="272"/>
            <w:gridCol w:w="851"/>
          </w:tblGrid>
        </w:tblGridChange>
      </w:tblGrid>
      <w:tr w:rsidR="006208D6" w:rsidRPr="001C0E1B" w14:paraId="566E46B7" w14:textId="77777777" w:rsidTr="005D337E">
        <w:trPr>
          <w:cantSplit/>
          <w:trHeight w:val="415"/>
          <w:ins w:id="1316" w:author="Iana Siomina" w:date="2021-01-12T18:28:00Z"/>
          <w:trPrChange w:id="1317" w:author="Iana Siomina" w:date="2021-01-12T18:48:00Z">
            <w:trPr>
              <w:gridAfter w:val="0"/>
              <w:wAfter w:w="556" w:type="dxa"/>
              <w:cantSplit/>
              <w:trHeight w:val="415"/>
            </w:trPr>
          </w:trPrChange>
        </w:trPr>
        <w:tc>
          <w:tcPr>
            <w:tcW w:w="2516" w:type="dxa"/>
            <w:vMerge w:val="restart"/>
            <w:tcBorders>
              <w:top w:val="single" w:sz="4" w:space="0" w:color="auto"/>
              <w:left w:val="single" w:sz="4" w:space="0" w:color="auto"/>
              <w:right w:val="single" w:sz="4" w:space="0" w:color="auto"/>
            </w:tcBorders>
            <w:hideMark/>
            <w:tcPrChange w:id="1318" w:author="Iana Siomina" w:date="2021-01-12T18:48:00Z">
              <w:tcPr>
                <w:tcW w:w="2518" w:type="dxa"/>
                <w:gridSpan w:val="3"/>
                <w:vMerge w:val="restart"/>
                <w:tcBorders>
                  <w:top w:val="single" w:sz="4" w:space="0" w:color="auto"/>
                  <w:left w:val="single" w:sz="4" w:space="0" w:color="auto"/>
                  <w:right w:val="single" w:sz="4" w:space="0" w:color="auto"/>
                </w:tcBorders>
                <w:hideMark/>
              </w:tcPr>
            </w:tcPrChange>
          </w:tcPr>
          <w:p w14:paraId="36B89A47" w14:textId="77777777" w:rsidR="006208D6" w:rsidRPr="001C0E1B" w:rsidRDefault="006208D6" w:rsidP="008F2A4F">
            <w:pPr>
              <w:pStyle w:val="TAH"/>
              <w:rPr>
                <w:ins w:id="1319" w:author="Iana Siomina" w:date="2021-01-12T18:28:00Z"/>
                <w:rFonts w:cs="Arial"/>
              </w:rPr>
            </w:pPr>
            <w:ins w:id="1320" w:author="Iana Siomina" w:date="2021-01-12T18:28:00Z">
              <w:r w:rsidRPr="001C0E1B">
                <w:t>Parameter</w:t>
              </w:r>
            </w:ins>
          </w:p>
        </w:tc>
        <w:tc>
          <w:tcPr>
            <w:tcW w:w="708" w:type="dxa"/>
            <w:vMerge w:val="restart"/>
            <w:tcBorders>
              <w:top w:val="single" w:sz="4" w:space="0" w:color="auto"/>
              <w:left w:val="single" w:sz="4" w:space="0" w:color="auto"/>
              <w:right w:val="single" w:sz="4" w:space="0" w:color="auto"/>
            </w:tcBorders>
            <w:hideMark/>
            <w:tcPrChange w:id="1321" w:author="Iana Siomina" w:date="2021-01-12T18:48:00Z">
              <w:tcPr>
                <w:tcW w:w="709" w:type="dxa"/>
                <w:gridSpan w:val="3"/>
                <w:vMerge w:val="restart"/>
                <w:tcBorders>
                  <w:top w:val="single" w:sz="4" w:space="0" w:color="auto"/>
                  <w:left w:val="single" w:sz="4" w:space="0" w:color="auto"/>
                  <w:right w:val="single" w:sz="4" w:space="0" w:color="auto"/>
                </w:tcBorders>
                <w:hideMark/>
              </w:tcPr>
            </w:tcPrChange>
          </w:tcPr>
          <w:p w14:paraId="630372A1" w14:textId="77777777" w:rsidR="006208D6" w:rsidRPr="001C0E1B" w:rsidRDefault="006208D6" w:rsidP="008F2A4F">
            <w:pPr>
              <w:pStyle w:val="TAH"/>
              <w:rPr>
                <w:ins w:id="1322" w:author="Iana Siomina" w:date="2021-01-12T18:28:00Z"/>
                <w:rFonts w:cs="Arial"/>
              </w:rPr>
            </w:pPr>
            <w:ins w:id="1323" w:author="Iana Siomina" w:date="2021-01-12T18:28:00Z">
              <w:r w:rsidRPr="001C0E1B">
                <w:t>Unit</w:t>
              </w:r>
            </w:ins>
          </w:p>
        </w:tc>
        <w:tc>
          <w:tcPr>
            <w:tcW w:w="991" w:type="dxa"/>
            <w:vMerge w:val="restart"/>
            <w:tcBorders>
              <w:top w:val="single" w:sz="4" w:space="0" w:color="auto"/>
              <w:left w:val="single" w:sz="4" w:space="0" w:color="auto"/>
              <w:right w:val="single" w:sz="4" w:space="0" w:color="auto"/>
            </w:tcBorders>
            <w:hideMark/>
            <w:tcPrChange w:id="1324" w:author="Iana Siomina" w:date="2021-01-12T18:48:00Z">
              <w:tcPr>
                <w:tcW w:w="992" w:type="dxa"/>
                <w:gridSpan w:val="3"/>
                <w:vMerge w:val="restart"/>
                <w:tcBorders>
                  <w:top w:val="single" w:sz="4" w:space="0" w:color="auto"/>
                  <w:left w:val="single" w:sz="4" w:space="0" w:color="auto"/>
                  <w:right w:val="single" w:sz="4" w:space="0" w:color="auto"/>
                </w:tcBorders>
                <w:hideMark/>
              </w:tcPr>
            </w:tcPrChange>
          </w:tcPr>
          <w:p w14:paraId="1651665A" w14:textId="77777777" w:rsidR="006208D6" w:rsidRPr="001C0E1B" w:rsidRDefault="006208D6" w:rsidP="008F2A4F">
            <w:pPr>
              <w:pStyle w:val="TAH"/>
              <w:rPr>
                <w:ins w:id="1325" w:author="Iana Siomina" w:date="2021-01-12T18:28:00Z"/>
                <w:lang w:eastAsia="zh-CN"/>
              </w:rPr>
            </w:pPr>
            <w:ins w:id="1326" w:author="Iana Siomina" w:date="2021-01-12T18:28:00Z">
              <w:r w:rsidRPr="001C0E1B">
                <w:rPr>
                  <w:lang w:eastAsia="zh-CN"/>
                </w:rPr>
                <w:t>Test configuration</w:t>
              </w:r>
            </w:ins>
          </w:p>
        </w:tc>
        <w:tc>
          <w:tcPr>
            <w:tcW w:w="3436" w:type="dxa"/>
            <w:gridSpan w:val="10"/>
            <w:tcBorders>
              <w:top w:val="single" w:sz="4" w:space="0" w:color="auto"/>
              <w:left w:val="single" w:sz="4" w:space="0" w:color="auto"/>
              <w:right w:val="single" w:sz="4" w:space="0" w:color="auto"/>
            </w:tcBorders>
            <w:hideMark/>
            <w:tcPrChange w:id="1327" w:author="Iana Siomina" w:date="2021-01-12T18:48:00Z">
              <w:tcPr>
                <w:tcW w:w="3301" w:type="dxa"/>
                <w:gridSpan w:val="12"/>
                <w:tcBorders>
                  <w:top w:val="single" w:sz="4" w:space="0" w:color="auto"/>
                  <w:left w:val="single" w:sz="4" w:space="0" w:color="auto"/>
                  <w:right w:val="single" w:sz="4" w:space="0" w:color="auto"/>
                </w:tcBorders>
                <w:hideMark/>
              </w:tcPr>
            </w:tcPrChange>
          </w:tcPr>
          <w:p w14:paraId="4BD058B2" w14:textId="6DCD1FE0" w:rsidR="006208D6" w:rsidRPr="001C0E1B" w:rsidRDefault="006208D6" w:rsidP="008F2A4F">
            <w:pPr>
              <w:pStyle w:val="TAH"/>
              <w:rPr>
                <w:ins w:id="1328" w:author="Iana Siomina" w:date="2021-01-12T18:28:00Z"/>
                <w:rFonts w:cs="Arial"/>
              </w:rPr>
            </w:pPr>
            <w:ins w:id="1329" w:author="Iana Siomina" w:date="2021-01-12T18:28:00Z">
              <w:r w:rsidRPr="001C0E1B">
                <w:t>Value</w:t>
              </w:r>
            </w:ins>
          </w:p>
        </w:tc>
        <w:tc>
          <w:tcPr>
            <w:tcW w:w="1842" w:type="dxa"/>
            <w:tcBorders>
              <w:top w:val="single" w:sz="4" w:space="0" w:color="auto"/>
              <w:left w:val="single" w:sz="4" w:space="0" w:color="auto"/>
              <w:right w:val="single" w:sz="4" w:space="0" w:color="auto"/>
            </w:tcBorders>
            <w:hideMark/>
            <w:tcPrChange w:id="1330" w:author="Iana Siomina" w:date="2021-01-12T18:48:00Z">
              <w:tcPr>
                <w:tcW w:w="1701" w:type="dxa"/>
                <w:gridSpan w:val="5"/>
                <w:tcBorders>
                  <w:top w:val="single" w:sz="4" w:space="0" w:color="auto"/>
                  <w:left w:val="single" w:sz="4" w:space="0" w:color="auto"/>
                  <w:right w:val="single" w:sz="4" w:space="0" w:color="auto"/>
                </w:tcBorders>
                <w:hideMark/>
              </w:tcPr>
            </w:tcPrChange>
          </w:tcPr>
          <w:p w14:paraId="12E781E1" w14:textId="77777777" w:rsidR="006208D6" w:rsidRPr="001C0E1B" w:rsidRDefault="006208D6" w:rsidP="008F2A4F">
            <w:pPr>
              <w:pStyle w:val="TAH"/>
              <w:rPr>
                <w:ins w:id="1331" w:author="Iana Siomina" w:date="2021-01-12T18:28:00Z"/>
                <w:rFonts w:cs="Arial"/>
              </w:rPr>
            </w:pPr>
            <w:ins w:id="1332" w:author="Iana Siomina" w:date="2021-01-12T18:28:00Z">
              <w:r w:rsidRPr="001C0E1B">
                <w:t>Comment</w:t>
              </w:r>
            </w:ins>
          </w:p>
        </w:tc>
      </w:tr>
      <w:tr w:rsidR="006208D6" w:rsidRPr="001C0E1B" w14:paraId="5E8A63B2" w14:textId="77777777" w:rsidTr="005D337E">
        <w:tblPrEx>
          <w:tblPrExChange w:id="1333" w:author="Iana Siomina" w:date="2021-01-12T18:48:00Z">
            <w:tblPrEx>
              <w:tblW w:w="10344" w:type="dxa"/>
            </w:tblPrEx>
          </w:tblPrExChange>
        </w:tblPrEx>
        <w:trPr>
          <w:cantSplit/>
          <w:trHeight w:val="415"/>
          <w:ins w:id="1334" w:author="Iana Siomina" w:date="2021-01-12T18:28:00Z"/>
          <w:trPrChange w:id="1335" w:author="Iana Siomina" w:date="2021-01-12T18:48:00Z">
            <w:trPr>
              <w:cantSplit/>
              <w:trHeight w:val="415"/>
            </w:trPr>
          </w:trPrChange>
        </w:trPr>
        <w:tc>
          <w:tcPr>
            <w:tcW w:w="2516" w:type="dxa"/>
            <w:vMerge/>
            <w:tcBorders>
              <w:left w:val="single" w:sz="4" w:space="0" w:color="auto"/>
              <w:right w:val="single" w:sz="4" w:space="0" w:color="auto"/>
            </w:tcBorders>
            <w:tcPrChange w:id="1336" w:author="Iana Siomina" w:date="2021-01-12T18:48:00Z">
              <w:tcPr>
                <w:tcW w:w="2518" w:type="dxa"/>
                <w:gridSpan w:val="3"/>
                <w:vMerge/>
                <w:tcBorders>
                  <w:left w:val="single" w:sz="4" w:space="0" w:color="auto"/>
                  <w:right w:val="single" w:sz="4" w:space="0" w:color="auto"/>
                </w:tcBorders>
              </w:tcPr>
            </w:tcPrChange>
          </w:tcPr>
          <w:p w14:paraId="4DDA4903" w14:textId="77777777" w:rsidR="006208D6" w:rsidRPr="001C0E1B" w:rsidRDefault="006208D6" w:rsidP="008F2A4F">
            <w:pPr>
              <w:pStyle w:val="TAH"/>
              <w:rPr>
                <w:ins w:id="1337" w:author="Iana Siomina" w:date="2021-01-12T18:28:00Z"/>
              </w:rPr>
            </w:pPr>
          </w:p>
        </w:tc>
        <w:tc>
          <w:tcPr>
            <w:tcW w:w="708" w:type="dxa"/>
            <w:vMerge/>
            <w:tcBorders>
              <w:left w:val="single" w:sz="4" w:space="0" w:color="auto"/>
              <w:right w:val="single" w:sz="4" w:space="0" w:color="auto"/>
            </w:tcBorders>
            <w:tcPrChange w:id="1338" w:author="Iana Siomina" w:date="2021-01-12T18:48:00Z">
              <w:tcPr>
                <w:tcW w:w="709" w:type="dxa"/>
                <w:gridSpan w:val="3"/>
                <w:vMerge/>
                <w:tcBorders>
                  <w:left w:val="single" w:sz="4" w:space="0" w:color="auto"/>
                  <w:right w:val="single" w:sz="4" w:space="0" w:color="auto"/>
                </w:tcBorders>
              </w:tcPr>
            </w:tcPrChange>
          </w:tcPr>
          <w:p w14:paraId="4A2FE7F5" w14:textId="77777777" w:rsidR="006208D6" w:rsidRPr="001C0E1B" w:rsidRDefault="006208D6" w:rsidP="008F2A4F">
            <w:pPr>
              <w:pStyle w:val="TAH"/>
              <w:rPr>
                <w:ins w:id="1339" w:author="Iana Siomina" w:date="2021-01-12T18:28:00Z"/>
              </w:rPr>
            </w:pPr>
          </w:p>
        </w:tc>
        <w:tc>
          <w:tcPr>
            <w:tcW w:w="991" w:type="dxa"/>
            <w:vMerge/>
            <w:tcBorders>
              <w:left w:val="single" w:sz="4" w:space="0" w:color="auto"/>
              <w:right w:val="single" w:sz="4" w:space="0" w:color="auto"/>
            </w:tcBorders>
            <w:tcPrChange w:id="1340" w:author="Iana Siomina" w:date="2021-01-12T18:48:00Z">
              <w:tcPr>
                <w:tcW w:w="992" w:type="dxa"/>
                <w:gridSpan w:val="3"/>
                <w:vMerge/>
                <w:tcBorders>
                  <w:left w:val="single" w:sz="4" w:space="0" w:color="auto"/>
                  <w:right w:val="single" w:sz="4" w:space="0" w:color="auto"/>
                </w:tcBorders>
              </w:tcPr>
            </w:tcPrChange>
          </w:tcPr>
          <w:p w14:paraId="2AE2831D" w14:textId="77777777" w:rsidR="006208D6" w:rsidRPr="001C0E1B" w:rsidRDefault="006208D6" w:rsidP="008F2A4F">
            <w:pPr>
              <w:pStyle w:val="TAH"/>
              <w:rPr>
                <w:ins w:id="1341" w:author="Iana Siomina" w:date="2021-01-12T18:28:00Z"/>
                <w:lang w:eastAsia="zh-CN"/>
              </w:rPr>
            </w:pPr>
          </w:p>
        </w:tc>
        <w:tc>
          <w:tcPr>
            <w:tcW w:w="596" w:type="dxa"/>
            <w:gridSpan w:val="2"/>
            <w:tcBorders>
              <w:top w:val="single" w:sz="4" w:space="0" w:color="auto"/>
              <w:left w:val="single" w:sz="4" w:space="0" w:color="auto"/>
              <w:right w:val="single" w:sz="4" w:space="0" w:color="auto"/>
            </w:tcBorders>
            <w:tcMar>
              <w:left w:w="11" w:type="dxa"/>
              <w:right w:w="11" w:type="dxa"/>
            </w:tcMar>
            <w:vAlign w:val="center"/>
            <w:tcPrChange w:id="1342" w:author="Iana Siomina" w:date="2021-01-12T18:48:00Z">
              <w:tcPr>
                <w:tcW w:w="596" w:type="dxa"/>
                <w:gridSpan w:val="3"/>
                <w:tcBorders>
                  <w:top w:val="single" w:sz="4" w:space="0" w:color="auto"/>
                  <w:left w:val="single" w:sz="4" w:space="0" w:color="auto"/>
                  <w:right w:val="single" w:sz="4" w:space="0" w:color="auto"/>
                </w:tcBorders>
                <w:tcMar>
                  <w:left w:w="11" w:type="dxa"/>
                  <w:right w:w="11" w:type="dxa"/>
                </w:tcMar>
                <w:vAlign w:val="center"/>
              </w:tcPr>
            </w:tcPrChange>
          </w:tcPr>
          <w:p w14:paraId="4ECCB298" w14:textId="435E8E46" w:rsidR="006208D6" w:rsidRPr="001C0E1B" w:rsidRDefault="006208D6" w:rsidP="008F2A4F">
            <w:pPr>
              <w:pStyle w:val="TAH"/>
              <w:rPr>
                <w:ins w:id="1343" w:author="Iana Siomina" w:date="2021-01-12T18:28:00Z"/>
              </w:rPr>
            </w:pPr>
            <w:ins w:id="1344" w:author="Iana Siomina" w:date="2021-01-12T18:45:00Z">
              <w:r>
                <w:t>Test 1</w:t>
              </w:r>
            </w:ins>
          </w:p>
        </w:tc>
        <w:tc>
          <w:tcPr>
            <w:tcW w:w="567" w:type="dxa"/>
            <w:gridSpan w:val="2"/>
            <w:tcBorders>
              <w:left w:val="single" w:sz="4" w:space="0" w:color="auto"/>
              <w:right w:val="single" w:sz="4" w:space="0" w:color="auto"/>
            </w:tcBorders>
            <w:tcMar>
              <w:left w:w="11" w:type="dxa"/>
              <w:right w:w="11" w:type="dxa"/>
            </w:tcMar>
            <w:vAlign w:val="center"/>
            <w:tcPrChange w:id="1345" w:author="Iana Siomina" w:date="2021-01-12T18:48:00Z">
              <w:tcPr>
                <w:tcW w:w="567" w:type="dxa"/>
                <w:gridSpan w:val="3"/>
                <w:tcBorders>
                  <w:left w:val="single" w:sz="4" w:space="0" w:color="auto"/>
                  <w:right w:val="single" w:sz="4" w:space="0" w:color="auto"/>
                </w:tcBorders>
                <w:tcMar>
                  <w:left w:w="11" w:type="dxa"/>
                  <w:right w:w="11" w:type="dxa"/>
                </w:tcMar>
                <w:vAlign w:val="center"/>
              </w:tcPr>
            </w:tcPrChange>
          </w:tcPr>
          <w:p w14:paraId="1DEC60DD" w14:textId="57DB60C1" w:rsidR="006208D6" w:rsidRPr="001C0E1B" w:rsidRDefault="006208D6" w:rsidP="008F2A4F">
            <w:pPr>
              <w:pStyle w:val="TAH"/>
              <w:rPr>
                <w:ins w:id="1346" w:author="Iana Siomina" w:date="2021-01-12T18:28:00Z"/>
                <w:rFonts w:cs="Arial"/>
              </w:rPr>
            </w:pPr>
            <w:ins w:id="1347" w:author="Iana Siomina" w:date="2021-01-12T18:46:00Z">
              <w:r>
                <w:rPr>
                  <w:rFonts w:cs="Arial"/>
                </w:rPr>
                <w:t>Test 2</w:t>
              </w:r>
            </w:ins>
          </w:p>
        </w:tc>
        <w:tc>
          <w:tcPr>
            <w:tcW w:w="567" w:type="dxa"/>
            <w:gridSpan w:val="2"/>
            <w:tcBorders>
              <w:left w:val="single" w:sz="4" w:space="0" w:color="auto"/>
              <w:right w:val="single" w:sz="4" w:space="0" w:color="auto"/>
            </w:tcBorders>
            <w:tcMar>
              <w:left w:w="11" w:type="dxa"/>
              <w:right w:w="11" w:type="dxa"/>
            </w:tcMar>
            <w:vAlign w:val="center"/>
            <w:tcPrChange w:id="1348" w:author="Iana Siomina" w:date="2021-01-12T18:48:00Z">
              <w:tcPr>
                <w:tcW w:w="851" w:type="dxa"/>
                <w:gridSpan w:val="2"/>
                <w:tcBorders>
                  <w:left w:val="single" w:sz="4" w:space="0" w:color="auto"/>
                  <w:right w:val="single" w:sz="4" w:space="0" w:color="auto"/>
                </w:tcBorders>
                <w:tcMar>
                  <w:left w:w="11" w:type="dxa"/>
                  <w:right w:w="11" w:type="dxa"/>
                </w:tcMar>
                <w:vAlign w:val="center"/>
              </w:tcPr>
            </w:tcPrChange>
          </w:tcPr>
          <w:p w14:paraId="104CCA7E" w14:textId="357C9819" w:rsidR="006208D6" w:rsidRPr="001C0E1B" w:rsidRDefault="006208D6" w:rsidP="008F2A4F">
            <w:pPr>
              <w:pStyle w:val="TAH"/>
              <w:rPr>
                <w:ins w:id="1349" w:author="Iana Siomina" w:date="2021-01-12T18:28:00Z"/>
                <w:rFonts w:cs="Arial"/>
              </w:rPr>
            </w:pPr>
            <w:ins w:id="1350" w:author="Iana Siomina" w:date="2021-01-12T18:46:00Z">
              <w:r>
                <w:rPr>
                  <w:rFonts w:cs="Arial"/>
                </w:rPr>
                <w:t>Test 3</w:t>
              </w:r>
            </w:ins>
          </w:p>
        </w:tc>
        <w:tc>
          <w:tcPr>
            <w:tcW w:w="567" w:type="dxa"/>
            <w:gridSpan w:val="2"/>
            <w:tcBorders>
              <w:left w:val="single" w:sz="4" w:space="0" w:color="auto"/>
              <w:right w:val="single" w:sz="4" w:space="0" w:color="auto"/>
            </w:tcBorders>
            <w:tcMar>
              <w:left w:w="11" w:type="dxa"/>
              <w:right w:w="11" w:type="dxa"/>
            </w:tcMar>
            <w:vAlign w:val="center"/>
            <w:tcPrChange w:id="1351" w:author="Iana Siomina" w:date="2021-01-12T18:48:00Z">
              <w:tcPr>
                <w:tcW w:w="850" w:type="dxa"/>
                <w:gridSpan w:val="3"/>
                <w:tcBorders>
                  <w:left w:val="single" w:sz="4" w:space="0" w:color="auto"/>
                  <w:right w:val="single" w:sz="4" w:space="0" w:color="auto"/>
                </w:tcBorders>
                <w:tcMar>
                  <w:left w:w="11" w:type="dxa"/>
                  <w:right w:w="11" w:type="dxa"/>
                </w:tcMar>
                <w:vAlign w:val="center"/>
              </w:tcPr>
            </w:tcPrChange>
          </w:tcPr>
          <w:p w14:paraId="6D00ECD5" w14:textId="0B7F7F05" w:rsidR="006208D6" w:rsidRPr="001C0E1B" w:rsidRDefault="006208D6" w:rsidP="008F2A4F">
            <w:pPr>
              <w:pStyle w:val="TAH"/>
              <w:rPr>
                <w:ins w:id="1352" w:author="Iana Siomina" w:date="2021-01-12T18:28:00Z"/>
                <w:rFonts w:cs="Arial"/>
              </w:rPr>
            </w:pPr>
            <w:ins w:id="1353" w:author="Iana Siomina" w:date="2021-01-12T18:46:00Z">
              <w:r>
                <w:rPr>
                  <w:rFonts w:cs="Arial"/>
                </w:rPr>
                <w:t>Test 4</w:t>
              </w:r>
            </w:ins>
          </w:p>
        </w:tc>
        <w:tc>
          <w:tcPr>
            <w:tcW w:w="567" w:type="dxa"/>
            <w:tcBorders>
              <w:left w:val="single" w:sz="4" w:space="0" w:color="auto"/>
              <w:right w:val="single" w:sz="4" w:space="0" w:color="auto"/>
            </w:tcBorders>
            <w:tcMar>
              <w:left w:w="11" w:type="dxa"/>
              <w:right w:w="11" w:type="dxa"/>
            </w:tcMar>
            <w:vAlign w:val="center"/>
            <w:tcPrChange w:id="1354" w:author="Iana Siomina" w:date="2021-01-12T18:48:00Z">
              <w:tcPr>
                <w:tcW w:w="851" w:type="dxa"/>
                <w:gridSpan w:val="4"/>
                <w:tcBorders>
                  <w:left w:val="single" w:sz="4" w:space="0" w:color="auto"/>
                  <w:right w:val="single" w:sz="4" w:space="0" w:color="auto"/>
                </w:tcBorders>
                <w:tcMar>
                  <w:left w:w="11" w:type="dxa"/>
                  <w:right w:w="11" w:type="dxa"/>
                </w:tcMar>
                <w:vAlign w:val="center"/>
              </w:tcPr>
            </w:tcPrChange>
          </w:tcPr>
          <w:p w14:paraId="578A95E6" w14:textId="5485D068" w:rsidR="006208D6" w:rsidRPr="001C0E1B" w:rsidRDefault="006208D6" w:rsidP="008F2A4F">
            <w:pPr>
              <w:pStyle w:val="TAH"/>
              <w:rPr>
                <w:ins w:id="1355" w:author="Iana Siomina" w:date="2021-01-12T18:28:00Z"/>
                <w:rFonts w:cs="Arial"/>
              </w:rPr>
            </w:pPr>
            <w:ins w:id="1356" w:author="Iana Siomina" w:date="2021-01-12T18:47:00Z">
              <w:r>
                <w:rPr>
                  <w:rFonts w:cs="Arial"/>
                </w:rPr>
                <w:t>Test 5</w:t>
              </w:r>
            </w:ins>
          </w:p>
        </w:tc>
        <w:tc>
          <w:tcPr>
            <w:tcW w:w="572" w:type="dxa"/>
            <w:tcBorders>
              <w:left w:val="single" w:sz="4" w:space="0" w:color="auto"/>
              <w:right w:val="single" w:sz="4" w:space="0" w:color="auto"/>
            </w:tcBorders>
            <w:tcMar>
              <w:left w:w="11" w:type="dxa"/>
              <w:right w:w="11" w:type="dxa"/>
            </w:tcMar>
            <w:vAlign w:val="center"/>
            <w:tcPrChange w:id="1357" w:author="Iana Siomina" w:date="2021-01-12T18:48:00Z">
              <w:tcPr>
                <w:tcW w:w="709" w:type="dxa"/>
                <w:tcBorders>
                  <w:left w:val="single" w:sz="4" w:space="0" w:color="auto"/>
                  <w:right w:val="single" w:sz="4" w:space="0" w:color="auto"/>
                </w:tcBorders>
                <w:tcMar>
                  <w:left w:w="11" w:type="dxa"/>
                  <w:right w:w="11" w:type="dxa"/>
                </w:tcMar>
                <w:vAlign w:val="center"/>
              </w:tcPr>
            </w:tcPrChange>
          </w:tcPr>
          <w:p w14:paraId="7AA56F65" w14:textId="11234948" w:rsidR="006208D6" w:rsidRPr="001C0E1B" w:rsidRDefault="009B6F28" w:rsidP="008F2A4F">
            <w:pPr>
              <w:pStyle w:val="TAH"/>
              <w:rPr>
                <w:ins w:id="1358" w:author="Iana Siomina" w:date="2021-01-12T18:28:00Z"/>
                <w:rFonts w:cs="Arial"/>
              </w:rPr>
            </w:pPr>
            <w:ins w:id="1359" w:author="Iana Siomina" w:date="2021-01-12T18:48:00Z">
              <w:r>
                <w:rPr>
                  <w:rFonts w:cs="Arial"/>
                </w:rPr>
                <w:t>Test 6</w:t>
              </w:r>
            </w:ins>
          </w:p>
        </w:tc>
        <w:tc>
          <w:tcPr>
            <w:tcW w:w="1842" w:type="dxa"/>
            <w:tcBorders>
              <w:left w:val="single" w:sz="4" w:space="0" w:color="auto"/>
              <w:right w:val="single" w:sz="4" w:space="0" w:color="auto"/>
            </w:tcBorders>
            <w:tcPrChange w:id="1360" w:author="Iana Siomina" w:date="2021-01-12T18:48:00Z">
              <w:tcPr>
                <w:tcW w:w="1701" w:type="dxa"/>
                <w:gridSpan w:val="3"/>
                <w:tcBorders>
                  <w:left w:val="single" w:sz="4" w:space="0" w:color="auto"/>
                  <w:right w:val="single" w:sz="4" w:space="0" w:color="auto"/>
                </w:tcBorders>
              </w:tcPr>
            </w:tcPrChange>
          </w:tcPr>
          <w:p w14:paraId="37AF638A" w14:textId="77777777" w:rsidR="006208D6" w:rsidRPr="001C0E1B" w:rsidRDefault="006208D6" w:rsidP="008F2A4F">
            <w:pPr>
              <w:pStyle w:val="TAH"/>
              <w:rPr>
                <w:ins w:id="1361" w:author="Iana Siomina" w:date="2021-01-12T18:28:00Z"/>
              </w:rPr>
            </w:pPr>
          </w:p>
        </w:tc>
      </w:tr>
      <w:tr w:rsidR="005D337E" w:rsidRPr="001C0E1B" w14:paraId="7238C286" w14:textId="77777777" w:rsidTr="005D337E">
        <w:trPr>
          <w:cantSplit/>
          <w:trHeight w:val="187"/>
          <w:ins w:id="1362"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5F9BBA3D" w14:textId="77777777" w:rsidR="007E317E" w:rsidRPr="001C0E1B" w:rsidRDefault="007E317E" w:rsidP="008F2A4F">
            <w:pPr>
              <w:pStyle w:val="TAL"/>
              <w:rPr>
                <w:ins w:id="1363" w:author="Iana Siomina" w:date="2021-01-12T18:28:00Z"/>
                <w:rFonts w:cs="Arial"/>
              </w:rPr>
            </w:pPr>
            <w:ins w:id="1364" w:author="Iana Siomina" w:date="2021-01-12T18:28:00Z">
              <w:r w:rsidRPr="001C0E1B">
                <w:t xml:space="preserve">Active </w:t>
              </w:r>
              <w:r>
                <w:t>PC</w:t>
              </w:r>
              <w:r w:rsidRPr="001C0E1B">
                <w:t>ell</w:t>
              </w:r>
            </w:ins>
          </w:p>
        </w:tc>
        <w:tc>
          <w:tcPr>
            <w:tcW w:w="708" w:type="dxa"/>
            <w:tcBorders>
              <w:top w:val="single" w:sz="4" w:space="0" w:color="auto"/>
              <w:left w:val="single" w:sz="4" w:space="0" w:color="auto"/>
              <w:bottom w:val="single" w:sz="4" w:space="0" w:color="auto"/>
              <w:right w:val="single" w:sz="4" w:space="0" w:color="auto"/>
            </w:tcBorders>
          </w:tcPr>
          <w:p w14:paraId="7444953E" w14:textId="77777777" w:rsidR="007E317E" w:rsidRPr="001C0E1B" w:rsidRDefault="007E317E" w:rsidP="008F2A4F">
            <w:pPr>
              <w:pStyle w:val="TAC"/>
              <w:rPr>
                <w:ins w:id="1365"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061E589F" w14:textId="77777777" w:rsidR="007E317E" w:rsidRPr="001C0E1B" w:rsidRDefault="007E317E" w:rsidP="008F2A4F">
            <w:pPr>
              <w:pStyle w:val="TAL"/>
              <w:rPr>
                <w:ins w:id="1366" w:author="Iana Siomina" w:date="2021-01-12T18:28:00Z"/>
              </w:rPr>
            </w:pPr>
            <w:ins w:id="1367"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53A9138" w14:textId="77777777" w:rsidR="007E317E" w:rsidRPr="001C0E1B" w:rsidRDefault="007E317E" w:rsidP="008F2A4F">
            <w:pPr>
              <w:pStyle w:val="TAL"/>
              <w:rPr>
                <w:ins w:id="1368" w:author="Iana Siomina" w:date="2021-01-12T18:28:00Z"/>
                <w:rFonts w:cs="Arial"/>
              </w:rPr>
            </w:pPr>
            <w:ins w:id="1369" w:author="Iana Siomina" w:date="2021-01-12T18:28:00Z">
              <w:r w:rsidRPr="001C0E1B">
                <w:t>Cell 1</w:t>
              </w:r>
            </w:ins>
          </w:p>
        </w:tc>
        <w:tc>
          <w:tcPr>
            <w:tcW w:w="1842" w:type="dxa"/>
            <w:tcBorders>
              <w:top w:val="single" w:sz="4" w:space="0" w:color="auto"/>
              <w:left w:val="single" w:sz="4" w:space="0" w:color="auto"/>
              <w:bottom w:val="single" w:sz="4" w:space="0" w:color="auto"/>
              <w:right w:val="single" w:sz="4" w:space="0" w:color="auto"/>
            </w:tcBorders>
          </w:tcPr>
          <w:p w14:paraId="42E1F9CB" w14:textId="77777777" w:rsidR="007E317E" w:rsidRPr="001C0E1B" w:rsidRDefault="007E317E" w:rsidP="008F2A4F">
            <w:pPr>
              <w:pStyle w:val="TAL"/>
              <w:rPr>
                <w:ins w:id="1370" w:author="Iana Siomina" w:date="2021-01-12T18:28:00Z"/>
                <w:rFonts w:cs="Arial"/>
              </w:rPr>
            </w:pPr>
          </w:p>
        </w:tc>
      </w:tr>
      <w:tr w:rsidR="005D337E" w:rsidRPr="001C0E1B" w14:paraId="597CB144" w14:textId="77777777" w:rsidTr="005D337E">
        <w:trPr>
          <w:cantSplit/>
          <w:trHeight w:val="187"/>
          <w:ins w:id="1371"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068B9076" w14:textId="77777777" w:rsidR="007E317E" w:rsidRPr="001C0E1B" w:rsidRDefault="007E317E" w:rsidP="008F2A4F">
            <w:pPr>
              <w:pStyle w:val="TAL"/>
              <w:rPr>
                <w:ins w:id="1372" w:author="Iana Siomina" w:date="2021-01-12T18:28:00Z"/>
                <w:bCs/>
              </w:rPr>
            </w:pPr>
            <w:ins w:id="1373" w:author="Iana Siomina" w:date="2021-01-12T18:28:00Z">
              <w:r w:rsidRPr="001C0E1B">
                <w:t xml:space="preserve">Active </w:t>
              </w:r>
              <w:r>
                <w:t>SC</w:t>
              </w:r>
              <w:r w:rsidRPr="001C0E1B">
                <w:t>ell</w:t>
              </w:r>
            </w:ins>
          </w:p>
        </w:tc>
        <w:tc>
          <w:tcPr>
            <w:tcW w:w="708" w:type="dxa"/>
            <w:tcBorders>
              <w:top w:val="single" w:sz="4" w:space="0" w:color="auto"/>
              <w:left w:val="single" w:sz="4" w:space="0" w:color="auto"/>
              <w:bottom w:val="single" w:sz="4" w:space="0" w:color="auto"/>
              <w:right w:val="single" w:sz="4" w:space="0" w:color="auto"/>
            </w:tcBorders>
          </w:tcPr>
          <w:p w14:paraId="3331A30F" w14:textId="77777777" w:rsidR="007E317E" w:rsidRPr="001C0E1B" w:rsidRDefault="007E317E" w:rsidP="008F2A4F">
            <w:pPr>
              <w:pStyle w:val="TAC"/>
              <w:rPr>
                <w:ins w:id="1374"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12494607" w14:textId="77777777" w:rsidR="007E317E" w:rsidRPr="001C0E1B" w:rsidRDefault="007E317E" w:rsidP="008F2A4F">
            <w:pPr>
              <w:pStyle w:val="TAL"/>
              <w:rPr>
                <w:ins w:id="1375" w:author="Iana Siomina" w:date="2021-01-12T18:28:00Z"/>
                <w:lang w:eastAsia="zh-CN"/>
              </w:rPr>
            </w:pPr>
            <w:ins w:id="1376"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tcPr>
          <w:p w14:paraId="20102A46" w14:textId="77777777" w:rsidR="007E317E" w:rsidRPr="001C0E1B" w:rsidRDefault="007E317E" w:rsidP="008F2A4F">
            <w:pPr>
              <w:pStyle w:val="TAL"/>
              <w:rPr>
                <w:ins w:id="1377" w:author="Iana Siomina" w:date="2021-01-12T18:28:00Z"/>
                <w:bCs/>
              </w:rPr>
            </w:pPr>
            <w:ins w:id="1378" w:author="Iana Siomina" w:date="2021-01-12T18:28:00Z">
              <w:r w:rsidRPr="001C0E1B">
                <w:t xml:space="preserve">Cell </w:t>
              </w:r>
              <w:r>
                <w:t>2</w:t>
              </w:r>
            </w:ins>
          </w:p>
        </w:tc>
        <w:tc>
          <w:tcPr>
            <w:tcW w:w="1842" w:type="dxa"/>
            <w:tcBorders>
              <w:top w:val="single" w:sz="4" w:space="0" w:color="auto"/>
              <w:left w:val="single" w:sz="4" w:space="0" w:color="auto"/>
              <w:bottom w:val="single" w:sz="4" w:space="0" w:color="auto"/>
              <w:right w:val="single" w:sz="4" w:space="0" w:color="auto"/>
            </w:tcBorders>
          </w:tcPr>
          <w:p w14:paraId="27328DF5" w14:textId="77777777" w:rsidR="007E317E" w:rsidRPr="001C0E1B" w:rsidRDefault="007E317E" w:rsidP="008F2A4F">
            <w:pPr>
              <w:pStyle w:val="TAL"/>
              <w:rPr>
                <w:ins w:id="1379" w:author="Iana Siomina" w:date="2021-01-12T18:28:00Z"/>
                <w:bCs/>
              </w:rPr>
            </w:pPr>
          </w:p>
        </w:tc>
      </w:tr>
      <w:tr w:rsidR="005D337E" w:rsidRPr="001C0E1B" w14:paraId="17A40BAE" w14:textId="77777777" w:rsidTr="005D337E">
        <w:trPr>
          <w:cantSplit/>
          <w:trHeight w:val="187"/>
          <w:ins w:id="1380"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1FA95F90" w14:textId="77777777" w:rsidR="007E317E" w:rsidRPr="001C0E1B" w:rsidRDefault="007E317E" w:rsidP="008F2A4F">
            <w:pPr>
              <w:pStyle w:val="TAL"/>
              <w:rPr>
                <w:ins w:id="1381" w:author="Iana Siomina" w:date="2021-01-12T18:28:00Z"/>
                <w:rFonts w:cs="Arial"/>
                <w:b/>
              </w:rPr>
            </w:pPr>
            <w:ins w:id="1382" w:author="Iana Siomina" w:date="2021-01-12T18:28:00Z">
              <w:r w:rsidRPr="001C0E1B">
                <w:rPr>
                  <w:bCs/>
                </w:rPr>
                <w:t>Neighbour cell</w:t>
              </w:r>
            </w:ins>
          </w:p>
        </w:tc>
        <w:tc>
          <w:tcPr>
            <w:tcW w:w="708" w:type="dxa"/>
            <w:tcBorders>
              <w:top w:val="single" w:sz="4" w:space="0" w:color="auto"/>
              <w:left w:val="single" w:sz="4" w:space="0" w:color="auto"/>
              <w:bottom w:val="single" w:sz="4" w:space="0" w:color="auto"/>
              <w:right w:val="single" w:sz="4" w:space="0" w:color="auto"/>
            </w:tcBorders>
          </w:tcPr>
          <w:p w14:paraId="3FC3D355" w14:textId="77777777" w:rsidR="007E317E" w:rsidRPr="001C0E1B" w:rsidRDefault="007E317E" w:rsidP="008F2A4F">
            <w:pPr>
              <w:pStyle w:val="TAC"/>
              <w:rPr>
                <w:ins w:id="1383"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568F2A4F" w14:textId="77777777" w:rsidR="007E317E" w:rsidRPr="001C0E1B" w:rsidRDefault="007E317E" w:rsidP="008F2A4F">
            <w:pPr>
              <w:pStyle w:val="TAL"/>
              <w:rPr>
                <w:ins w:id="1384" w:author="Iana Siomina" w:date="2021-01-12T18:28:00Z"/>
                <w:bCs/>
              </w:rPr>
            </w:pPr>
            <w:ins w:id="1385"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4D570F03" w14:textId="77777777" w:rsidR="007E317E" w:rsidRPr="001C0E1B" w:rsidRDefault="007E317E" w:rsidP="008F2A4F">
            <w:pPr>
              <w:pStyle w:val="TAL"/>
              <w:rPr>
                <w:ins w:id="1386" w:author="Iana Siomina" w:date="2021-01-12T18:28:00Z"/>
                <w:rFonts w:cs="Arial"/>
                <w:b/>
              </w:rPr>
            </w:pPr>
            <w:ins w:id="1387" w:author="Iana Siomina" w:date="2021-01-12T18:28:00Z">
              <w:r w:rsidRPr="001C0E1B">
                <w:rPr>
                  <w:bCs/>
                </w:rPr>
                <w:t xml:space="preserve">Cell </w:t>
              </w:r>
              <w:r>
                <w:rPr>
                  <w:bCs/>
                </w:rPr>
                <w:t>3</w:t>
              </w:r>
            </w:ins>
          </w:p>
        </w:tc>
        <w:tc>
          <w:tcPr>
            <w:tcW w:w="1842" w:type="dxa"/>
            <w:tcBorders>
              <w:top w:val="single" w:sz="4" w:space="0" w:color="auto"/>
              <w:left w:val="single" w:sz="4" w:space="0" w:color="auto"/>
              <w:bottom w:val="single" w:sz="4" w:space="0" w:color="auto"/>
              <w:right w:val="single" w:sz="4" w:space="0" w:color="auto"/>
            </w:tcBorders>
            <w:hideMark/>
          </w:tcPr>
          <w:p w14:paraId="1FE7B8AA" w14:textId="77777777" w:rsidR="007E317E" w:rsidRPr="001C0E1B" w:rsidRDefault="007E317E" w:rsidP="008F2A4F">
            <w:pPr>
              <w:pStyle w:val="TAL"/>
              <w:rPr>
                <w:ins w:id="1388" w:author="Iana Siomina" w:date="2021-01-12T18:28:00Z"/>
                <w:rFonts w:cs="Arial"/>
                <w:b/>
              </w:rPr>
            </w:pPr>
            <w:ins w:id="1389" w:author="Iana Siomina" w:date="2021-01-12T18:28:00Z">
              <w:r w:rsidRPr="001C0E1B">
                <w:rPr>
                  <w:bCs/>
                </w:rPr>
                <w:t>Cell to be identified.</w:t>
              </w:r>
            </w:ins>
          </w:p>
        </w:tc>
      </w:tr>
      <w:tr w:rsidR="005D337E" w:rsidRPr="001C0E1B" w14:paraId="594636B7" w14:textId="77777777" w:rsidTr="005D337E">
        <w:trPr>
          <w:cantSplit/>
          <w:trHeight w:val="187"/>
          <w:ins w:id="1390"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0B60D55A" w14:textId="77777777" w:rsidR="007E317E" w:rsidRPr="001C0E1B" w:rsidRDefault="007E317E" w:rsidP="008F2A4F">
            <w:pPr>
              <w:pStyle w:val="TAL"/>
              <w:rPr>
                <w:ins w:id="1391" w:author="Iana Siomina" w:date="2021-01-12T18:28:00Z"/>
                <w:rFonts w:cs="Arial"/>
                <w:b/>
              </w:rPr>
            </w:pPr>
            <w:ins w:id="1392" w:author="Iana Siomina" w:date="2021-01-12T18:28: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1CE58795" w14:textId="77777777" w:rsidR="007E317E" w:rsidRPr="001C0E1B" w:rsidRDefault="007E317E" w:rsidP="008F2A4F">
            <w:pPr>
              <w:pStyle w:val="TAC"/>
              <w:rPr>
                <w:ins w:id="1393"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2C8F2736" w14:textId="77777777" w:rsidR="007E317E" w:rsidRPr="001C0E1B" w:rsidRDefault="007E317E" w:rsidP="008F2A4F">
            <w:pPr>
              <w:pStyle w:val="TAL"/>
              <w:rPr>
                <w:ins w:id="1394" w:author="Iana Siomina" w:date="2021-01-12T18:28:00Z"/>
                <w:bCs/>
              </w:rPr>
            </w:pPr>
            <w:ins w:id="1395"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AE0126B" w14:textId="77777777" w:rsidR="007E317E" w:rsidRDefault="007E317E" w:rsidP="008F2A4F">
            <w:pPr>
              <w:pStyle w:val="TAL"/>
              <w:rPr>
                <w:ins w:id="1396" w:author="Iana Siomina" w:date="2021-01-12T18:28:00Z"/>
                <w:bCs/>
              </w:rPr>
            </w:pPr>
            <w:ins w:id="1397" w:author="Iana Siomina" w:date="2021-01-12T18:28:00Z">
              <w:r w:rsidRPr="001C0E1B">
                <w:rPr>
                  <w:bCs/>
                </w:rPr>
                <w:t>1: Cell 1</w:t>
              </w:r>
            </w:ins>
          </w:p>
          <w:p w14:paraId="512F5781" w14:textId="77777777" w:rsidR="007E317E" w:rsidRPr="001C0E1B" w:rsidRDefault="007E317E" w:rsidP="008F2A4F">
            <w:pPr>
              <w:pStyle w:val="TAL"/>
              <w:rPr>
                <w:ins w:id="1398" w:author="Iana Siomina" w:date="2021-01-12T18:28:00Z"/>
                <w:rFonts w:cs="Arial"/>
                <w:b/>
              </w:rPr>
            </w:pPr>
            <w:ins w:id="1399" w:author="Iana Siomina" w:date="2021-01-12T18:28:00Z">
              <w:r>
                <w:rPr>
                  <w:bCs/>
                </w:rPr>
                <w:t>2: Cell 2</w:t>
              </w:r>
              <w:r w:rsidRPr="001C0E1B">
                <w:rPr>
                  <w:bCs/>
                </w:rPr>
                <w:t xml:space="preserve"> and Cell </w:t>
              </w:r>
              <w:r>
                <w:rPr>
                  <w:bCs/>
                </w:rPr>
                <w:t>3</w:t>
              </w:r>
            </w:ins>
          </w:p>
        </w:tc>
        <w:tc>
          <w:tcPr>
            <w:tcW w:w="1842" w:type="dxa"/>
            <w:tcBorders>
              <w:top w:val="single" w:sz="4" w:space="0" w:color="auto"/>
              <w:left w:val="single" w:sz="4" w:space="0" w:color="auto"/>
              <w:bottom w:val="single" w:sz="4" w:space="0" w:color="auto"/>
              <w:right w:val="single" w:sz="4" w:space="0" w:color="auto"/>
            </w:tcBorders>
          </w:tcPr>
          <w:p w14:paraId="203CD864" w14:textId="77777777" w:rsidR="007E317E" w:rsidRPr="001C0E1B" w:rsidRDefault="007E317E" w:rsidP="008F2A4F">
            <w:pPr>
              <w:pStyle w:val="TAL"/>
              <w:rPr>
                <w:ins w:id="1400" w:author="Iana Siomina" w:date="2021-01-12T18:28:00Z"/>
                <w:rFonts w:cs="Arial"/>
                <w:bCs/>
              </w:rPr>
            </w:pPr>
          </w:p>
        </w:tc>
      </w:tr>
      <w:tr w:rsidR="005D337E" w:rsidRPr="001C0E1B" w14:paraId="672BAA19" w14:textId="77777777" w:rsidTr="005D337E">
        <w:trPr>
          <w:cantSplit/>
          <w:trHeight w:val="187"/>
          <w:ins w:id="1401"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75ADE1C5" w14:textId="77777777" w:rsidR="007E317E" w:rsidRPr="001C0E1B" w:rsidRDefault="007E317E" w:rsidP="008F2A4F">
            <w:pPr>
              <w:pStyle w:val="TAL"/>
              <w:rPr>
                <w:ins w:id="1402" w:author="Iana Siomina" w:date="2021-01-12T18:28:00Z"/>
              </w:rPr>
            </w:pPr>
            <w:ins w:id="1403" w:author="Iana Siomina" w:date="2021-01-12T18:28:00Z">
              <w:r w:rsidRPr="001E5829">
                <w:rPr>
                  <w:noProof/>
                  <w:highlight w:val="yellow"/>
                  <w:lang w:val="it-IT"/>
                </w:rPr>
                <w:t>DL CCA model</w:t>
              </w:r>
            </w:ins>
          </w:p>
        </w:tc>
        <w:tc>
          <w:tcPr>
            <w:tcW w:w="708" w:type="dxa"/>
            <w:tcBorders>
              <w:top w:val="single" w:sz="4" w:space="0" w:color="auto"/>
              <w:left w:val="single" w:sz="4" w:space="0" w:color="auto"/>
              <w:bottom w:val="single" w:sz="4" w:space="0" w:color="auto"/>
              <w:right w:val="single" w:sz="4" w:space="0" w:color="auto"/>
            </w:tcBorders>
          </w:tcPr>
          <w:p w14:paraId="2ABB33DC" w14:textId="77777777" w:rsidR="007E317E" w:rsidRPr="001C0E1B" w:rsidRDefault="007E317E" w:rsidP="008F2A4F">
            <w:pPr>
              <w:pStyle w:val="TAC"/>
              <w:rPr>
                <w:ins w:id="1404"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6AC14AF9" w14:textId="77777777" w:rsidR="007E317E" w:rsidRPr="001C0E1B" w:rsidRDefault="007E317E" w:rsidP="008F2A4F">
            <w:pPr>
              <w:pStyle w:val="TAL"/>
              <w:rPr>
                <w:ins w:id="1405" w:author="Iana Siomina" w:date="2021-01-12T18:28:00Z"/>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14661A50" w14:textId="77777777" w:rsidR="007E317E" w:rsidRPr="001C0E1B" w:rsidRDefault="007E317E" w:rsidP="008F2A4F">
            <w:pPr>
              <w:pStyle w:val="TAL"/>
              <w:rPr>
                <w:ins w:id="1406" w:author="Iana Siomina" w:date="2021-01-12T18:28:00Z"/>
                <w:bCs/>
              </w:rPr>
            </w:pPr>
            <w:ins w:id="1407" w:author="Iana Siomina" w:date="2021-01-12T18:28:00Z">
              <w:r w:rsidRPr="001E5829">
                <w:rPr>
                  <w:noProof/>
                  <w:highlight w:val="yellow"/>
                </w:rPr>
                <w:t>As specified in clause A.3.20.2.1</w:t>
              </w:r>
            </w:ins>
          </w:p>
        </w:tc>
        <w:tc>
          <w:tcPr>
            <w:tcW w:w="1842" w:type="dxa"/>
            <w:tcBorders>
              <w:top w:val="single" w:sz="4" w:space="0" w:color="auto"/>
              <w:left w:val="single" w:sz="4" w:space="0" w:color="auto"/>
              <w:bottom w:val="single" w:sz="4" w:space="0" w:color="auto"/>
              <w:right w:val="single" w:sz="4" w:space="0" w:color="auto"/>
            </w:tcBorders>
          </w:tcPr>
          <w:p w14:paraId="2C0C1919" w14:textId="77777777" w:rsidR="007E317E" w:rsidRPr="001C0E1B" w:rsidRDefault="007E317E" w:rsidP="008F2A4F">
            <w:pPr>
              <w:pStyle w:val="TAL"/>
              <w:rPr>
                <w:ins w:id="1408" w:author="Iana Siomina" w:date="2021-01-12T18:28:00Z"/>
                <w:rFonts w:cs="Arial"/>
                <w:bCs/>
              </w:rPr>
            </w:pPr>
          </w:p>
        </w:tc>
      </w:tr>
      <w:tr w:rsidR="005D337E" w:rsidRPr="001C0E1B" w14:paraId="1126E64F" w14:textId="77777777" w:rsidTr="005D337E">
        <w:trPr>
          <w:cantSplit/>
          <w:trHeight w:val="187"/>
          <w:ins w:id="1409"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11296F01" w14:textId="77777777" w:rsidR="007E317E" w:rsidRPr="001E5829" w:rsidRDefault="007E317E" w:rsidP="008F2A4F">
            <w:pPr>
              <w:pStyle w:val="TAL"/>
              <w:rPr>
                <w:ins w:id="1410" w:author="Iana Siomina" w:date="2021-01-12T18:28:00Z"/>
                <w:noProof/>
                <w:highlight w:val="yellow"/>
                <w:lang w:val="it-IT"/>
              </w:rPr>
            </w:pPr>
            <w:ins w:id="1411" w:author="Iana Siomina" w:date="2021-01-12T18:28:00Z">
              <w:r>
                <w:rPr>
                  <w:noProof/>
                  <w:highlight w:val="yellow"/>
                  <w:lang w:val="it-IT"/>
                </w:rPr>
                <w:t>U</w:t>
              </w:r>
              <w:r w:rsidRPr="001E5829">
                <w:rPr>
                  <w:noProof/>
                  <w:highlight w:val="yellow"/>
                  <w:lang w:val="it-IT"/>
                </w:rPr>
                <w:t>L CCA model</w:t>
              </w:r>
            </w:ins>
          </w:p>
        </w:tc>
        <w:tc>
          <w:tcPr>
            <w:tcW w:w="708" w:type="dxa"/>
            <w:tcBorders>
              <w:top w:val="single" w:sz="4" w:space="0" w:color="auto"/>
              <w:left w:val="single" w:sz="4" w:space="0" w:color="auto"/>
              <w:bottom w:val="single" w:sz="4" w:space="0" w:color="auto"/>
              <w:right w:val="single" w:sz="4" w:space="0" w:color="auto"/>
            </w:tcBorders>
          </w:tcPr>
          <w:p w14:paraId="7D943EBE" w14:textId="77777777" w:rsidR="007E317E" w:rsidRPr="001C0E1B" w:rsidRDefault="007E317E" w:rsidP="008F2A4F">
            <w:pPr>
              <w:pStyle w:val="TAC"/>
              <w:rPr>
                <w:ins w:id="1412"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3B3806DE" w14:textId="77777777" w:rsidR="007E317E" w:rsidRPr="001C0E1B" w:rsidRDefault="007E317E" w:rsidP="008F2A4F">
            <w:pPr>
              <w:pStyle w:val="TAL"/>
              <w:rPr>
                <w:ins w:id="1413" w:author="Iana Siomina" w:date="2021-01-12T18:28:00Z"/>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6F6C58A0" w14:textId="77777777" w:rsidR="007E317E" w:rsidRPr="001E5829" w:rsidRDefault="007E317E" w:rsidP="008F2A4F">
            <w:pPr>
              <w:pStyle w:val="TAL"/>
              <w:rPr>
                <w:ins w:id="1414" w:author="Iana Siomina" w:date="2021-01-12T18:28:00Z"/>
                <w:noProof/>
                <w:highlight w:val="yellow"/>
              </w:rPr>
            </w:pPr>
            <w:ins w:id="1415" w:author="Iana Siomina" w:date="2021-01-12T18:28:00Z">
              <w:r w:rsidRPr="001E5829">
                <w:rPr>
                  <w:noProof/>
                  <w:highlight w:val="yellow"/>
                </w:rPr>
                <w:t>As specified in clause A.3.20.2.</w:t>
              </w:r>
              <w:r>
                <w:rPr>
                  <w:noProof/>
                  <w:highlight w:val="yellow"/>
                </w:rPr>
                <w:t>2</w:t>
              </w:r>
            </w:ins>
          </w:p>
        </w:tc>
        <w:tc>
          <w:tcPr>
            <w:tcW w:w="1842" w:type="dxa"/>
            <w:tcBorders>
              <w:top w:val="single" w:sz="4" w:space="0" w:color="auto"/>
              <w:left w:val="single" w:sz="4" w:space="0" w:color="auto"/>
              <w:bottom w:val="single" w:sz="4" w:space="0" w:color="auto"/>
              <w:right w:val="single" w:sz="4" w:space="0" w:color="auto"/>
            </w:tcBorders>
          </w:tcPr>
          <w:p w14:paraId="2A90D422" w14:textId="77777777" w:rsidR="007E317E" w:rsidRPr="001C0E1B" w:rsidRDefault="007E317E" w:rsidP="008F2A4F">
            <w:pPr>
              <w:pStyle w:val="TAL"/>
              <w:rPr>
                <w:ins w:id="1416" w:author="Iana Siomina" w:date="2021-01-12T18:28:00Z"/>
                <w:rFonts w:cs="Arial"/>
                <w:bCs/>
              </w:rPr>
            </w:pPr>
          </w:p>
        </w:tc>
      </w:tr>
      <w:tr w:rsidR="005D337E" w:rsidRPr="001C0E1B" w14:paraId="10A04ABB" w14:textId="77777777" w:rsidTr="005D337E">
        <w:trPr>
          <w:cantSplit/>
          <w:trHeight w:val="187"/>
          <w:ins w:id="1417"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1C5E22E4" w14:textId="77777777" w:rsidR="007E317E" w:rsidRPr="001C0E1B" w:rsidRDefault="007E317E" w:rsidP="008F2A4F">
            <w:pPr>
              <w:pStyle w:val="TAL"/>
              <w:rPr>
                <w:ins w:id="1418" w:author="Iana Siomina" w:date="2021-01-12T18:28:00Z"/>
                <w:lang w:eastAsia="zh-CN"/>
              </w:rPr>
            </w:pPr>
            <w:ins w:id="1419" w:author="Iana Siomina" w:date="2021-01-12T18:28:00Z">
              <w:r w:rsidRPr="001C0E1B">
                <w:rPr>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626D5586" w14:textId="77777777" w:rsidR="007E317E" w:rsidRPr="001C0E1B" w:rsidRDefault="007E317E" w:rsidP="008F2A4F">
            <w:pPr>
              <w:pStyle w:val="TAC"/>
              <w:rPr>
                <w:ins w:id="1420"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776E793" w14:textId="77777777" w:rsidR="007E317E" w:rsidRPr="001C0E1B" w:rsidRDefault="007E317E" w:rsidP="008F2A4F">
            <w:pPr>
              <w:pStyle w:val="TAL"/>
              <w:rPr>
                <w:ins w:id="1421" w:author="Iana Siomina" w:date="2021-01-12T18:28:00Z"/>
                <w:bCs/>
                <w:lang w:eastAsia="zh-CN"/>
              </w:rPr>
            </w:pPr>
            <w:ins w:id="1422" w:author="Iana Siomina" w:date="2021-01-12T18:28:00Z">
              <w:r w:rsidRPr="001C0E1B">
                <w:rPr>
                  <w:bCs/>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479EA979" w14:textId="77777777" w:rsidR="007E317E" w:rsidRDefault="007E317E" w:rsidP="008F2A4F">
            <w:pPr>
              <w:pStyle w:val="TAL"/>
              <w:rPr>
                <w:ins w:id="1423" w:author="Iana Siomina" w:date="2021-01-12T18:28:00Z"/>
                <w:bCs/>
                <w:lang w:eastAsia="zh-CN"/>
              </w:rPr>
            </w:pPr>
            <w:ins w:id="1424" w:author="Iana Siomina" w:date="2021-01-12T18:28:00Z">
              <w:r>
                <w:rPr>
                  <w:bCs/>
                  <w:lang w:eastAsia="zh-CN"/>
                </w:rPr>
                <w:t xml:space="preserve">Cell 1: </w:t>
              </w:r>
              <w:r w:rsidRPr="001C0E1B">
                <w:rPr>
                  <w:bCs/>
                  <w:lang w:eastAsia="zh-CN"/>
                </w:rPr>
                <w:t>SSB.1 FR1</w:t>
              </w:r>
            </w:ins>
          </w:p>
          <w:p w14:paraId="2CD87434" w14:textId="77777777" w:rsidR="007E317E" w:rsidRPr="001C0E1B" w:rsidRDefault="007E317E" w:rsidP="008F2A4F">
            <w:pPr>
              <w:pStyle w:val="TAL"/>
              <w:rPr>
                <w:ins w:id="1425" w:author="Iana Siomina" w:date="2021-01-12T18:28:00Z"/>
                <w:bCs/>
                <w:lang w:eastAsia="zh-CN"/>
              </w:rPr>
            </w:pPr>
            <w:ins w:id="1426"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06EEC24A" w14:textId="77777777" w:rsidR="007E317E" w:rsidRPr="001C0E1B" w:rsidRDefault="007E317E" w:rsidP="008F2A4F">
            <w:pPr>
              <w:pStyle w:val="TAL"/>
              <w:rPr>
                <w:ins w:id="1427" w:author="Iana Siomina" w:date="2021-01-12T18:28:00Z"/>
                <w:bCs/>
                <w:lang w:eastAsia="zh-CN"/>
              </w:rPr>
            </w:pPr>
          </w:p>
        </w:tc>
      </w:tr>
      <w:tr w:rsidR="005D337E" w:rsidRPr="001C0E1B" w14:paraId="0FA44628" w14:textId="77777777" w:rsidTr="005D337E">
        <w:trPr>
          <w:cantSplit/>
          <w:trHeight w:val="187"/>
          <w:ins w:id="1428" w:author="Iana Siomina" w:date="2021-01-12T18:28:00Z"/>
        </w:trPr>
        <w:tc>
          <w:tcPr>
            <w:tcW w:w="2516" w:type="dxa"/>
            <w:tcBorders>
              <w:top w:val="nil"/>
              <w:left w:val="single" w:sz="4" w:space="0" w:color="auto"/>
              <w:bottom w:val="nil"/>
              <w:right w:val="single" w:sz="4" w:space="0" w:color="auto"/>
            </w:tcBorders>
            <w:shd w:val="clear" w:color="auto" w:fill="auto"/>
            <w:hideMark/>
          </w:tcPr>
          <w:p w14:paraId="705FA419" w14:textId="77777777" w:rsidR="007E317E" w:rsidRPr="001C0E1B" w:rsidRDefault="007E317E" w:rsidP="008F2A4F">
            <w:pPr>
              <w:pStyle w:val="TAL"/>
              <w:rPr>
                <w:ins w:id="1429" w:author="Iana Siomina" w:date="2021-01-12T18:28:00Z"/>
                <w:lang w:eastAsia="zh-CN"/>
              </w:rPr>
            </w:pPr>
          </w:p>
        </w:tc>
        <w:tc>
          <w:tcPr>
            <w:tcW w:w="708" w:type="dxa"/>
            <w:tcBorders>
              <w:top w:val="nil"/>
              <w:left w:val="single" w:sz="4" w:space="0" w:color="auto"/>
              <w:bottom w:val="nil"/>
              <w:right w:val="single" w:sz="4" w:space="0" w:color="auto"/>
            </w:tcBorders>
            <w:shd w:val="clear" w:color="auto" w:fill="auto"/>
            <w:hideMark/>
          </w:tcPr>
          <w:p w14:paraId="20274DD1" w14:textId="77777777" w:rsidR="007E317E" w:rsidRPr="001C0E1B" w:rsidRDefault="007E317E" w:rsidP="008F2A4F">
            <w:pPr>
              <w:pStyle w:val="TAC"/>
              <w:rPr>
                <w:ins w:id="1430"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EE112C9" w14:textId="77777777" w:rsidR="007E317E" w:rsidRPr="001C0E1B" w:rsidRDefault="007E317E" w:rsidP="008F2A4F">
            <w:pPr>
              <w:pStyle w:val="TAL"/>
              <w:rPr>
                <w:ins w:id="1431" w:author="Iana Siomina" w:date="2021-01-12T18:28:00Z"/>
                <w:bCs/>
                <w:lang w:eastAsia="zh-CN"/>
              </w:rPr>
            </w:pPr>
            <w:ins w:id="1432" w:author="Iana Siomina" w:date="2021-01-12T18:28:00Z">
              <w:r w:rsidRPr="001C0E1B">
                <w:rPr>
                  <w:bCs/>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3B9A63EA" w14:textId="77777777" w:rsidR="007E317E" w:rsidRDefault="007E317E" w:rsidP="008F2A4F">
            <w:pPr>
              <w:pStyle w:val="TAL"/>
              <w:rPr>
                <w:ins w:id="1433" w:author="Iana Siomina" w:date="2021-01-12T18:28:00Z"/>
                <w:bCs/>
                <w:lang w:eastAsia="zh-CN"/>
              </w:rPr>
            </w:pPr>
            <w:ins w:id="1434" w:author="Iana Siomina" w:date="2021-01-12T18:28:00Z">
              <w:r>
                <w:rPr>
                  <w:bCs/>
                  <w:lang w:eastAsia="zh-CN"/>
                </w:rPr>
                <w:t xml:space="preserve">Cell 1: </w:t>
              </w:r>
              <w:r w:rsidRPr="001C0E1B">
                <w:rPr>
                  <w:bCs/>
                  <w:lang w:eastAsia="zh-CN"/>
                </w:rPr>
                <w:t>SSB.1 FR1</w:t>
              </w:r>
            </w:ins>
          </w:p>
          <w:p w14:paraId="2CF7D902" w14:textId="77777777" w:rsidR="007E317E" w:rsidRPr="001C0E1B" w:rsidRDefault="007E317E" w:rsidP="008F2A4F">
            <w:pPr>
              <w:pStyle w:val="TAL"/>
              <w:rPr>
                <w:ins w:id="1435" w:author="Iana Siomina" w:date="2021-01-12T18:28:00Z"/>
                <w:bCs/>
                <w:lang w:eastAsia="zh-CN"/>
              </w:rPr>
            </w:pPr>
            <w:ins w:id="1436"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3B4CE2C4" w14:textId="77777777" w:rsidR="007E317E" w:rsidRPr="001C0E1B" w:rsidRDefault="007E317E" w:rsidP="008F2A4F">
            <w:pPr>
              <w:pStyle w:val="TAL"/>
              <w:rPr>
                <w:ins w:id="1437" w:author="Iana Siomina" w:date="2021-01-12T18:28:00Z"/>
                <w:bCs/>
                <w:lang w:eastAsia="zh-CN"/>
              </w:rPr>
            </w:pPr>
          </w:p>
        </w:tc>
      </w:tr>
      <w:tr w:rsidR="005D337E" w:rsidRPr="001C0E1B" w14:paraId="3208F347" w14:textId="77777777" w:rsidTr="005D337E">
        <w:trPr>
          <w:cantSplit/>
          <w:trHeight w:val="187"/>
          <w:ins w:id="1438"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2C2434EA" w14:textId="77777777" w:rsidR="007E317E" w:rsidRPr="001C0E1B" w:rsidRDefault="007E317E" w:rsidP="008F2A4F">
            <w:pPr>
              <w:pStyle w:val="TAL"/>
              <w:rPr>
                <w:ins w:id="1439" w:author="Iana Siomina" w:date="2021-01-12T18:28: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040EBA52" w14:textId="77777777" w:rsidR="007E317E" w:rsidRPr="001C0E1B" w:rsidRDefault="007E317E" w:rsidP="008F2A4F">
            <w:pPr>
              <w:pStyle w:val="TAC"/>
              <w:rPr>
                <w:ins w:id="1440"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40E8FF0" w14:textId="77777777" w:rsidR="007E317E" w:rsidRPr="001C0E1B" w:rsidRDefault="007E317E" w:rsidP="008F2A4F">
            <w:pPr>
              <w:pStyle w:val="TAL"/>
              <w:rPr>
                <w:ins w:id="1441" w:author="Iana Siomina" w:date="2021-01-12T18:28:00Z"/>
                <w:bCs/>
                <w:lang w:eastAsia="zh-CN"/>
              </w:rPr>
            </w:pPr>
            <w:ins w:id="1442" w:author="Iana Siomina" w:date="2021-01-12T18:28:00Z">
              <w:r w:rsidRPr="001C0E1B">
                <w:rPr>
                  <w:bCs/>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7DB4D435" w14:textId="77777777" w:rsidR="007E317E" w:rsidRDefault="007E317E" w:rsidP="008F2A4F">
            <w:pPr>
              <w:pStyle w:val="TAL"/>
              <w:rPr>
                <w:ins w:id="1443" w:author="Iana Siomina" w:date="2021-01-12T18:28:00Z"/>
                <w:bCs/>
                <w:lang w:eastAsia="zh-CN"/>
              </w:rPr>
            </w:pPr>
            <w:ins w:id="1444" w:author="Iana Siomina" w:date="2021-01-12T18:28:00Z">
              <w:r>
                <w:rPr>
                  <w:bCs/>
                  <w:lang w:eastAsia="zh-CN"/>
                </w:rPr>
                <w:t xml:space="preserve">Cell 1: </w:t>
              </w:r>
              <w:r w:rsidRPr="001C0E1B">
                <w:rPr>
                  <w:bCs/>
                  <w:lang w:eastAsia="zh-CN"/>
                </w:rPr>
                <w:t>SSB.2 FR1</w:t>
              </w:r>
            </w:ins>
          </w:p>
          <w:p w14:paraId="1D3DF648" w14:textId="77777777" w:rsidR="007E317E" w:rsidRPr="001C0E1B" w:rsidRDefault="007E317E" w:rsidP="008F2A4F">
            <w:pPr>
              <w:pStyle w:val="TAL"/>
              <w:rPr>
                <w:ins w:id="1445" w:author="Iana Siomina" w:date="2021-01-12T18:28:00Z"/>
                <w:bCs/>
                <w:lang w:eastAsia="zh-CN"/>
              </w:rPr>
            </w:pPr>
            <w:ins w:id="1446"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6D1DF9E7" w14:textId="77777777" w:rsidR="007E317E" w:rsidRPr="001C0E1B" w:rsidRDefault="007E317E" w:rsidP="008F2A4F">
            <w:pPr>
              <w:pStyle w:val="TAL"/>
              <w:rPr>
                <w:ins w:id="1447" w:author="Iana Siomina" w:date="2021-01-12T18:28:00Z"/>
                <w:bCs/>
                <w:lang w:eastAsia="zh-CN"/>
              </w:rPr>
            </w:pPr>
          </w:p>
        </w:tc>
      </w:tr>
      <w:tr w:rsidR="005D337E" w:rsidRPr="001C0E1B" w14:paraId="22F1E116" w14:textId="77777777" w:rsidTr="005D337E">
        <w:trPr>
          <w:cantSplit/>
          <w:trHeight w:val="187"/>
          <w:ins w:id="1448"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1C69B50D" w14:textId="77777777" w:rsidR="007E317E" w:rsidRPr="001C0E1B" w:rsidRDefault="007E317E" w:rsidP="008F2A4F">
            <w:pPr>
              <w:pStyle w:val="TAL"/>
              <w:rPr>
                <w:ins w:id="1449" w:author="Iana Siomina" w:date="2021-01-12T18:28:00Z"/>
                <w:lang w:eastAsia="zh-CN"/>
              </w:rPr>
            </w:pPr>
            <w:ins w:id="1450" w:author="Iana Siomina" w:date="2021-01-12T18:28:00Z">
              <w:r w:rsidRPr="001C0E1B">
                <w:rPr>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1E53676D" w14:textId="77777777" w:rsidR="007E317E" w:rsidRPr="001C0E1B" w:rsidRDefault="007E317E" w:rsidP="008F2A4F">
            <w:pPr>
              <w:pStyle w:val="TAC"/>
              <w:rPr>
                <w:ins w:id="145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B380D1" w14:textId="77777777" w:rsidR="007E317E" w:rsidRPr="001C0E1B" w:rsidRDefault="007E317E" w:rsidP="008F2A4F">
            <w:pPr>
              <w:pStyle w:val="TAL"/>
              <w:rPr>
                <w:ins w:id="1452" w:author="Iana Siomina" w:date="2021-01-12T18:28:00Z"/>
                <w:bCs/>
                <w:lang w:eastAsia="zh-CN"/>
              </w:rPr>
            </w:pPr>
            <w:ins w:id="1453" w:author="Iana Siomina" w:date="2021-01-12T18:28:00Z">
              <w:r w:rsidRPr="001C0E1B">
                <w:rPr>
                  <w:bCs/>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1617898" w14:textId="77777777" w:rsidR="007E317E" w:rsidRDefault="007E317E" w:rsidP="008F2A4F">
            <w:pPr>
              <w:pStyle w:val="TAL"/>
              <w:rPr>
                <w:ins w:id="1454" w:author="Iana Siomina" w:date="2021-01-12T18:28:00Z"/>
                <w:bCs/>
                <w:lang w:eastAsia="zh-CN"/>
              </w:rPr>
            </w:pPr>
            <w:ins w:id="1455" w:author="Iana Siomina" w:date="2021-01-12T18:28:00Z">
              <w:r>
                <w:rPr>
                  <w:bCs/>
                  <w:lang w:eastAsia="zh-CN"/>
                </w:rPr>
                <w:t xml:space="preserve">Cell 1: </w:t>
              </w:r>
              <w:r w:rsidRPr="001C0E1B">
                <w:rPr>
                  <w:bCs/>
                  <w:lang w:eastAsia="zh-CN"/>
                </w:rPr>
                <w:t>SMTC.2</w:t>
              </w:r>
            </w:ins>
          </w:p>
          <w:p w14:paraId="135C0835" w14:textId="77777777" w:rsidR="007E317E" w:rsidRPr="001C0E1B" w:rsidRDefault="007E317E" w:rsidP="008F2A4F">
            <w:pPr>
              <w:pStyle w:val="TAL"/>
              <w:rPr>
                <w:ins w:id="1456" w:author="Iana Siomina" w:date="2021-01-12T18:28:00Z"/>
                <w:bCs/>
                <w:lang w:eastAsia="zh-CN"/>
              </w:rPr>
            </w:pPr>
            <w:ins w:id="1457"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4CB3A5F1" w14:textId="77777777" w:rsidR="007E317E" w:rsidRPr="001C0E1B" w:rsidRDefault="007E317E" w:rsidP="008F2A4F">
            <w:pPr>
              <w:pStyle w:val="TAL"/>
              <w:rPr>
                <w:ins w:id="1458" w:author="Iana Siomina" w:date="2021-01-12T18:28:00Z"/>
                <w:bCs/>
                <w:lang w:eastAsia="zh-CN"/>
              </w:rPr>
            </w:pPr>
          </w:p>
        </w:tc>
      </w:tr>
      <w:tr w:rsidR="005D337E" w:rsidRPr="001C0E1B" w14:paraId="007C5D89" w14:textId="77777777" w:rsidTr="005D337E">
        <w:trPr>
          <w:cantSplit/>
          <w:trHeight w:val="187"/>
          <w:ins w:id="1459" w:author="Iana Siomina" w:date="2021-01-12T18:28:00Z"/>
        </w:trPr>
        <w:tc>
          <w:tcPr>
            <w:tcW w:w="2516" w:type="dxa"/>
            <w:tcBorders>
              <w:top w:val="nil"/>
              <w:left w:val="single" w:sz="4" w:space="0" w:color="auto"/>
              <w:bottom w:val="nil"/>
              <w:right w:val="single" w:sz="4" w:space="0" w:color="auto"/>
            </w:tcBorders>
            <w:shd w:val="clear" w:color="auto" w:fill="auto"/>
            <w:hideMark/>
          </w:tcPr>
          <w:p w14:paraId="3454D293" w14:textId="77777777" w:rsidR="007E317E" w:rsidRPr="001C0E1B" w:rsidRDefault="007E317E" w:rsidP="008F2A4F">
            <w:pPr>
              <w:pStyle w:val="TAL"/>
              <w:rPr>
                <w:ins w:id="1460" w:author="Iana Siomina" w:date="2021-01-12T18:28:00Z"/>
                <w:lang w:eastAsia="zh-CN"/>
              </w:rPr>
            </w:pPr>
          </w:p>
        </w:tc>
        <w:tc>
          <w:tcPr>
            <w:tcW w:w="708" w:type="dxa"/>
            <w:tcBorders>
              <w:top w:val="nil"/>
              <w:left w:val="single" w:sz="4" w:space="0" w:color="auto"/>
              <w:bottom w:val="nil"/>
              <w:right w:val="single" w:sz="4" w:space="0" w:color="auto"/>
            </w:tcBorders>
            <w:shd w:val="clear" w:color="auto" w:fill="auto"/>
            <w:hideMark/>
          </w:tcPr>
          <w:p w14:paraId="351F131E" w14:textId="77777777" w:rsidR="007E317E" w:rsidRPr="001C0E1B" w:rsidRDefault="007E317E" w:rsidP="008F2A4F">
            <w:pPr>
              <w:pStyle w:val="TAC"/>
              <w:rPr>
                <w:ins w:id="146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42D24D8" w14:textId="77777777" w:rsidR="007E317E" w:rsidRPr="001C0E1B" w:rsidRDefault="007E317E" w:rsidP="008F2A4F">
            <w:pPr>
              <w:pStyle w:val="TAL"/>
              <w:rPr>
                <w:ins w:id="1462" w:author="Iana Siomina" w:date="2021-01-12T18:28:00Z"/>
                <w:bCs/>
                <w:lang w:eastAsia="zh-CN"/>
              </w:rPr>
            </w:pPr>
            <w:ins w:id="1463" w:author="Iana Siomina" w:date="2021-01-12T18:28:00Z">
              <w:r w:rsidRPr="001C0E1B">
                <w:rPr>
                  <w:bCs/>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2EB15C2" w14:textId="77777777" w:rsidR="007E317E" w:rsidRDefault="007E317E" w:rsidP="008F2A4F">
            <w:pPr>
              <w:pStyle w:val="TAL"/>
              <w:rPr>
                <w:ins w:id="1464" w:author="Iana Siomina" w:date="2021-01-12T18:28:00Z"/>
                <w:bCs/>
                <w:lang w:eastAsia="zh-CN"/>
              </w:rPr>
            </w:pPr>
            <w:ins w:id="1465" w:author="Iana Siomina" w:date="2021-01-12T18:28:00Z">
              <w:r>
                <w:rPr>
                  <w:bCs/>
                  <w:lang w:eastAsia="zh-CN"/>
                </w:rPr>
                <w:t xml:space="preserve">Cell 1: </w:t>
              </w:r>
              <w:r w:rsidRPr="001C0E1B">
                <w:rPr>
                  <w:bCs/>
                  <w:lang w:eastAsia="zh-CN"/>
                </w:rPr>
                <w:t>SMTC.1</w:t>
              </w:r>
            </w:ins>
          </w:p>
          <w:p w14:paraId="1FAEA286" w14:textId="77777777" w:rsidR="007E317E" w:rsidRPr="001C0E1B" w:rsidRDefault="007E317E" w:rsidP="008F2A4F">
            <w:pPr>
              <w:pStyle w:val="TAL"/>
              <w:rPr>
                <w:ins w:id="1466" w:author="Iana Siomina" w:date="2021-01-12T18:28:00Z"/>
                <w:bCs/>
                <w:lang w:eastAsia="zh-CN"/>
              </w:rPr>
            </w:pPr>
            <w:ins w:id="1467"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099DA981" w14:textId="77777777" w:rsidR="007E317E" w:rsidRPr="001C0E1B" w:rsidRDefault="007E317E" w:rsidP="008F2A4F">
            <w:pPr>
              <w:pStyle w:val="TAL"/>
              <w:rPr>
                <w:ins w:id="1468" w:author="Iana Siomina" w:date="2021-01-12T18:28:00Z"/>
                <w:bCs/>
                <w:lang w:eastAsia="zh-CN"/>
              </w:rPr>
            </w:pPr>
          </w:p>
        </w:tc>
      </w:tr>
      <w:tr w:rsidR="005D337E" w:rsidRPr="001C0E1B" w14:paraId="0330CFA2" w14:textId="77777777" w:rsidTr="005D337E">
        <w:trPr>
          <w:cantSplit/>
          <w:trHeight w:val="187"/>
          <w:ins w:id="1469"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3E1CEF91" w14:textId="77777777" w:rsidR="007E317E" w:rsidRPr="001C0E1B" w:rsidRDefault="007E317E" w:rsidP="008F2A4F">
            <w:pPr>
              <w:pStyle w:val="TAL"/>
              <w:rPr>
                <w:ins w:id="1470" w:author="Iana Siomina" w:date="2021-01-12T18:28: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771F5A40" w14:textId="77777777" w:rsidR="007E317E" w:rsidRPr="001C0E1B" w:rsidRDefault="007E317E" w:rsidP="008F2A4F">
            <w:pPr>
              <w:pStyle w:val="TAC"/>
              <w:rPr>
                <w:ins w:id="147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8D646FC" w14:textId="77777777" w:rsidR="007E317E" w:rsidRPr="001C0E1B" w:rsidRDefault="007E317E" w:rsidP="008F2A4F">
            <w:pPr>
              <w:pStyle w:val="TAL"/>
              <w:rPr>
                <w:ins w:id="1472" w:author="Iana Siomina" w:date="2021-01-12T18:28:00Z"/>
                <w:bCs/>
                <w:lang w:eastAsia="zh-CN"/>
              </w:rPr>
            </w:pPr>
            <w:ins w:id="1473" w:author="Iana Siomina" w:date="2021-01-12T18:28:00Z">
              <w:r w:rsidRPr="001C0E1B">
                <w:rPr>
                  <w:bCs/>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1F6DDD3B" w14:textId="77777777" w:rsidR="007E317E" w:rsidRDefault="007E317E" w:rsidP="008F2A4F">
            <w:pPr>
              <w:pStyle w:val="TAL"/>
              <w:rPr>
                <w:ins w:id="1474" w:author="Iana Siomina" w:date="2021-01-12T18:28:00Z"/>
                <w:bCs/>
                <w:lang w:eastAsia="zh-CN"/>
              </w:rPr>
            </w:pPr>
            <w:ins w:id="1475" w:author="Iana Siomina" w:date="2021-01-12T18:28:00Z">
              <w:r>
                <w:rPr>
                  <w:bCs/>
                  <w:lang w:eastAsia="zh-CN"/>
                </w:rPr>
                <w:t xml:space="preserve">Cell 1: </w:t>
              </w:r>
              <w:r w:rsidRPr="001C0E1B">
                <w:rPr>
                  <w:bCs/>
                  <w:lang w:eastAsia="zh-CN"/>
                </w:rPr>
                <w:t>SMTC.1</w:t>
              </w:r>
            </w:ins>
          </w:p>
          <w:p w14:paraId="54CCF64D" w14:textId="77777777" w:rsidR="007E317E" w:rsidRPr="001C0E1B" w:rsidRDefault="007E317E" w:rsidP="008F2A4F">
            <w:pPr>
              <w:pStyle w:val="TAL"/>
              <w:rPr>
                <w:ins w:id="1476" w:author="Iana Siomina" w:date="2021-01-12T18:28:00Z"/>
                <w:bCs/>
                <w:lang w:eastAsia="zh-CN"/>
              </w:rPr>
            </w:pPr>
            <w:ins w:id="1477"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5611C7F4" w14:textId="77777777" w:rsidR="007E317E" w:rsidRPr="001C0E1B" w:rsidRDefault="007E317E" w:rsidP="008F2A4F">
            <w:pPr>
              <w:pStyle w:val="TAL"/>
              <w:rPr>
                <w:ins w:id="1478" w:author="Iana Siomina" w:date="2021-01-12T18:28:00Z"/>
                <w:bCs/>
                <w:lang w:eastAsia="zh-CN"/>
              </w:rPr>
            </w:pPr>
          </w:p>
        </w:tc>
      </w:tr>
      <w:tr w:rsidR="005D337E" w:rsidRPr="001C0E1B" w14:paraId="7A414DD8" w14:textId="77777777" w:rsidTr="005D337E">
        <w:trPr>
          <w:cantSplit/>
          <w:trHeight w:val="187"/>
          <w:ins w:id="1479" w:author="Iana Siomina" w:date="2021-01-12T18:28:00Z"/>
        </w:trPr>
        <w:tc>
          <w:tcPr>
            <w:tcW w:w="2516" w:type="dxa"/>
            <w:tcBorders>
              <w:top w:val="nil"/>
              <w:left w:val="single" w:sz="4" w:space="0" w:color="auto"/>
              <w:bottom w:val="single" w:sz="4" w:space="0" w:color="auto"/>
              <w:right w:val="single" w:sz="4" w:space="0" w:color="auto"/>
            </w:tcBorders>
            <w:shd w:val="clear" w:color="auto" w:fill="auto"/>
          </w:tcPr>
          <w:p w14:paraId="029A343A" w14:textId="77777777" w:rsidR="007E317E" w:rsidRPr="00F43972" w:rsidRDefault="007E317E" w:rsidP="008F2A4F">
            <w:pPr>
              <w:pStyle w:val="TAL"/>
              <w:rPr>
                <w:ins w:id="1480" w:author="Iana Siomina" w:date="2021-01-12T18:28:00Z"/>
                <w:highlight w:val="yellow"/>
                <w:lang w:eastAsia="zh-CN"/>
              </w:rPr>
            </w:pPr>
            <w:ins w:id="1481" w:author="Iana Siomina" w:date="2021-01-12T18:28:00Z">
              <w:r w:rsidRPr="00F43972">
                <w:rPr>
                  <w:highlight w:val="yellow"/>
                  <w:lang w:eastAsia="zh-CN"/>
                </w:rPr>
                <w:t>DBT window configuration</w:t>
              </w:r>
            </w:ins>
          </w:p>
        </w:tc>
        <w:tc>
          <w:tcPr>
            <w:tcW w:w="708" w:type="dxa"/>
            <w:tcBorders>
              <w:top w:val="nil"/>
              <w:left w:val="single" w:sz="4" w:space="0" w:color="auto"/>
              <w:bottom w:val="single" w:sz="4" w:space="0" w:color="auto"/>
              <w:right w:val="single" w:sz="4" w:space="0" w:color="auto"/>
            </w:tcBorders>
            <w:shd w:val="clear" w:color="auto" w:fill="auto"/>
          </w:tcPr>
          <w:p w14:paraId="70D2354A" w14:textId="77777777" w:rsidR="007E317E" w:rsidRPr="00F43972" w:rsidRDefault="007E317E" w:rsidP="008F2A4F">
            <w:pPr>
              <w:pStyle w:val="TAC"/>
              <w:rPr>
                <w:ins w:id="1482" w:author="Iana Siomina" w:date="2021-01-12T18:28:00Z"/>
                <w:highlight w:val="yellow"/>
                <w:lang w:eastAsia="zh-CN"/>
              </w:rPr>
            </w:pPr>
          </w:p>
        </w:tc>
        <w:tc>
          <w:tcPr>
            <w:tcW w:w="991" w:type="dxa"/>
            <w:tcBorders>
              <w:top w:val="single" w:sz="4" w:space="0" w:color="auto"/>
              <w:left w:val="single" w:sz="4" w:space="0" w:color="auto"/>
              <w:bottom w:val="single" w:sz="4" w:space="0" w:color="auto"/>
              <w:right w:val="single" w:sz="4" w:space="0" w:color="auto"/>
            </w:tcBorders>
          </w:tcPr>
          <w:p w14:paraId="4B534CC4" w14:textId="77777777" w:rsidR="007E317E" w:rsidRPr="00F43972" w:rsidRDefault="007E317E" w:rsidP="008F2A4F">
            <w:pPr>
              <w:pStyle w:val="TAL"/>
              <w:rPr>
                <w:ins w:id="1483" w:author="Iana Siomina" w:date="2021-01-12T18:28:00Z"/>
                <w:bCs/>
                <w:highlight w:val="yellow"/>
                <w:lang w:eastAsia="zh-CN"/>
              </w:rPr>
            </w:pPr>
            <w:ins w:id="1484" w:author="Iana Siomina" w:date="2021-01-12T18:28:00Z">
              <w:r w:rsidRPr="00F43972">
                <w:rPr>
                  <w:bCs/>
                  <w:highlight w:val="yellow"/>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tcPr>
          <w:p w14:paraId="55B4DB56" w14:textId="77777777" w:rsidR="007E317E" w:rsidRPr="00F43972" w:rsidRDefault="007E317E" w:rsidP="008F2A4F">
            <w:pPr>
              <w:pStyle w:val="TAL"/>
              <w:rPr>
                <w:ins w:id="1485" w:author="Iana Siomina" w:date="2021-01-12T18:28:00Z"/>
                <w:bCs/>
                <w:highlight w:val="yellow"/>
                <w:lang w:eastAsia="zh-CN"/>
              </w:rPr>
            </w:pPr>
            <w:ins w:id="1486" w:author="Iana Siomina" w:date="2021-01-12T18:28:00Z">
              <w:r w:rsidRPr="00F43972">
                <w:rPr>
                  <w:bCs/>
                  <w:highlight w:val="yellow"/>
                  <w:lang w:eastAsia="zh-CN"/>
                </w:rPr>
                <w:t>Cell 1: N/A</w:t>
              </w:r>
            </w:ins>
          </w:p>
          <w:p w14:paraId="164F4DCF" w14:textId="77777777" w:rsidR="007E317E" w:rsidRPr="00F43972" w:rsidRDefault="007E317E" w:rsidP="008F2A4F">
            <w:pPr>
              <w:pStyle w:val="TAL"/>
              <w:rPr>
                <w:ins w:id="1487" w:author="Iana Siomina" w:date="2021-01-12T18:28:00Z"/>
                <w:bCs/>
                <w:highlight w:val="yellow"/>
                <w:lang w:eastAsia="zh-CN"/>
              </w:rPr>
            </w:pPr>
            <w:ins w:id="1488" w:author="Iana Siomina" w:date="2021-01-12T18:28:00Z">
              <w:r w:rsidRPr="00F43972">
                <w:rPr>
                  <w:bCs/>
                  <w:highlight w:val="yellow"/>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7B68B053" w14:textId="77777777" w:rsidR="007E317E" w:rsidRPr="001C0E1B" w:rsidRDefault="007E317E" w:rsidP="008F2A4F">
            <w:pPr>
              <w:pStyle w:val="TAL"/>
              <w:rPr>
                <w:ins w:id="1489" w:author="Iana Siomina" w:date="2021-01-12T18:28:00Z"/>
                <w:bCs/>
                <w:lang w:eastAsia="zh-CN"/>
              </w:rPr>
            </w:pPr>
          </w:p>
        </w:tc>
      </w:tr>
      <w:tr w:rsidR="005D337E" w:rsidRPr="001C0E1B" w14:paraId="1361D25A" w14:textId="77777777" w:rsidTr="005D337E">
        <w:trPr>
          <w:cantSplit/>
          <w:trHeight w:val="187"/>
          <w:ins w:id="1490"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65454AD" w14:textId="77777777" w:rsidR="007E317E" w:rsidRPr="001C0E1B" w:rsidRDefault="007E317E" w:rsidP="008F2A4F">
            <w:pPr>
              <w:pStyle w:val="TAL"/>
              <w:rPr>
                <w:ins w:id="1491" w:author="Iana Siomina" w:date="2021-01-12T18:28:00Z"/>
                <w:rFonts w:cs="Arial"/>
              </w:rPr>
            </w:pPr>
            <w:ins w:id="1492" w:author="Iana Siomina" w:date="2021-01-12T18:28:00Z">
              <w:r w:rsidRPr="001C0E1B">
                <w:t>A3-Offset</w:t>
              </w:r>
            </w:ins>
          </w:p>
        </w:tc>
        <w:tc>
          <w:tcPr>
            <w:tcW w:w="708" w:type="dxa"/>
            <w:tcBorders>
              <w:top w:val="single" w:sz="4" w:space="0" w:color="auto"/>
              <w:left w:val="single" w:sz="4" w:space="0" w:color="auto"/>
              <w:bottom w:val="single" w:sz="4" w:space="0" w:color="auto"/>
              <w:right w:val="single" w:sz="4" w:space="0" w:color="auto"/>
            </w:tcBorders>
            <w:hideMark/>
          </w:tcPr>
          <w:p w14:paraId="5C413867" w14:textId="77777777" w:rsidR="007E317E" w:rsidRPr="001C0E1B" w:rsidRDefault="007E317E" w:rsidP="008F2A4F">
            <w:pPr>
              <w:pStyle w:val="TAC"/>
              <w:rPr>
                <w:ins w:id="1493" w:author="Iana Siomina" w:date="2021-01-12T18:28:00Z"/>
              </w:rPr>
            </w:pPr>
            <w:ins w:id="1494" w:author="Iana Siomina" w:date="2021-01-12T18:28:00Z">
              <w:r w:rsidRPr="001C0E1B">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4D1DB32A" w14:textId="77777777" w:rsidR="007E317E" w:rsidRPr="001C0E1B" w:rsidRDefault="007E317E" w:rsidP="008F2A4F">
            <w:pPr>
              <w:pStyle w:val="TAL"/>
              <w:rPr>
                <w:ins w:id="1495" w:author="Iana Siomina" w:date="2021-01-12T18:28:00Z"/>
              </w:rPr>
            </w:pPr>
            <w:ins w:id="1496"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76F33BE" w14:textId="77777777" w:rsidR="007E317E" w:rsidRPr="001C0E1B" w:rsidRDefault="007E317E" w:rsidP="008F2A4F">
            <w:pPr>
              <w:pStyle w:val="TAL"/>
              <w:rPr>
                <w:ins w:id="1497" w:author="Iana Siomina" w:date="2021-01-12T18:28:00Z"/>
                <w:rFonts w:cs="Arial"/>
              </w:rPr>
            </w:pPr>
            <w:ins w:id="1498" w:author="Iana Siomina" w:date="2021-01-12T18:28:00Z">
              <w:r w:rsidRPr="001C0E1B">
                <w:t>-4.5</w:t>
              </w:r>
            </w:ins>
          </w:p>
        </w:tc>
        <w:tc>
          <w:tcPr>
            <w:tcW w:w="1842" w:type="dxa"/>
            <w:tcBorders>
              <w:top w:val="single" w:sz="4" w:space="0" w:color="auto"/>
              <w:left w:val="single" w:sz="4" w:space="0" w:color="auto"/>
              <w:bottom w:val="single" w:sz="4" w:space="0" w:color="auto"/>
              <w:right w:val="single" w:sz="4" w:space="0" w:color="auto"/>
            </w:tcBorders>
          </w:tcPr>
          <w:p w14:paraId="5020BF90" w14:textId="77777777" w:rsidR="007E317E" w:rsidRPr="001C0E1B" w:rsidRDefault="007E317E" w:rsidP="008F2A4F">
            <w:pPr>
              <w:pStyle w:val="TAL"/>
              <w:rPr>
                <w:ins w:id="1499" w:author="Iana Siomina" w:date="2021-01-12T18:28:00Z"/>
                <w:rFonts w:cs="Arial"/>
              </w:rPr>
            </w:pPr>
          </w:p>
        </w:tc>
      </w:tr>
      <w:tr w:rsidR="009B6F28" w:rsidRPr="001C0E1B" w14:paraId="1C6592B8" w14:textId="77777777" w:rsidTr="005D337E">
        <w:trPr>
          <w:cantSplit/>
          <w:trHeight w:val="187"/>
          <w:ins w:id="1500"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2ACF94C6" w14:textId="77777777" w:rsidR="009B6F28" w:rsidRPr="001C0E1B" w:rsidRDefault="009B6F28" w:rsidP="008F2A4F">
            <w:pPr>
              <w:pStyle w:val="TAL"/>
              <w:rPr>
                <w:ins w:id="1501" w:author="Iana Siomina" w:date="2021-01-12T18:28:00Z"/>
              </w:rPr>
            </w:pPr>
            <w:ins w:id="1502" w:author="Iana Siomina" w:date="2021-01-12T18:28:00Z">
              <w:r w:rsidRPr="007A3E52">
                <w:rPr>
                  <w:rFonts w:cs="v4.2.0"/>
                </w:rPr>
                <w:t>Event A3 measurement quantity</w:t>
              </w:r>
            </w:ins>
          </w:p>
        </w:tc>
        <w:tc>
          <w:tcPr>
            <w:tcW w:w="708" w:type="dxa"/>
            <w:tcBorders>
              <w:top w:val="single" w:sz="4" w:space="0" w:color="auto"/>
              <w:left w:val="single" w:sz="4" w:space="0" w:color="auto"/>
              <w:bottom w:val="single" w:sz="4" w:space="0" w:color="auto"/>
              <w:right w:val="single" w:sz="4" w:space="0" w:color="auto"/>
            </w:tcBorders>
          </w:tcPr>
          <w:p w14:paraId="788B2DBE" w14:textId="77777777" w:rsidR="009B6F28" w:rsidRPr="001C0E1B" w:rsidRDefault="009B6F28" w:rsidP="008F2A4F">
            <w:pPr>
              <w:pStyle w:val="TAC"/>
              <w:rPr>
                <w:ins w:id="1503" w:author="Iana Siomina" w:date="2021-01-12T18:28:00Z"/>
                <w:rFonts w:cs="v4.2.0"/>
              </w:rPr>
            </w:pPr>
          </w:p>
        </w:tc>
        <w:tc>
          <w:tcPr>
            <w:tcW w:w="991" w:type="dxa"/>
            <w:tcBorders>
              <w:top w:val="single" w:sz="4" w:space="0" w:color="auto"/>
              <w:left w:val="single" w:sz="4" w:space="0" w:color="auto"/>
              <w:bottom w:val="single" w:sz="4" w:space="0" w:color="auto"/>
              <w:right w:val="single" w:sz="4" w:space="0" w:color="auto"/>
            </w:tcBorders>
          </w:tcPr>
          <w:p w14:paraId="0E66CC9C" w14:textId="77777777" w:rsidR="009B6F28" w:rsidRPr="001C0E1B" w:rsidRDefault="009B6F28" w:rsidP="008F2A4F">
            <w:pPr>
              <w:pStyle w:val="TAL"/>
              <w:rPr>
                <w:ins w:id="1504" w:author="Iana Siomina" w:date="2021-01-12T18:28:00Z"/>
                <w:lang w:eastAsia="zh-CN"/>
              </w:rPr>
            </w:pPr>
          </w:p>
        </w:tc>
        <w:tc>
          <w:tcPr>
            <w:tcW w:w="1143" w:type="dxa"/>
            <w:gridSpan w:val="3"/>
            <w:tcBorders>
              <w:top w:val="single" w:sz="4" w:space="0" w:color="auto"/>
              <w:left w:val="single" w:sz="4" w:space="0" w:color="auto"/>
              <w:bottom w:val="single" w:sz="4" w:space="0" w:color="auto"/>
              <w:right w:val="single" w:sz="4" w:space="0" w:color="auto"/>
            </w:tcBorders>
          </w:tcPr>
          <w:p w14:paraId="62FC9A96" w14:textId="0D385ED9" w:rsidR="009B6F28" w:rsidRPr="001C0E1B" w:rsidRDefault="009B6F28" w:rsidP="008F2A4F">
            <w:pPr>
              <w:pStyle w:val="TAL"/>
              <w:rPr>
                <w:ins w:id="1505" w:author="Iana Siomina" w:date="2021-01-12T18:28:00Z"/>
              </w:rPr>
            </w:pPr>
            <w:ins w:id="1506" w:author="Iana Siomina" w:date="2021-01-12T18:48:00Z">
              <w:r>
                <w:t>SS-RSR</w:t>
              </w:r>
            </w:ins>
            <w:ins w:id="1507" w:author="Iana Siomina" w:date="2021-01-12T18:49:00Z">
              <w:r>
                <w:t>P</w:t>
              </w:r>
            </w:ins>
          </w:p>
        </w:tc>
        <w:tc>
          <w:tcPr>
            <w:tcW w:w="1144" w:type="dxa"/>
            <w:gridSpan w:val="4"/>
            <w:tcBorders>
              <w:top w:val="single" w:sz="4" w:space="0" w:color="auto"/>
              <w:left w:val="single" w:sz="4" w:space="0" w:color="auto"/>
              <w:bottom w:val="single" w:sz="4" w:space="0" w:color="auto"/>
              <w:right w:val="single" w:sz="4" w:space="0" w:color="auto"/>
            </w:tcBorders>
          </w:tcPr>
          <w:p w14:paraId="52DDEBFF" w14:textId="6578A267" w:rsidR="009B6F28" w:rsidRPr="001C0E1B" w:rsidRDefault="009B6F28" w:rsidP="008F2A4F">
            <w:pPr>
              <w:pStyle w:val="TAL"/>
              <w:rPr>
                <w:ins w:id="1508" w:author="Iana Siomina" w:date="2021-01-12T18:28:00Z"/>
              </w:rPr>
            </w:pPr>
            <w:ins w:id="1509" w:author="Iana Siomina" w:date="2021-01-12T18:49:00Z">
              <w:r>
                <w:t>SS-RSRQ</w:t>
              </w:r>
            </w:ins>
          </w:p>
        </w:tc>
        <w:tc>
          <w:tcPr>
            <w:tcW w:w="1149" w:type="dxa"/>
            <w:gridSpan w:val="3"/>
            <w:tcBorders>
              <w:top w:val="single" w:sz="4" w:space="0" w:color="auto"/>
              <w:left w:val="single" w:sz="4" w:space="0" w:color="auto"/>
              <w:bottom w:val="single" w:sz="4" w:space="0" w:color="auto"/>
              <w:right w:val="single" w:sz="4" w:space="0" w:color="auto"/>
            </w:tcBorders>
          </w:tcPr>
          <w:p w14:paraId="78DF2786" w14:textId="7E6DD684" w:rsidR="009B6F28" w:rsidRPr="001C0E1B" w:rsidRDefault="009B6F28" w:rsidP="008F2A4F">
            <w:pPr>
              <w:pStyle w:val="TAL"/>
              <w:rPr>
                <w:ins w:id="1510" w:author="Iana Siomina" w:date="2021-01-12T18:28:00Z"/>
              </w:rPr>
            </w:pPr>
            <w:ins w:id="1511" w:author="Iana Siomina" w:date="2021-01-12T18:49:00Z">
              <w:r>
                <w:t>SS-SINR</w:t>
              </w:r>
            </w:ins>
          </w:p>
        </w:tc>
        <w:tc>
          <w:tcPr>
            <w:tcW w:w="1842" w:type="dxa"/>
            <w:tcBorders>
              <w:top w:val="single" w:sz="4" w:space="0" w:color="auto"/>
              <w:left w:val="single" w:sz="4" w:space="0" w:color="auto"/>
              <w:bottom w:val="single" w:sz="4" w:space="0" w:color="auto"/>
              <w:right w:val="single" w:sz="4" w:space="0" w:color="auto"/>
            </w:tcBorders>
          </w:tcPr>
          <w:p w14:paraId="23FC2D60" w14:textId="77777777" w:rsidR="009B6F28" w:rsidRPr="001C0E1B" w:rsidRDefault="009B6F28" w:rsidP="008F2A4F">
            <w:pPr>
              <w:pStyle w:val="TAL"/>
              <w:rPr>
                <w:ins w:id="1512" w:author="Iana Siomina" w:date="2021-01-12T18:28:00Z"/>
                <w:rFonts w:cs="Arial"/>
              </w:rPr>
            </w:pPr>
          </w:p>
        </w:tc>
      </w:tr>
      <w:tr w:rsidR="005D337E" w:rsidRPr="001C0E1B" w14:paraId="5F84A124" w14:textId="77777777" w:rsidTr="005D337E">
        <w:trPr>
          <w:cantSplit/>
          <w:trHeight w:val="187"/>
          <w:ins w:id="151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7FBA6452" w14:textId="77777777" w:rsidR="007E317E" w:rsidRPr="001C0E1B" w:rsidRDefault="007E317E" w:rsidP="008F2A4F">
            <w:pPr>
              <w:pStyle w:val="TAL"/>
              <w:rPr>
                <w:ins w:id="1514" w:author="Iana Siomina" w:date="2021-01-12T18:28:00Z"/>
                <w:rFonts w:cs="Arial"/>
              </w:rPr>
            </w:pPr>
            <w:ins w:id="1515" w:author="Iana Siomina" w:date="2021-01-12T18:28:00Z">
              <w:r w:rsidRPr="001C0E1B">
                <w:t>CP length</w:t>
              </w:r>
            </w:ins>
          </w:p>
        </w:tc>
        <w:tc>
          <w:tcPr>
            <w:tcW w:w="708" w:type="dxa"/>
            <w:tcBorders>
              <w:top w:val="single" w:sz="4" w:space="0" w:color="auto"/>
              <w:left w:val="single" w:sz="4" w:space="0" w:color="auto"/>
              <w:bottom w:val="single" w:sz="4" w:space="0" w:color="auto"/>
              <w:right w:val="single" w:sz="4" w:space="0" w:color="auto"/>
            </w:tcBorders>
          </w:tcPr>
          <w:p w14:paraId="2CA7A8EF" w14:textId="77777777" w:rsidR="007E317E" w:rsidRPr="001C0E1B" w:rsidRDefault="007E317E" w:rsidP="008F2A4F">
            <w:pPr>
              <w:pStyle w:val="TAC"/>
              <w:rPr>
                <w:ins w:id="1516"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37089824" w14:textId="77777777" w:rsidR="007E317E" w:rsidRPr="001C0E1B" w:rsidRDefault="007E317E" w:rsidP="008F2A4F">
            <w:pPr>
              <w:pStyle w:val="TAL"/>
              <w:rPr>
                <w:ins w:id="1517" w:author="Iana Siomina" w:date="2021-01-12T18:28:00Z"/>
              </w:rPr>
            </w:pPr>
            <w:ins w:id="1518"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FC16336" w14:textId="77777777" w:rsidR="007E317E" w:rsidRPr="001C0E1B" w:rsidRDefault="007E317E" w:rsidP="008F2A4F">
            <w:pPr>
              <w:pStyle w:val="TAL"/>
              <w:rPr>
                <w:ins w:id="1519" w:author="Iana Siomina" w:date="2021-01-12T18:28:00Z"/>
                <w:rFonts w:cs="Arial"/>
              </w:rPr>
            </w:pPr>
            <w:ins w:id="1520" w:author="Iana Siomina" w:date="2021-01-12T18:28:00Z">
              <w:r w:rsidRPr="001C0E1B">
                <w:t>Normal</w:t>
              </w:r>
            </w:ins>
          </w:p>
        </w:tc>
        <w:tc>
          <w:tcPr>
            <w:tcW w:w="1842" w:type="dxa"/>
            <w:tcBorders>
              <w:top w:val="single" w:sz="4" w:space="0" w:color="auto"/>
              <w:left w:val="single" w:sz="4" w:space="0" w:color="auto"/>
              <w:bottom w:val="single" w:sz="4" w:space="0" w:color="auto"/>
              <w:right w:val="single" w:sz="4" w:space="0" w:color="auto"/>
            </w:tcBorders>
          </w:tcPr>
          <w:p w14:paraId="1907E90F" w14:textId="77777777" w:rsidR="007E317E" w:rsidRPr="001C0E1B" w:rsidRDefault="007E317E" w:rsidP="008F2A4F">
            <w:pPr>
              <w:pStyle w:val="TAL"/>
              <w:rPr>
                <w:ins w:id="1521" w:author="Iana Siomina" w:date="2021-01-12T18:28:00Z"/>
                <w:rFonts w:cs="Arial"/>
              </w:rPr>
            </w:pPr>
          </w:p>
        </w:tc>
      </w:tr>
      <w:tr w:rsidR="005D337E" w:rsidRPr="001C0E1B" w14:paraId="284FC164" w14:textId="77777777" w:rsidTr="005D337E">
        <w:trPr>
          <w:cantSplit/>
          <w:trHeight w:val="187"/>
          <w:ins w:id="1522"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7E26C0DC" w14:textId="77777777" w:rsidR="007E317E" w:rsidRPr="001C0E1B" w:rsidRDefault="007E317E" w:rsidP="008F2A4F">
            <w:pPr>
              <w:pStyle w:val="TAL"/>
              <w:rPr>
                <w:ins w:id="1523" w:author="Iana Siomina" w:date="2021-01-12T18:28:00Z"/>
                <w:rFonts w:cs="Arial"/>
              </w:rPr>
            </w:pPr>
            <w:ins w:id="1524" w:author="Iana Siomina" w:date="2021-01-12T18:28:00Z">
              <w:r w:rsidRPr="001C0E1B">
                <w:t>Hysteresis</w:t>
              </w:r>
            </w:ins>
          </w:p>
        </w:tc>
        <w:tc>
          <w:tcPr>
            <w:tcW w:w="708" w:type="dxa"/>
            <w:tcBorders>
              <w:top w:val="single" w:sz="4" w:space="0" w:color="auto"/>
              <w:left w:val="single" w:sz="4" w:space="0" w:color="auto"/>
              <w:bottom w:val="single" w:sz="4" w:space="0" w:color="auto"/>
              <w:right w:val="single" w:sz="4" w:space="0" w:color="auto"/>
            </w:tcBorders>
            <w:hideMark/>
          </w:tcPr>
          <w:p w14:paraId="2FC1AF82" w14:textId="77777777" w:rsidR="007E317E" w:rsidRPr="001C0E1B" w:rsidRDefault="007E317E" w:rsidP="008F2A4F">
            <w:pPr>
              <w:pStyle w:val="TAC"/>
              <w:rPr>
                <w:ins w:id="1525" w:author="Iana Siomina" w:date="2021-01-12T18:28:00Z"/>
              </w:rPr>
            </w:pPr>
            <w:ins w:id="1526" w:author="Iana Siomina" w:date="2021-01-12T18:28:00Z">
              <w:r w:rsidRPr="001C0E1B">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3476E42C" w14:textId="77777777" w:rsidR="007E317E" w:rsidRPr="001C0E1B" w:rsidRDefault="007E317E" w:rsidP="008F2A4F">
            <w:pPr>
              <w:pStyle w:val="TAL"/>
              <w:rPr>
                <w:ins w:id="1527" w:author="Iana Siomina" w:date="2021-01-12T18:28:00Z"/>
              </w:rPr>
            </w:pPr>
            <w:ins w:id="1528"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01C2C92" w14:textId="77777777" w:rsidR="007E317E" w:rsidRPr="001C0E1B" w:rsidRDefault="007E317E" w:rsidP="008F2A4F">
            <w:pPr>
              <w:pStyle w:val="TAL"/>
              <w:rPr>
                <w:ins w:id="1529" w:author="Iana Siomina" w:date="2021-01-12T18:28:00Z"/>
                <w:rFonts w:cs="Arial"/>
              </w:rPr>
            </w:pPr>
            <w:ins w:id="1530"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3E6CCE8" w14:textId="77777777" w:rsidR="007E317E" w:rsidRPr="001C0E1B" w:rsidRDefault="007E317E" w:rsidP="008F2A4F">
            <w:pPr>
              <w:pStyle w:val="TAL"/>
              <w:rPr>
                <w:ins w:id="1531" w:author="Iana Siomina" w:date="2021-01-12T18:28:00Z"/>
                <w:rFonts w:cs="Arial"/>
              </w:rPr>
            </w:pPr>
          </w:p>
        </w:tc>
      </w:tr>
      <w:tr w:rsidR="005D337E" w:rsidRPr="001C0E1B" w14:paraId="6BCD3441" w14:textId="77777777" w:rsidTr="005D337E">
        <w:trPr>
          <w:cantSplit/>
          <w:trHeight w:val="187"/>
          <w:ins w:id="1532"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16BADC64" w14:textId="77777777" w:rsidR="007E317E" w:rsidRPr="001C0E1B" w:rsidRDefault="007E317E" w:rsidP="008F2A4F">
            <w:pPr>
              <w:pStyle w:val="TAL"/>
              <w:rPr>
                <w:ins w:id="1533" w:author="Iana Siomina" w:date="2021-01-12T18:28:00Z"/>
                <w:rFonts w:cs="Arial"/>
              </w:rPr>
            </w:pPr>
            <w:ins w:id="1534" w:author="Iana Siomina" w:date="2021-01-12T18:28:00Z">
              <w:r w:rsidRPr="001C0E1B">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19A5B19C" w14:textId="77777777" w:rsidR="007E317E" w:rsidRPr="001C0E1B" w:rsidRDefault="007E317E" w:rsidP="008F2A4F">
            <w:pPr>
              <w:pStyle w:val="TAC"/>
              <w:rPr>
                <w:ins w:id="1535" w:author="Iana Siomina" w:date="2021-01-12T18:28:00Z"/>
              </w:rPr>
            </w:pPr>
            <w:ins w:id="1536"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049B79E1" w14:textId="77777777" w:rsidR="007E317E" w:rsidRPr="001C0E1B" w:rsidRDefault="007E317E" w:rsidP="008F2A4F">
            <w:pPr>
              <w:pStyle w:val="TAL"/>
              <w:rPr>
                <w:ins w:id="1537" w:author="Iana Siomina" w:date="2021-01-12T18:28:00Z"/>
              </w:rPr>
            </w:pPr>
            <w:ins w:id="1538"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B9F55CC" w14:textId="77777777" w:rsidR="007E317E" w:rsidRPr="001C0E1B" w:rsidRDefault="007E317E" w:rsidP="008F2A4F">
            <w:pPr>
              <w:pStyle w:val="TAL"/>
              <w:rPr>
                <w:ins w:id="1539" w:author="Iana Siomina" w:date="2021-01-12T18:28:00Z"/>
                <w:rFonts w:cs="Arial"/>
              </w:rPr>
            </w:pPr>
            <w:ins w:id="1540"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0AAB61A2" w14:textId="77777777" w:rsidR="007E317E" w:rsidRPr="001C0E1B" w:rsidRDefault="007E317E" w:rsidP="008F2A4F">
            <w:pPr>
              <w:pStyle w:val="TAL"/>
              <w:rPr>
                <w:ins w:id="1541" w:author="Iana Siomina" w:date="2021-01-12T18:28:00Z"/>
                <w:rFonts w:cs="Arial"/>
              </w:rPr>
            </w:pPr>
          </w:p>
        </w:tc>
      </w:tr>
      <w:tr w:rsidR="005D337E" w:rsidRPr="001C0E1B" w14:paraId="6EC3C07B" w14:textId="77777777" w:rsidTr="005D337E">
        <w:trPr>
          <w:cantSplit/>
          <w:trHeight w:val="187"/>
          <w:ins w:id="1542"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A5A887E" w14:textId="77777777" w:rsidR="007E317E" w:rsidRPr="001C0E1B" w:rsidRDefault="007E317E" w:rsidP="008F2A4F">
            <w:pPr>
              <w:pStyle w:val="TAL"/>
              <w:rPr>
                <w:ins w:id="1543" w:author="Iana Siomina" w:date="2021-01-12T18:28:00Z"/>
                <w:rFonts w:cs="Arial"/>
              </w:rPr>
            </w:pPr>
            <w:ins w:id="1544" w:author="Iana Siomina" w:date="2021-01-12T18:28:00Z">
              <w:r w:rsidRPr="001C0E1B">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3E330C63" w14:textId="77777777" w:rsidR="007E317E" w:rsidRPr="001C0E1B" w:rsidRDefault="007E317E" w:rsidP="008F2A4F">
            <w:pPr>
              <w:pStyle w:val="TAC"/>
              <w:rPr>
                <w:ins w:id="1545"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476EF7CC" w14:textId="77777777" w:rsidR="007E317E" w:rsidRPr="001C0E1B" w:rsidRDefault="007E317E" w:rsidP="008F2A4F">
            <w:pPr>
              <w:pStyle w:val="TAL"/>
              <w:rPr>
                <w:ins w:id="1546" w:author="Iana Siomina" w:date="2021-01-12T18:28:00Z"/>
              </w:rPr>
            </w:pPr>
            <w:ins w:id="1547"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725320B" w14:textId="77777777" w:rsidR="007E317E" w:rsidRPr="001C0E1B" w:rsidRDefault="007E317E" w:rsidP="008F2A4F">
            <w:pPr>
              <w:pStyle w:val="TAL"/>
              <w:rPr>
                <w:ins w:id="1548" w:author="Iana Siomina" w:date="2021-01-12T18:28:00Z"/>
                <w:rFonts w:cs="Arial"/>
              </w:rPr>
            </w:pPr>
            <w:ins w:id="1549"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38FD76CF" w14:textId="77777777" w:rsidR="007E317E" w:rsidRPr="001C0E1B" w:rsidRDefault="007E317E" w:rsidP="008F2A4F">
            <w:pPr>
              <w:pStyle w:val="TAL"/>
              <w:rPr>
                <w:ins w:id="1550" w:author="Iana Siomina" w:date="2021-01-12T18:28:00Z"/>
                <w:rFonts w:cs="Arial"/>
              </w:rPr>
            </w:pPr>
            <w:ins w:id="1551" w:author="Iana Siomina" w:date="2021-01-12T18:28:00Z">
              <w:r w:rsidRPr="001C0E1B">
                <w:t>L3 filtering is not used</w:t>
              </w:r>
            </w:ins>
          </w:p>
        </w:tc>
      </w:tr>
      <w:tr w:rsidR="00B571D0" w:rsidRPr="001C0E1B" w14:paraId="52752554" w14:textId="77777777" w:rsidTr="005D337E">
        <w:tblPrEx>
          <w:tblPrExChange w:id="1552" w:author="Iana Siomina" w:date="2021-01-12T18:50:00Z">
            <w:tblPrEx>
              <w:tblW w:w="9493" w:type="dxa"/>
            </w:tblPrEx>
          </w:tblPrExChange>
        </w:tblPrEx>
        <w:trPr>
          <w:cantSplit/>
          <w:trHeight w:val="187"/>
          <w:ins w:id="1553" w:author="Iana Siomina" w:date="2021-01-12T18:28:00Z"/>
          <w:trPrChange w:id="1554" w:author="Iana Siomina" w:date="2021-01-12T18:50:00Z">
            <w:trPr>
              <w:gridAfter w:val="0"/>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555" w:author="Iana Siomina" w:date="2021-01-12T18:50: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66BC345B" w14:textId="77777777" w:rsidR="00B571D0" w:rsidRPr="001C0E1B" w:rsidRDefault="00B571D0" w:rsidP="008F2A4F">
            <w:pPr>
              <w:pStyle w:val="TAL"/>
              <w:rPr>
                <w:ins w:id="1556" w:author="Iana Siomina" w:date="2021-01-12T18:28:00Z"/>
                <w:rFonts w:cs="Arial"/>
              </w:rPr>
            </w:pPr>
            <w:ins w:id="1557" w:author="Iana Siomina" w:date="2021-01-12T18:28: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Change w:id="1558" w:author="Iana Siomina" w:date="2021-01-12T18:50:00Z">
              <w:tcPr>
                <w:tcW w:w="709" w:type="dxa"/>
                <w:gridSpan w:val="3"/>
                <w:tcBorders>
                  <w:top w:val="single" w:sz="4" w:space="0" w:color="auto"/>
                  <w:left w:val="single" w:sz="4" w:space="0" w:color="auto"/>
                  <w:bottom w:val="single" w:sz="4" w:space="0" w:color="auto"/>
                  <w:right w:val="single" w:sz="4" w:space="0" w:color="auto"/>
                </w:tcBorders>
              </w:tcPr>
            </w:tcPrChange>
          </w:tcPr>
          <w:p w14:paraId="5D3162B2" w14:textId="77777777" w:rsidR="00B571D0" w:rsidRPr="001C0E1B" w:rsidRDefault="00B571D0" w:rsidP="008F2A4F">
            <w:pPr>
              <w:pStyle w:val="TAC"/>
              <w:rPr>
                <w:ins w:id="1559"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Change w:id="1560" w:author="Iana Siomina" w:date="2021-01-12T18:50: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4AA4261F" w14:textId="77777777" w:rsidR="00B571D0" w:rsidRPr="001C0E1B" w:rsidRDefault="00B571D0" w:rsidP="008F2A4F">
            <w:pPr>
              <w:pStyle w:val="TAL"/>
              <w:rPr>
                <w:ins w:id="1561" w:author="Iana Siomina" w:date="2021-01-12T18:28:00Z"/>
                <w:rFonts w:cs="Arial"/>
              </w:rPr>
            </w:pPr>
            <w:ins w:id="1562" w:author="Iana Siomina" w:date="2021-01-12T18:28:00Z">
              <w:r w:rsidRPr="001C0E1B">
                <w:rPr>
                  <w:lang w:eastAsia="zh-CN"/>
                </w:rPr>
                <w:t>1, 2, 3</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63" w:author="Iana Siomina" w:date="2021-01-12T18:50:00Z">
              <w:tcPr>
                <w:tcW w:w="571" w:type="dxa"/>
                <w:gridSpan w:val="3"/>
                <w:tcBorders>
                  <w:top w:val="single" w:sz="4" w:space="0" w:color="auto"/>
                  <w:left w:val="single" w:sz="4" w:space="0" w:color="auto"/>
                  <w:bottom w:val="single" w:sz="4" w:space="0" w:color="auto"/>
                  <w:right w:val="single" w:sz="4" w:space="0" w:color="auto"/>
                </w:tcBorders>
              </w:tcPr>
            </w:tcPrChange>
          </w:tcPr>
          <w:p w14:paraId="031D7DA8" w14:textId="369F87BC" w:rsidR="00B571D0" w:rsidRPr="001C0E1B" w:rsidRDefault="00B571D0" w:rsidP="008F2A4F">
            <w:pPr>
              <w:pStyle w:val="TAL"/>
              <w:rPr>
                <w:ins w:id="1564" w:author="Iana Siomina" w:date="2021-01-12T18:28:00Z"/>
                <w:rFonts w:cs="Arial"/>
              </w:rPr>
            </w:pPr>
            <w:ins w:id="1565" w:author="Iana Siomina" w:date="2021-01-12T18:49:00Z">
              <w:r>
                <w:rPr>
                  <w:rFonts w:cs="Arial"/>
                </w:rPr>
                <w:t>DRX.1</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66" w:author="Iana Siomina" w:date="2021-01-12T18:50:00Z">
              <w:tcPr>
                <w:tcW w:w="572" w:type="dxa"/>
                <w:gridSpan w:val="3"/>
                <w:tcBorders>
                  <w:top w:val="single" w:sz="4" w:space="0" w:color="auto"/>
                  <w:left w:val="single" w:sz="4" w:space="0" w:color="auto"/>
                  <w:bottom w:val="single" w:sz="4" w:space="0" w:color="auto"/>
                  <w:right w:val="single" w:sz="4" w:space="0" w:color="auto"/>
                </w:tcBorders>
              </w:tcPr>
            </w:tcPrChange>
          </w:tcPr>
          <w:p w14:paraId="1D6A52BA" w14:textId="10667038" w:rsidR="00B571D0" w:rsidRPr="001C0E1B" w:rsidRDefault="00B571D0" w:rsidP="008F2A4F">
            <w:pPr>
              <w:pStyle w:val="TAL"/>
              <w:rPr>
                <w:ins w:id="1567" w:author="Iana Siomina" w:date="2021-01-12T18:28:00Z"/>
                <w:rFonts w:cs="Arial"/>
              </w:rPr>
            </w:pPr>
            <w:ins w:id="1568" w:author="Iana Siomina" w:date="2021-01-12T18:50:00Z">
              <w:r>
                <w:rPr>
                  <w:rFonts w:cs="Arial"/>
                </w:rPr>
                <w:t>DRX.2</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69" w:author="Iana Siomina" w:date="2021-01-12T18:50:00Z">
              <w:tcPr>
                <w:tcW w:w="572" w:type="dxa"/>
                <w:gridSpan w:val="2"/>
                <w:tcBorders>
                  <w:top w:val="single" w:sz="4" w:space="0" w:color="auto"/>
                  <w:left w:val="single" w:sz="4" w:space="0" w:color="auto"/>
                  <w:bottom w:val="single" w:sz="4" w:space="0" w:color="auto"/>
                  <w:right w:val="single" w:sz="4" w:space="0" w:color="auto"/>
                </w:tcBorders>
              </w:tcPr>
            </w:tcPrChange>
          </w:tcPr>
          <w:p w14:paraId="12F461FF" w14:textId="0623011E" w:rsidR="00B571D0" w:rsidRPr="001C0E1B" w:rsidRDefault="00B571D0" w:rsidP="008F2A4F">
            <w:pPr>
              <w:pStyle w:val="TAL"/>
              <w:rPr>
                <w:ins w:id="1570" w:author="Iana Siomina" w:date="2021-01-12T18:28:00Z"/>
                <w:rFonts w:cs="Arial"/>
              </w:rPr>
            </w:pPr>
            <w:ins w:id="1571" w:author="Iana Siomina" w:date="2021-01-12T18:50:00Z">
              <w:r>
                <w:rPr>
                  <w:rFonts w:cs="Arial"/>
                </w:rPr>
                <w:t>DRX.1</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2" w:author="Iana Siomina" w:date="2021-01-12T18:50:00Z">
              <w:tcPr>
                <w:tcW w:w="572" w:type="dxa"/>
                <w:gridSpan w:val="2"/>
                <w:tcBorders>
                  <w:top w:val="single" w:sz="4" w:space="0" w:color="auto"/>
                  <w:left w:val="single" w:sz="4" w:space="0" w:color="auto"/>
                  <w:bottom w:val="single" w:sz="4" w:space="0" w:color="auto"/>
                  <w:right w:val="single" w:sz="4" w:space="0" w:color="auto"/>
                </w:tcBorders>
              </w:tcPr>
            </w:tcPrChange>
          </w:tcPr>
          <w:p w14:paraId="44603580" w14:textId="7F6026E4" w:rsidR="00B571D0" w:rsidRPr="001C0E1B" w:rsidRDefault="00B571D0" w:rsidP="008F2A4F">
            <w:pPr>
              <w:pStyle w:val="TAL"/>
              <w:rPr>
                <w:ins w:id="1573" w:author="Iana Siomina" w:date="2021-01-12T18:28:00Z"/>
                <w:rFonts w:cs="Arial"/>
              </w:rPr>
            </w:pPr>
            <w:ins w:id="1574" w:author="Iana Siomina" w:date="2021-01-12T18:50:00Z">
              <w:r>
                <w:rPr>
                  <w:rFonts w:cs="Arial"/>
                </w:rPr>
                <w:t>DRX.2</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5" w:author="Iana Siomina" w:date="2021-01-12T18:50:00Z">
              <w:tcPr>
                <w:tcW w:w="572" w:type="dxa"/>
                <w:tcBorders>
                  <w:top w:val="single" w:sz="4" w:space="0" w:color="auto"/>
                  <w:left w:val="single" w:sz="4" w:space="0" w:color="auto"/>
                  <w:bottom w:val="single" w:sz="4" w:space="0" w:color="auto"/>
                  <w:right w:val="single" w:sz="4" w:space="0" w:color="auto"/>
                </w:tcBorders>
              </w:tcPr>
            </w:tcPrChange>
          </w:tcPr>
          <w:p w14:paraId="39F13C61" w14:textId="07EE9E10" w:rsidR="00B571D0" w:rsidRPr="001C0E1B" w:rsidRDefault="00B571D0" w:rsidP="008F2A4F">
            <w:pPr>
              <w:pStyle w:val="TAL"/>
              <w:rPr>
                <w:ins w:id="1576" w:author="Iana Siomina" w:date="2021-01-12T18:28:00Z"/>
                <w:rFonts w:cs="Arial"/>
              </w:rPr>
            </w:pPr>
            <w:ins w:id="1577" w:author="Iana Siomina" w:date="2021-01-12T18:50:00Z">
              <w:r>
                <w:rPr>
                  <w:rFonts w:cs="Arial"/>
                </w:rPr>
                <w:t>DRX.1</w:t>
              </w:r>
            </w:ins>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8" w:author="Iana Siomina" w:date="2021-01-12T18:50:00Z">
              <w:tcPr>
                <w:tcW w:w="572" w:type="dxa"/>
                <w:gridSpan w:val="3"/>
                <w:tcBorders>
                  <w:top w:val="single" w:sz="4" w:space="0" w:color="auto"/>
                  <w:left w:val="single" w:sz="4" w:space="0" w:color="auto"/>
                  <w:bottom w:val="single" w:sz="4" w:space="0" w:color="auto"/>
                  <w:right w:val="single" w:sz="4" w:space="0" w:color="auto"/>
                </w:tcBorders>
              </w:tcPr>
            </w:tcPrChange>
          </w:tcPr>
          <w:p w14:paraId="16575CD7" w14:textId="3823E3BB" w:rsidR="00B571D0" w:rsidRPr="001C0E1B" w:rsidRDefault="00B571D0" w:rsidP="008F2A4F">
            <w:pPr>
              <w:pStyle w:val="TAL"/>
              <w:rPr>
                <w:ins w:id="1579" w:author="Iana Siomina" w:date="2021-01-12T18:28:00Z"/>
                <w:rFonts w:cs="Arial"/>
              </w:rPr>
            </w:pPr>
            <w:ins w:id="1580" w:author="Iana Siomina" w:date="2021-01-12T18:50:00Z">
              <w:r>
                <w:rPr>
                  <w:rFonts w:cs="Arial"/>
                </w:rPr>
                <w:t>DRX.2</w:t>
              </w:r>
            </w:ins>
          </w:p>
        </w:tc>
        <w:tc>
          <w:tcPr>
            <w:tcW w:w="1842" w:type="dxa"/>
            <w:tcBorders>
              <w:top w:val="single" w:sz="4" w:space="0" w:color="auto"/>
              <w:left w:val="single" w:sz="4" w:space="0" w:color="auto"/>
              <w:bottom w:val="single" w:sz="4" w:space="0" w:color="auto"/>
              <w:right w:val="single" w:sz="4" w:space="0" w:color="auto"/>
            </w:tcBorders>
            <w:hideMark/>
            <w:tcPrChange w:id="1581" w:author="Iana Siomina" w:date="2021-01-12T18:50: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09154F6" w14:textId="5EBF42DD" w:rsidR="00B571D0" w:rsidRPr="001C0E1B" w:rsidRDefault="00B571D0" w:rsidP="008F2A4F">
            <w:pPr>
              <w:pStyle w:val="TAL"/>
              <w:rPr>
                <w:ins w:id="1582" w:author="Iana Siomina" w:date="2021-01-12T18:28:00Z"/>
                <w:rFonts w:cs="Arial"/>
              </w:rPr>
            </w:pPr>
          </w:p>
        </w:tc>
      </w:tr>
      <w:tr w:rsidR="005D337E" w:rsidRPr="001C0E1B" w14:paraId="4B12FD93" w14:textId="77777777" w:rsidTr="005D337E">
        <w:trPr>
          <w:cantSplit/>
          <w:trHeight w:val="187"/>
          <w:ins w:id="1583"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7325D7B0" w14:textId="77777777" w:rsidR="007E317E" w:rsidRPr="001C0E1B" w:rsidRDefault="007E317E" w:rsidP="008F2A4F">
            <w:pPr>
              <w:pStyle w:val="TAL"/>
              <w:rPr>
                <w:ins w:id="1584" w:author="Iana Siomina" w:date="2021-01-12T18:28:00Z"/>
                <w:rFonts w:cs="Arial"/>
              </w:rPr>
            </w:pPr>
            <w:ins w:id="1585" w:author="Iana Siomina" w:date="2021-01-12T18:28: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08" w:type="dxa"/>
            <w:tcBorders>
              <w:top w:val="single" w:sz="4" w:space="0" w:color="auto"/>
              <w:left w:val="single" w:sz="4" w:space="0" w:color="auto"/>
              <w:bottom w:val="nil"/>
              <w:right w:val="single" w:sz="4" w:space="0" w:color="auto"/>
            </w:tcBorders>
            <w:shd w:val="clear" w:color="auto" w:fill="auto"/>
          </w:tcPr>
          <w:p w14:paraId="0DD0626B" w14:textId="77777777" w:rsidR="007E317E" w:rsidRPr="001C0E1B" w:rsidRDefault="007E317E" w:rsidP="008F2A4F">
            <w:pPr>
              <w:pStyle w:val="TAC"/>
              <w:rPr>
                <w:ins w:id="1586"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0E5C5081" w14:textId="77777777" w:rsidR="007E317E" w:rsidRPr="001C0E1B" w:rsidRDefault="007E317E" w:rsidP="008F2A4F">
            <w:pPr>
              <w:pStyle w:val="TAL"/>
              <w:rPr>
                <w:ins w:id="1587" w:author="Iana Siomina" w:date="2021-01-12T18:28:00Z"/>
                <w:lang w:eastAsia="zh-CN"/>
              </w:rPr>
            </w:pPr>
            <w:ins w:id="1588" w:author="Iana Siomina" w:date="2021-01-12T18:28:00Z">
              <w:r w:rsidRPr="001C0E1B">
                <w:rPr>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6893018" w14:textId="77777777" w:rsidR="007E317E" w:rsidRPr="001C0E1B" w:rsidRDefault="007E317E" w:rsidP="008F2A4F">
            <w:pPr>
              <w:pStyle w:val="TAL"/>
              <w:rPr>
                <w:ins w:id="1589" w:author="Iana Siomina" w:date="2021-01-12T18:28:00Z"/>
                <w:rFonts w:cs="Arial"/>
              </w:rPr>
            </w:pPr>
            <w:ins w:id="1590" w:author="Iana Siomina" w:date="2021-01-12T18:28:00Z">
              <w:r w:rsidRPr="001C0E1B">
                <w:t>3 ms</w:t>
              </w:r>
            </w:ins>
          </w:p>
        </w:tc>
        <w:tc>
          <w:tcPr>
            <w:tcW w:w="1842" w:type="dxa"/>
            <w:tcBorders>
              <w:top w:val="single" w:sz="4" w:space="0" w:color="auto"/>
              <w:left w:val="single" w:sz="4" w:space="0" w:color="auto"/>
              <w:bottom w:val="single" w:sz="4" w:space="0" w:color="auto"/>
              <w:right w:val="single" w:sz="4" w:space="0" w:color="auto"/>
            </w:tcBorders>
            <w:hideMark/>
          </w:tcPr>
          <w:p w14:paraId="5806CA48" w14:textId="77777777" w:rsidR="007E317E" w:rsidRPr="001C0E1B" w:rsidRDefault="007E317E" w:rsidP="008F2A4F">
            <w:pPr>
              <w:pStyle w:val="TAL"/>
              <w:rPr>
                <w:ins w:id="1591" w:author="Iana Siomina" w:date="2021-01-12T18:28:00Z"/>
              </w:rPr>
            </w:pPr>
            <w:ins w:id="1592" w:author="Iana Siomina" w:date="2021-01-12T18:28:00Z">
              <w:r w:rsidRPr="001C0E1B">
                <w:t>Asynchronous cells.</w:t>
              </w:r>
            </w:ins>
          </w:p>
          <w:p w14:paraId="178B0387" w14:textId="77777777" w:rsidR="007E317E" w:rsidRPr="001C0E1B" w:rsidRDefault="007E317E" w:rsidP="008F2A4F">
            <w:pPr>
              <w:pStyle w:val="TAL"/>
              <w:rPr>
                <w:ins w:id="1593" w:author="Iana Siomina" w:date="2021-01-12T18:28:00Z"/>
                <w:rFonts w:cs="Arial"/>
              </w:rPr>
            </w:pPr>
            <w:ins w:id="1594" w:author="Iana Siomina" w:date="2021-01-12T18:28:00Z">
              <w:r w:rsidRPr="001C0E1B">
                <w:t xml:space="preserve">The timing of Cell </w:t>
              </w:r>
              <w:r>
                <w:t>3</w:t>
              </w:r>
              <w:r w:rsidRPr="001C0E1B">
                <w:t xml:space="preserve"> is 3ms later than the timing of Cell </w:t>
              </w:r>
              <w:r>
                <w:t>2</w:t>
              </w:r>
              <w:r w:rsidRPr="001C0E1B">
                <w:t>.</w:t>
              </w:r>
            </w:ins>
          </w:p>
        </w:tc>
      </w:tr>
      <w:tr w:rsidR="005D337E" w:rsidRPr="001C0E1B" w14:paraId="58AC11DC" w14:textId="77777777" w:rsidTr="005D337E">
        <w:trPr>
          <w:cantSplit/>
          <w:trHeight w:val="187"/>
          <w:ins w:id="1595" w:author="Iana Siomina" w:date="2021-01-12T18:28:00Z"/>
        </w:trPr>
        <w:tc>
          <w:tcPr>
            <w:tcW w:w="2516" w:type="dxa"/>
            <w:tcBorders>
              <w:top w:val="nil"/>
              <w:left w:val="single" w:sz="4" w:space="0" w:color="auto"/>
              <w:bottom w:val="nil"/>
              <w:right w:val="single" w:sz="4" w:space="0" w:color="auto"/>
            </w:tcBorders>
            <w:shd w:val="clear" w:color="auto" w:fill="auto"/>
            <w:hideMark/>
          </w:tcPr>
          <w:p w14:paraId="3296DEB3" w14:textId="77777777" w:rsidR="007E317E" w:rsidRPr="001C0E1B" w:rsidRDefault="007E317E" w:rsidP="008F2A4F">
            <w:pPr>
              <w:pStyle w:val="TAL"/>
              <w:rPr>
                <w:ins w:id="1596" w:author="Iana Siomina" w:date="2021-01-12T18:28:00Z"/>
                <w:rFonts w:cs="Arial"/>
              </w:rPr>
            </w:pPr>
          </w:p>
        </w:tc>
        <w:tc>
          <w:tcPr>
            <w:tcW w:w="708" w:type="dxa"/>
            <w:tcBorders>
              <w:top w:val="nil"/>
              <w:left w:val="single" w:sz="4" w:space="0" w:color="auto"/>
              <w:bottom w:val="nil"/>
              <w:right w:val="single" w:sz="4" w:space="0" w:color="auto"/>
            </w:tcBorders>
            <w:shd w:val="clear" w:color="auto" w:fill="auto"/>
            <w:hideMark/>
          </w:tcPr>
          <w:p w14:paraId="60EA3AE3" w14:textId="77777777" w:rsidR="007E317E" w:rsidRPr="001C0E1B" w:rsidRDefault="007E317E" w:rsidP="008F2A4F">
            <w:pPr>
              <w:pStyle w:val="TAC"/>
              <w:rPr>
                <w:ins w:id="1597"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14E209B5" w14:textId="77777777" w:rsidR="007E317E" w:rsidRPr="001C0E1B" w:rsidRDefault="007E317E" w:rsidP="008F2A4F">
            <w:pPr>
              <w:pStyle w:val="TAL"/>
              <w:rPr>
                <w:ins w:id="1598" w:author="Iana Siomina" w:date="2021-01-12T18:28:00Z"/>
                <w:lang w:eastAsia="zh-CN"/>
              </w:rPr>
            </w:pPr>
            <w:ins w:id="1599" w:author="Iana Siomina" w:date="2021-01-12T18:28:00Z">
              <w:r w:rsidRPr="001C0E1B">
                <w:rPr>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3E9B262B" w14:textId="77777777" w:rsidR="007E317E" w:rsidRPr="001C0E1B" w:rsidRDefault="007E317E" w:rsidP="008F2A4F">
            <w:pPr>
              <w:pStyle w:val="TAL"/>
              <w:rPr>
                <w:ins w:id="1600" w:author="Iana Siomina" w:date="2021-01-12T18:28:00Z"/>
                <w:lang w:eastAsia="zh-CN"/>
              </w:rPr>
            </w:pPr>
            <w:ins w:id="1601" w:author="Iana Siomina" w:date="2021-01-12T18:28:00Z">
              <w:r w:rsidRPr="001C0E1B">
                <w:rPr>
                  <w:lang w:eastAsia="zh-CN"/>
                </w:rPr>
                <w:t xml:space="preserve">3 </w:t>
              </w:r>
              <w:r w:rsidRPr="001C0E1B">
                <w:rPr>
                  <w:rFonts w:ascii="Symbol" w:eastAsia="Symbol" w:hAnsi="Symbol" w:cs="Symbol"/>
                </w:rPr>
                <w:t>m</w:t>
              </w:r>
              <w:r w:rsidRPr="001C0E1B">
                <w:t>s</w:t>
              </w:r>
            </w:ins>
          </w:p>
        </w:tc>
        <w:tc>
          <w:tcPr>
            <w:tcW w:w="1842" w:type="dxa"/>
            <w:tcBorders>
              <w:top w:val="single" w:sz="4" w:space="0" w:color="auto"/>
              <w:left w:val="single" w:sz="4" w:space="0" w:color="auto"/>
              <w:bottom w:val="single" w:sz="4" w:space="0" w:color="auto"/>
              <w:right w:val="single" w:sz="4" w:space="0" w:color="auto"/>
            </w:tcBorders>
            <w:hideMark/>
          </w:tcPr>
          <w:p w14:paraId="6114090D" w14:textId="77777777" w:rsidR="007E317E" w:rsidRPr="001C0E1B" w:rsidRDefault="007E317E" w:rsidP="008F2A4F">
            <w:pPr>
              <w:pStyle w:val="TAL"/>
              <w:rPr>
                <w:ins w:id="1602" w:author="Iana Siomina" w:date="2021-01-12T18:28:00Z"/>
              </w:rPr>
            </w:pPr>
            <w:ins w:id="1603" w:author="Iana Siomina" w:date="2021-01-12T18:28:00Z">
              <w:r w:rsidRPr="001C0E1B">
                <w:t>Synchronous cells</w:t>
              </w:r>
            </w:ins>
          </w:p>
        </w:tc>
      </w:tr>
      <w:tr w:rsidR="005D337E" w:rsidRPr="001C0E1B" w14:paraId="6F08BFEC" w14:textId="77777777" w:rsidTr="005D337E">
        <w:trPr>
          <w:cantSplit/>
          <w:trHeight w:val="187"/>
          <w:ins w:id="1604"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5C361277" w14:textId="77777777" w:rsidR="007E317E" w:rsidRPr="001C0E1B" w:rsidRDefault="007E317E" w:rsidP="008F2A4F">
            <w:pPr>
              <w:pStyle w:val="TAL"/>
              <w:rPr>
                <w:ins w:id="1605" w:author="Iana Siomina" w:date="2021-01-12T18:28:00Z"/>
                <w:rFonts w:cs="Arial"/>
              </w:rPr>
            </w:pPr>
          </w:p>
        </w:tc>
        <w:tc>
          <w:tcPr>
            <w:tcW w:w="708" w:type="dxa"/>
            <w:tcBorders>
              <w:top w:val="nil"/>
              <w:left w:val="single" w:sz="4" w:space="0" w:color="auto"/>
              <w:bottom w:val="single" w:sz="4" w:space="0" w:color="auto"/>
              <w:right w:val="single" w:sz="4" w:space="0" w:color="auto"/>
            </w:tcBorders>
            <w:shd w:val="clear" w:color="auto" w:fill="auto"/>
            <w:hideMark/>
          </w:tcPr>
          <w:p w14:paraId="216F4E80" w14:textId="77777777" w:rsidR="007E317E" w:rsidRPr="001C0E1B" w:rsidRDefault="007E317E" w:rsidP="008F2A4F">
            <w:pPr>
              <w:pStyle w:val="TAC"/>
              <w:rPr>
                <w:ins w:id="1606"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46235439" w14:textId="77777777" w:rsidR="007E317E" w:rsidRPr="001C0E1B" w:rsidRDefault="007E317E" w:rsidP="008F2A4F">
            <w:pPr>
              <w:pStyle w:val="TAL"/>
              <w:rPr>
                <w:ins w:id="1607" w:author="Iana Siomina" w:date="2021-01-12T18:28:00Z"/>
                <w:lang w:eastAsia="zh-CN"/>
              </w:rPr>
            </w:pPr>
            <w:ins w:id="1608" w:author="Iana Siomina" w:date="2021-01-12T18:28:00Z">
              <w:r w:rsidRPr="001C0E1B">
                <w:rPr>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462F2BC" w14:textId="77777777" w:rsidR="007E317E" w:rsidRPr="001C0E1B" w:rsidRDefault="007E317E" w:rsidP="008F2A4F">
            <w:pPr>
              <w:pStyle w:val="TAL"/>
              <w:rPr>
                <w:ins w:id="1609" w:author="Iana Siomina" w:date="2021-01-12T18:28:00Z"/>
                <w:lang w:eastAsia="zh-CN"/>
              </w:rPr>
            </w:pPr>
            <w:ins w:id="1610" w:author="Iana Siomina" w:date="2021-01-12T18:28:00Z">
              <w:r w:rsidRPr="001C0E1B">
                <w:t xml:space="preserve">3 </w:t>
              </w:r>
              <w:r w:rsidRPr="001C0E1B">
                <w:rPr>
                  <w:rFonts w:ascii="Symbol" w:eastAsia="Symbol" w:hAnsi="Symbol" w:cs="Symbol"/>
                </w:rPr>
                <w:t>m</w:t>
              </w:r>
              <w:r w:rsidRPr="001C0E1B">
                <w:t>s</w:t>
              </w:r>
            </w:ins>
          </w:p>
        </w:tc>
        <w:tc>
          <w:tcPr>
            <w:tcW w:w="1842" w:type="dxa"/>
            <w:tcBorders>
              <w:top w:val="single" w:sz="4" w:space="0" w:color="auto"/>
              <w:left w:val="single" w:sz="4" w:space="0" w:color="auto"/>
              <w:bottom w:val="single" w:sz="4" w:space="0" w:color="auto"/>
              <w:right w:val="single" w:sz="4" w:space="0" w:color="auto"/>
            </w:tcBorders>
            <w:hideMark/>
          </w:tcPr>
          <w:p w14:paraId="730702F1" w14:textId="77777777" w:rsidR="007E317E" w:rsidRPr="001C0E1B" w:rsidRDefault="007E317E" w:rsidP="008F2A4F">
            <w:pPr>
              <w:pStyle w:val="TAL"/>
              <w:rPr>
                <w:ins w:id="1611" w:author="Iana Siomina" w:date="2021-01-12T18:28:00Z"/>
              </w:rPr>
            </w:pPr>
            <w:ins w:id="1612" w:author="Iana Siomina" w:date="2021-01-12T18:28:00Z">
              <w:r w:rsidRPr="001C0E1B">
                <w:t>Synchronous cells</w:t>
              </w:r>
            </w:ins>
          </w:p>
        </w:tc>
      </w:tr>
      <w:tr w:rsidR="005D337E" w:rsidRPr="001C0E1B" w14:paraId="01825368" w14:textId="77777777" w:rsidTr="005D337E">
        <w:trPr>
          <w:cantSplit/>
          <w:trHeight w:val="187"/>
          <w:ins w:id="161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DB7C1FC" w14:textId="77777777" w:rsidR="007E317E" w:rsidRPr="001C0E1B" w:rsidRDefault="007E317E" w:rsidP="008F2A4F">
            <w:pPr>
              <w:pStyle w:val="TAL"/>
              <w:rPr>
                <w:ins w:id="1614" w:author="Iana Siomina" w:date="2021-01-12T18:28:00Z"/>
                <w:rFonts w:cs="Arial"/>
              </w:rPr>
            </w:pPr>
            <w:ins w:id="1615" w:author="Iana Siomina" w:date="2021-01-12T18:28: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4D99C720" w14:textId="77777777" w:rsidR="007E317E" w:rsidRPr="001C0E1B" w:rsidRDefault="007E317E" w:rsidP="008F2A4F">
            <w:pPr>
              <w:pStyle w:val="TAC"/>
              <w:rPr>
                <w:ins w:id="1616" w:author="Iana Siomina" w:date="2021-01-12T18:28:00Z"/>
              </w:rPr>
            </w:pPr>
            <w:ins w:id="1617"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F78E3A7" w14:textId="77777777" w:rsidR="007E317E" w:rsidRPr="001C0E1B" w:rsidRDefault="007E317E" w:rsidP="008F2A4F">
            <w:pPr>
              <w:pStyle w:val="TAL"/>
              <w:rPr>
                <w:ins w:id="1618" w:author="Iana Siomina" w:date="2021-01-12T18:28:00Z"/>
                <w:lang w:eastAsia="zh-CN"/>
              </w:rPr>
            </w:pPr>
            <w:ins w:id="1619"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7BC24D04" w14:textId="77777777" w:rsidR="007E317E" w:rsidRPr="001C0E1B" w:rsidRDefault="007E317E" w:rsidP="008F2A4F">
            <w:pPr>
              <w:pStyle w:val="TAL"/>
              <w:rPr>
                <w:ins w:id="1620" w:author="Iana Siomina" w:date="2021-01-12T18:28:00Z"/>
                <w:rFonts w:cs="Arial"/>
              </w:rPr>
            </w:pPr>
            <w:ins w:id="1621" w:author="Iana Siomina" w:date="2021-01-12T18:28:00Z">
              <w:r>
                <w:t>TBD</w:t>
              </w:r>
            </w:ins>
          </w:p>
        </w:tc>
        <w:tc>
          <w:tcPr>
            <w:tcW w:w="1842" w:type="dxa"/>
            <w:tcBorders>
              <w:top w:val="single" w:sz="4" w:space="0" w:color="auto"/>
              <w:left w:val="single" w:sz="4" w:space="0" w:color="auto"/>
              <w:bottom w:val="single" w:sz="4" w:space="0" w:color="auto"/>
              <w:right w:val="single" w:sz="4" w:space="0" w:color="auto"/>
            </w:tcBorders>
          </w:tcPr>
          <w:p w14:paraId="68117A00" w14:textId="77777777" w:rsidR="007E317E" w:rsidRPr="001C0E1B" w:rsidRDefault="007E317E" w:rsidP="008F2A4F">
            <w:pPr>
              <w:pStyle w:val="TAL"/>
              <w:rPr>
                <w:ins w:id="1622" w:author="Iana Siomina" w:date="2021-01-12T18:28:00Z"/>
                <w:rFonts w:cs="Arial"/>
              </w:rPr>
            </w:pPr>
          </w:p>
        </w:tc>
      </w:tr>
      <w:tr w:rsidR="005D337E" w:rsidRPr="001C0E1B" w14:paraId="78224B43" w14:textId="77777777" w:rsidTr="005D337E">
        <w:tblPrEx>
          <w:tblPrExChange w:id="1623" w:author="Iana Siomina" w:date="2021-01-12T18:51:00Z">
            <w:tblPrEx>
              <w:tblW w:w="9493" w:type="dxa"/>
            </w:tblPrEx>
          </w:tblPrExChange>
        </w:tblPrEx>
        <w:trPr>
          <w:cantSplit/>
          <w:trHeight w:val="187"/>
          <w:ins w:id="1624" w:author="Iana Siomina" w:date="2021-01-12T18:28:00Z"/>
          <w:trPrChange w:id="1625" w:author="Iana Siomina" w:date="2021-01-12T18:51:00Z">
            <w:trPr>
              <w:gridAfter w:val="0"/>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626" w:author="Iana Siomina" w:date="2021-01-12T18:51:00Z">
              <w:tcPr>
                <w:tcW w:w="2516" w:type="dxa"/>
                <w:tcBorders>
                  <w:top w:val="single" w:sz="4" w:space="0" w:color="auto"/>
                  <w:left w:val="single" w:sz="4" w:space="0" w:color="auto"/>
                  <w:bottom w:val="single" w:sz="4" w:space="0" w:color="auto"/>
                  <w:right w:val="single" w:sz="4" w:space="0" w:color="auto"/>
                </w:tcBorders>
                <w:hideMark/>
              </w:tcPr>
            </w:tcPrChange>
          </w:tcPr>
          <w:p w14:paraId="7FC6647D" w14:textId="77777777" w:rsidR="005D337E" w:rsidRPr="001C0E1B" w:rsidRDefault="005D337E" w:rsidP="008F2A4F">
            <w:pPr>
              <w:pStyle w:val="TAL"/>
              <w:rPr>
                <w:ins w:id="1627" w:author="Iana Siomina" w:date="2021-01-12T18:28:00Z"/>
                <w:rFonts w:cs="Arial"/>
              </w:rPr>
            </w:pPr>
            <w:ins w:id="1628" w:author="Iana Siomina" w:date="2021-01-12T18:28:00Z">
              <w:r w:rsidRPr="001C0E1B">
                <w:t>T2</w:t>
              </w:r>
            </w:ins>
          </w:p>
        </w:tc>
        <w:tc>
          <w:tcPr>
            <w:tcW w:w="708" w:type="dxa"/>
            <w:tcBorders>
              <w:top w:val="single" w:sz="4" w:space="0" w:color="auto"/>
              <w:left w:val="single" w:sz="4" w:space="0" w:color="auto"/>
              <w:bottom w:val="single" w:sz="4" w:space="0" w:color="auto"/>
              <w:right w:val="single" w:sz="4" w:space="0" w:color="auto"/>
            </w:tcBorders>
            <w:hideMark/>
            <w:tcPrChange w:id="1629" w:author="Iana Siomina" w:date="2021-01-12T18:51: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790A19F3" w14:textId="77777777" w:rsidR="005D337E" w:rsidRPr="001C0E1B" w:rsidRDefault="005D337E" w:rsidP="008F2A4F">
            <w:pPr>
              <w:pStyle w:val="TAC"/>
              <w:rPr>
                <w:ins w:id="1630" w:author="Iana Siomina" w:date="2021-01-12T18:28:00Z"/>
              </w:rPr>
            </w:pPr>
            <w:ins w:id="1631"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Change w:id="1632" w:author="Iana Siomina" w:date="2021-01-12T18:51: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1392857A" w14:textId="77777777" w:rsidR="005D337E" w:rsidRPr="001C0E1B" w:rsidRDefault="005D337E" w:rsidP="008F2A4F">
            <w:pPr>
              <w:pStyle w:val="TAL"/>
              <w:rPr>
                <w:ins w:id="1633" w:author="Iana Siomina" w:date="2021-01-12T18:28:00Z"/>
              </w:rPr>
            </w:pPr>
            <w:ins w:id="1634" w:author="Iana Siomina" w:date="2021-01-12T18:28:00Z">
              <w:r w:rsidRPr="001C0E1B">
                <w:rPr>
                  <w:lang w:eastAsia="zh-CN"/>
                </w:rPr>
                <w:t>1, 2, 3</w:t>
              </w:r>
            </w:ins>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Change w:id="1635" w:author="Iana Siomina" w:date="2021-01-12T18:51:00Z">
              <w:tcPr>
                <w:tcW w:w="572" w:type="dxa"/>
                <w:gridSpan w:val="3"/>
                <w:tcBorders>
                  <w:top w:val="single" w:sz="4" w:space="0" w:color="auto"/>
                  <w:left w:val="single" w:sz="4" w:space="0" w:color="auto"/>
                  <w:bottom w:val="single" w:sz="4" w:space="0" w:color="auto"/>
                  <w:right w:val="single" w:sz="4" w:space="0" w:color="auto"/>
                </w:tcBorders>
                <w:hideMark/>
              </w:tcPr>
            </w:tcPrChange>
          </w:tcPr>
          <w:p w14:paraId="717E6EFD" w14:textId="4E280399" w:rsidR="005D337E" w:rsidRPr="001C0E1B" w:rsidRDefault="005D337E" w:rsidP="008F2A4F">
            <w:pPr>
              <w:pStyle w:val="TAL"/>
              <w:rPr>
                <w:ins w:id="1636" w:author="Iana Siomina" w:date="2021-01-12T18:28:00Z"/>
                <w:rFonts w:cs="Arial"/>
              </w:rPr>
            </w:pPr>
            <w:ins w:id="1637"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38" w:author="Iana Siomina" w:date="2021-01-12T18:51:00Z">
              <w:tcPr>
                <w:tcW w:w="573" w:type="dxa"/>
                <w:gridSpan w:val="3"/>
                <w:tcBorders>
                  <w:top w:val="single" w:sz="4" w:space="0" w:color="auto"/>
                  <w:left w:val="single" w:sz="4" w:space="0" w:color="auto"/>
                  <w:bottom w:val="single" w:sz="4" w:space="0" w:color="auto"/>
                  <w:right w:val="single" w:sz="4" w:space="0" w:color="auto"/>
                </w:tcBorders>
              </w:tcPr>
            </w:tcPrChange>
          </w:tcPr>
          <w:p w14:paraId="1A74C3CB" w14:textId="701EEE01" w:rsidR="005D337E" w:rsidRPr="001C0E1B" w:rsidRDefault="005D337E" w:rsidP="008F2A4F">
            <w:pPr>
              <w:pStyle w:val="TAL"/>
              <w:rPr>
                <w:ins w:id="1639" w:author="Iana Siomina" w:date="2021-01-12T18:28:00Z"/>
                <w:rFonts w:cs="Arial"/>
              </w:rPr>
            </w:pPr>
            <w:ins w:id="1640"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1" w:author="Iana Siomina" w:date="2021-01-12T18:51:00Z">
              <w:tcPr>
                <w:tcW w:w="573" w:type="dxa"/>
                <w:gridSpan w:val="3"/>
                <w:tcBorders>
                  <w:top w:val="single" w:sz="4" w:space="0" w:color="auto"/>
                  <w:left w:val="single" w:sz="4" w:space="0" w:color="auto"/>
                  <w:bottom w:val="single" w:sz="4" w:space="0" w:color="auto"/>
                  <w:right w:val="single" w:sz="4" w:space="0" w:color="auto"/>
                </w:tcBorders>
              </w:tcPr>
            </w:tcPrChange>
          </w:tcPr>
          <w:p w14:paraId="0C87FB2C" w14:textId="6D9D9778" w:rsidR="005D337E" w:rsidRPr="001C0E1B" w:rsidRDefault="005D337E" w:rsidP="008F2A4F">
            <w:pPr>
              <w:pStyle w:val="TAL"/>
              <w:rPr>
                <w:ins w:id="1642" w:author="Iana Siomina" w:date="2021-01-12T18:28:00Z"/>
                <w:rFonts w:cs="Arial"/>
              </w:rPr>
            </w:pPr>
            <w:ins w:id="1643" w:author="Iana Siomina" w:date="2021-01-12T18:51:00Z">
              <w:r>
                <w:t>TBD</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4" w:author="Iana Siomina" w:date="2021-01-12T18:51:00Z">
              <w:tcPr>
                <w:tcW w:w="572" w:type="dxa"/>
                <w:gridSpan w:val="2"/>
                <w:tcBorders>
                  <w:top w:val="single" w:sz="4" w:space="0" w:color="auto"/>
                  <w:left w:val="single" w:sz="4" w:space="0" w:color="auto"/>
                  <w:bottom w:val="single" w:sz="4" w:space="0" w:color="auto"/>
                  <w:right w:val="single" w:sz="4" w:space="0" w:color="auto"/>
                </w:tcBorders>
              </w:tcPr>
            </w:tcPrChange>
          </w:tcPr>
          <w:p w14:paraId="57BB71D8" w14:textId="51C8C137" w:rsidR="005D337E" w:rsidRPr="001C0E1B" w:rsidRDefault="005D337E" w:rsidP="008F2A4F">
            <w:pPr>
              <w:pStyle w:val="TAL"/>
              <w:rPr>
                <w:ins w:id="1645" w:author="Iana Siomina" w:date="2021-01-12T18:28:00Z"/>
                <w:rFonts w:cs="Arial"/>
              </w:rPr>
            </w:pPr>
            <w:ins w:id="1646"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7" w:author="Iana Siomina" w:date="2021-01-12T18:51:00Z">
              <w:tcPr>
                <w:tcW w:w="573" w:type="dxa"/>
                <w:tcBorders>
                  <w:top w:val="single" w:sz="4" w:space="0" w:color="auto"/>
                  <w:left w:val="single" w:sz="4" w:space="0" w:color="auto"/>
                  <w:bottom w:val="single" w:sz="4" w:space="0" w:color="auto"/>
                  <w:right w:val="single" w:sz="4" w:space="0" w:color="auto"/>
                </w:tcBorders>
              </w:tcPr>
            </w:tcPrChange>
          </w:tcPr>
          <w:p w14:paraId="4D0B4169" w14:textId="1DA9471B" w:rsidR="005D337E" w:rsidRPr="001C0E1B" w:rsidRDefault="005D337E" w:rsidP="008F2A4F">
            <w:pPr>
              <w:pStyle w:val="TAL"/>
              <w:rPr>
                <w:ins w:id="1648" w:author="Iana Siomina" w:date="2021-01-12T18:28:00Z"/>
                <w:rFonts w:cs="Arial"/>
              </w:rPr>
            </w:pPr>
            <w:ins w:id="1649" w:author="Iana Siomina" w:date="2021-01-12T18:51:00Z">
              <w:r>
                <w:t>TBD</w:t>
              </w:r>
            </w:ins>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50" w:author="Iana Siomina" w:date="2021-01-12T18:51:00Z">
              <w:tcPr>
                <w:tcW w:w="573" w:type="dxa"/>
                <w:gridSpan w:val="4"/>
                <w:tcBorders>
                  <w:top w:val="single" w:sz="4" w:space="0" w:color="auto"/>
                  <w:left w:val="single" w:sz="4" w:space="0" w:color="auto"/>
                  <w:bottom w:val="single" w:sz="4" w:space="0" w:color="auto"/>
                  <w:right w:val="single" w:sz="4" w:space="0" w:color="auto"/>
                </w:tcBorders>
              </w:tcPr>
            </w:tcPrChange>
          </w:tcPr>
          <w:p w14:paraId="77175915" w14:textId="02198E69" w:rsidR="005D337E" w:rsidRPr="001C0E1B" w:rsidRDefault="005D337E" w:rsidP="008F2A4F">
            <w:pPr>
              <w:pStyle w:val="TAL"/>
              <w:rPr>
                <w:ins w:id="1651" w:author="Iana Siomina" w:date="2021-01-12T18:28:00Z"/>
                <w:rFonts w:cs="Arial"/>
              </w:rPr>
            </w:pPr>
            <w:ins w:id="1652" w:author="Iana Siomina" w:date="2021-01-12T18:51:00Z">
              <w:r>
                <w:t>TBD</w:t>
              </w:r>
            </w:ins>
          </w:p>
        </w:tc>
        <w:tc>
          <w:tcPr>
            <w:tcW w:w="1842" w:type="dxa"/>
            <w:tcBorders>
              <w:top w:val="single" w:sz="4" w:space="0" w:color="auto"/>
              <w:left w:val="single" w:sz="4" w:space="0" w:color="auto"/>
              <w:bottom w:val="single" w:sz="4" w:space="0" w:color="auto"/>
              <w:right w:val="single" w:sz="4" w:space="0" w:color="auto"/>
            </w:tcBorders>
            <w:tcPrChange w:id="1653" w:author="Iana Siomina" w:date="2021-01-12T18:51:00Z">
              <w:tcPr>
                <w:tcW w:w="1842" w:type="dxa"/>
                <w:gridSpan w:val="4"/>
                <w:tcBorders>
                  <w:top w:val="single" w:sz="4" w:space="0" w:color="auto"/>
                  <w:left w:val="single" w:sz="4" w:space="0" w:color="auto"/>
                  <w:bottom w:val="single" w:sz="4" w:space="0" w:color="auto"/>
                  <w:right w:val="single" w:sz="4" w:space="0" w:color="auto"/>
                </w:tcBorders>
              </w:tcPr>
            </w:tcPrChange>
          </w:tcPr>
          <w:p w14:paraId="55C16A92" w14:textId="77777777" w:rsidR="005D337E" w:rsidRPr="001C0E1B" w:rsidRDefault="005D337E" w:rsidP="008F2A4F">
            <w:pPr>
              <w:pStyle w:val="TAL"/>
              <w:rPr>
                <w:ins w:id="1654" w:author="Iana Siomina" w:date="2021-01-12T18:28:00Z"/>
                <w:rFonts w:cs="Arial"/>
              </w:rPr>
            </w:pPr>
          </w:p>
        </w:tc>
      </w:tr>
    </w:tbl>
    <w:p w14:paraId="56AE3C94" w14:textId="77777777" w:rsidR="007E317E" w:rsidRPr="001C0E1B" w:rsidRDefault="007E317E" w:rsidP="007E317E">
      <w:pPr>
        <w:rPr>
          <w:ins w:id="1655" w:author="Iana Siomina" w:date="2021-01-12T18:28:00Z"/>
        </w:rPr>
      </w:pPr>
    </w:p>
    <w:p w14:paraId="7556E1B0" w14:textId="2C3A01ED" w:rsidR="007E317E" w:rsidRPr="001C0E1B" w:rsidRDefault="007E317E" w:rsidP="007E317E">
      <w:pPr>
        <w:pStyle w:val="TH"/>
        <w:rPr>
          <w:ins w:id="1656" w:author="Iana Siomina" w:date="2021-01-12T18:28:00Z"/>
        </w:rPr>
      </w:pPr>
      <w:ins w:id="1657" w:author="Iana Siomina" w:date="2021-01-12T18:28:00Z">
        <w:r w:rsidRPr="001C0E1B">
          <w:lastRenderedPageBreak/>
          <w:t>Table A.</w:t>
        </w:r>
        <w:r>
          <w:t>9.3.1.</w:t>
        </w:r>
      </w:ins>
      <w:ins w:id="1658" w:author="Iana Siomina" w:date="2021-01-12T18:29:00Z">
        <w:r w:rsidR="00EB4B5B">
          <w:t>2</w:t>
        </w:r>
      </w:ins>
      <w:ins w:id="1659" w:author="Iana Siomina" w:date="2021-01-12T18:28:00Z">
        <w:r>
          <w:t>.2</w:t>
        </w:r>
        <w:r w:rsidRPr="001C0E1B">
          <w:t>-3: Cell</w:t>
        </w:r>
        <w:r>
          <w:t>-</w:t>
        </w:r>
        <w:r w:rsidRPr="001C0E1B">
          <w:t>specific test parameters for intra-frequency event</w:t>
        </w:r>
        <w:r>
          <w:t>-</w:t>
        </w:r>
        <w:r w:rsidRPr="001C0E1B">
          <w:t>triggered reporting without gap</w:t>
        </w:r>
      </w:ins>
      <w:ins w:id="1660" w:author="Iana Siomina" w:date="2021-01-12T19:19:00Z">
        <w:r w:rsidR="00167AA5">
          <w:t>s</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7E317E" w:rsidRPr="001C0E1B" w14:paraId="1CC481E3" w14:textId="77777777" w:rsidTr="008F2A4F">
        <w:trPr>
          <w:cantSplit/>
          <w:trHeight w:val="187"/>
          <w:jc w:val="center"/>
          <w:ins w:id="1661"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11D1AAB" w14:textId="77777777" w:rsidR="007E317E" w:rsidRPr="001C0E1B" w:rsidRDefault="007E317E" w:rsidP="008F2A4F">
            <w:pPr>
              <w:pStyle w:val="TAH"/>
              <w:rPr>
                <w:ins w:id="1662" w:author="Iana Siomina" w:date="2021-01-12T18:28:00Z"/>
                <w:rFonts w:cs="Arial"/>
              </w:rPr>
            </w:pPr>
            <w:ins w:id="1663" w:author="Iana Siomina" w:date="2021-01-12T18:2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94E42A" w14:textId="77777777" w:rsidR="007E317E" w:rsidRPr="001C0E1B" w:rsidRDefault="007E317E" w:rsidP="008F2A4F">
            <w:pPr>
              <w:pStyle w:val="TAH"/>
              <w:rPr>
                <w:ins w:id="1664" w:author="Iana Siomina" w:date="2021-01-12T18:28:00Z"/>
              </w:rPr>
            </w:pPr>
            <w:ins w:id="1665" w:author="Iana Siomina" w:date="2021-01-12T18: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F021B7E" w14:textId="77777777" w:rsidR="007E317E" w:rsidRPr="001C0E1B" w:rsidRDefault="007E317E" w:rsidP="008F2A4F">
            <w:pPr>
              <w:pStyle w:val="TAH"/>
              <w:rPr>
                <w:ins w:id="1666" w:author="Iana Siomina" w:date="2021-01-12T18:28:00Z"/>
                <w:lang w:eastAsia="zh-CN"/>
              </w:rPr>
            </w:pPr>
            <w:ins w:id="1667" w:author="Iana Siomina" w:date="2021-01-12T18:28: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EE56A8B" w14:textId="77777777" w:rsidR="007E317E" w:rsidRPr="001C0E1B" w:rsidRDefault="007E317E" w:rsidP="008F2A4F">
            <w:pPr>
              <w:pStyle w:val="TAH"/>
              <w:rPr>
                <w:ins w:id="1668" w:author="Iana Siomina" w:date="2021-01-12T18:28:00Z"/>
                <w:rFonts w:cs="Arial"/>
              </w:rPr>
            </w:pPr>
            <w:ins w:id="1669" w:author="Iana Siomina" w:date="2021-01-12T18:28: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353210" w14:textId="77777777" w:rsidR="007E317E" w:rsidRPr="001C0E1B" w:rsidRDefault="007E317E" w:rsidP="008F2A4F">
            <w:pPr>
              <w:pStyle w:val="TAH"/>
              <w:rPr>
                <w:ins w:id="1670" w:author="Iana Siomina" w:date="2021-01-12T18:28:00Z"/>
                <w:lang w:eastAsia="zh-CN"/>
              </w:rPr>
            </w:pPr>
            <w:ins w:id="1671" w:author="Iana Siomina" w:date="2021-01-12T18:28: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6DCE41F0" w14:textId="77777777" w:rsidR="007E317E" w:rsidRPr="001C0E1B" w:rsidRDefault="007E317E" w:rsidP="008F2A4F">
            <w:pPr>
              <w:pStyle w:val="TAH"/>
              <w:rPr>
                <w:ins w:id="1672" w:author="Iana Siomina" w:date="2021-01-12T18:28:00Z"/>
                <w:lang w:eastAsia="zh-CN"/>
              </w:rPr>
            </w:pPr>
            <w:ins w:id="1673" w:author="Iana Siomina" w:date="2021-01-12T18:28:00Z">
              <w:r>
                <w:rPr>
                  <w:lang w:eastAsia="zh-CN"/>
                </w:rPr>
                <w:t>Cell 3</w:t>
              </w:r>
            </w:ins>
          </w:p>
        </w:tc>
      </w:tr>
      <w:tr w:rsidR="007E317E" w:rsidRPr="001C0E1B" w14:paraId="0D950AB6" w14:textId="77777777" w:rsidTr="008F2A4F">
        <w:trPr>
          <w:cantSplit/>
          <w:trHeight w:val="187"/>
          <w:jc w:val="center"/>
          <w:ins w:id="1674" w:author="Iana Siomina" w:date="2021-01-12T18: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B791F2" w14:textId="77777777" w:rsidR="007E317E" w:rsidRPr="001C0E1B" w:rsidRDefault="007E317E" w:rsidP="008F2A4F">
            <w:pPr>
              <w:pStyle w:val="TAH"/>
              <w:rPr>
                <w:ins w:id="1675" w:author="Iana Siomina" w:date="2021-01-12T18: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66B865" w14:textId="77777777" w:rsidR="007E317E" w:rsidRPr="001C0E1B" w:rsidRDefault="007E317E" w:rsidP="008F2A4F">
            <w:pPr>
              <w:pStyle w:val="TAH"/>
              <w:rPr>
                <w:ins w:id="1676"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BCDF78" w14:textId="77777777" w:rsidR="007E317E" w:rsidRPr="001C0E1B" w:rsidRDefault="007E317E" w:rsidP="008F2A4F">
            <w:pPr>
              <w:pStyle w:val="TAH"/>
              <w:rPr>
                <w:ins w:id="1677" w:author="Iana Siomina" w:date="2021-01-12T18:28: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D5E432" w14:textId="77777777" w:rsidR="007E317E" w:rsidRPr="001C0E1B" w:rsidRDefault="007E317E" w:rsidP="008F2A4F">
            <w:pPr>
              <w:pStyle w:val="TAH"/>
              <w:rPr>
                <w:ins w:id="1678" w:author="Iana Siomina" w:date="2021-01-12T18:28:00Z"/>
                <w:lang w:eastAsia="zh-CN"/>
              </w:rPr>
            </w:pPr>
            <w:ins w:id="1679" w:author="Iana Siomina" w:date="2021-01-12T18:28: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41A037B1" w14:textId="77777777" w:rsidR="007E317E" w:rsidRPr="001C0E1B" w:rsidRDefault="007E317E" w:rsidP="008F2A4F">
            <w:pPr>
              <w:pStyle w:val="TAH"/>
              <w:rPr>
                <w:ins w:id="1680" w:author="Iana Siomina" w:date="2021-01-12T18:28:00Z"/>
                <w:lang w:eastAsia="zh-CN"/>
              </w:rPr>
            </w:pPr>
            <w:ins w:id="1681" w:author="Iana Siomina" w:date="2021-01-12T18:28: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3A855FF0" w14:textId="77777777" w:rsidR="007E317E" w:rsidRPr="001C0E1B" w:rsidRDefault="007E317E" w:rsidP="008F2A4F">
            <w:pPr>
              <w:pStyle w:val="TAH"/>
              <w:rPr>
                <w:ins w:id="1682" w:author="Iana Siomina" w:date="2021-01-12T18:28:00Z"/>
                <w:lang w:eastAsia="zh-CN"/>
              </w:rPr>
            </w:pPr>
            <w:ins w:id="1683" w:author="Iana Siomina" w:date="2021-01-12T18:28: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29BE3D7A" w14:textId="77777777" w:rsidR="007E317E" w:rsidRPr="001C0E1B" w:rsidRDefault="007E317E" w:rsidP="008F2A4F">
            <w:pPr>
              <w:pStyle w:val="TAH"/>
              <w:rPr>
                <w:ins w:id="1684" w:author="Iana Siomina" w:date="2021-01-12T18:28:00Z"/>
                <w:lang w:eastAsia="zh-CN"/>
              </w:rPr>
            </w:pPr>
            <w:ins w:id="1685" w:author="Iana Siomina" w:date="2021-01-12T18:2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2492925" w14:textId="77777777" w:rsidR="007E317E" w:rsidRPr="001C0E1B" w:rsidRDefault="007E317E" w:rsidP="008F2A4F">
            <w:pPr>
              <w:pStyle w:val="TAH"/>
              <w:rPr>
                <w:ins w:id="1686" w:author="Iana Siomina" w:date="2021-01-12T18:28:00Z"/>
                <w:lang w:eastAsia="zh-CN"/>
              </w:rPr>
            </w:pPr>
            <w:ins w:id="1687" w:author="Iana Siomina" w:date="2021-01-12T18:2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4BBC3048" w14:textId="77777777" w:rsidR="007E317E" w:rsidRPr="001C0E1B" w:rsidRDefault="007E317E" w:rsidP="008F2A4F">
            <w:pPr>
              <w:pStyle w:val="TAH"/>
              <w:rPr>
                <w:ins w:id="1688" w:author="Iana Siomina" w:date="2021-01-12T18:28:00Z"/>
                <w:lang w:eastAsia="zh-CN"/>
              </w:rPr>
            </w:pPr>
            <w:ins w:id="1689" w:author="Iana Siomina" w:date="2021-01-12T18:28:00Z">
              <w:r>
                <w:rPr>
                  <w:lang w:eastAsia="zh-CN"/>
                </w:rPr>
                <w:t>T2</w:t>
              </w:r>
            </w:ins>
          </w:p>
        </w:tc>
      </w:tr>
      <w:tr w:rsidR="007E317E" w:rsidRPr="001C0E1B" w14:paraId="4EF0E90A" w14:textId="77777777" w:rsidTr="008F2A4F">
        <w:trPr>
          <w:cantSplit/>
          <w:trHeight w:val="187"/>
          <w:jc w:val="center"/>
          <w:ins w:id="1690"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29C8965A" w14:textId="77777777" w:rsidR="007E317E" w:rsidRPr="001C0E1B" w:rsidRDefault="007E317E" w:rsidP="008F2A4F">
            <w:pPr>
              <w:pStyle w:val="TAL"/>
              <w:rPr>
                <w:ins w:id="1691" w:author="Iana Siomina" w:date="2021-01-12T18:28:00Z"/>
                <w:lang w:eastAsia="zh-CN"/>
              </w:rPr>
            </w:pPr>
            <w:ins w:id="1692" w:author="Iana Siomina" w:date="2021-01-12T18:28: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0F3CB0F2" w14:textId="77777777" w:rsidR="007E317E" w:rsidRPr="001C0E1B" w:rsidRDefault="007E317E" w:rsidP="008F2A4F">
            <w:pPr>
              <w:pStyle w:val="TAC"/>
              <w:rPr>
                <w:ins w:id="1693"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65CFAE0" w14:textId="77777777" w:rsidR="007E317E" w:rsidRPr="001C0E1B" w:rsidRDefault="007E317E" w:rsidP="008F2A4F">
            <w:pPr>
              <w:pStyle w:val="TAC"/>
              <w:rPr>
                <w:ins w:id="1694" w:author="Iana Siomina" w:date="2021-01-12T18:28:00Z"/>
                <w:rFonts w:cs="v4.2.0"/>
                <w:lang w:eastAsia="zh-CN"/>
              </w:rPr>
            </w:pPr>
            <w:ins w:id="1695" w:author="Iana Siomina" w:date="2021-01-12T18:28: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58111760" w14:textId="77777777" w:rsidR="007E317E" w:rsidRPr="001C0E1B" w:rsidRDefault="007E317E" w:rsidP="008F2A4F">
            <w:pPr>
              <w:pStyle w:val="TAC"/>
              <w:rPr>
                <w:ins w:id="1696" w:author="Iana Siomina" w:date="2021-01-12T18:28:00Z"/>
                <w:lang w:eastAsia="ja-JP"/>
              </w:rPr>
            </w:pPr>
            <w:ins w:id="1697" w:author="Iana Siomina" w:date="2021-01-12T18:28: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2BA99F7" w14:textId="77777777" w:rsidR="007E317E" w:rsidRDefault="007E317E" w:rsidP="008F2A4F">
            <w:pPr>
              <w:pStyle w:val="TAC"/>
              <w:rPr>
                <w:ins w:id="1698" w:author="Iana Siomina" w:date="2021-01-12T18:28:00Z"/>
                <w:lang w:eastAsia="ja-JP"/>
              </w:rPr>
            </w:pPr>
            <w:ins w:id="1699" w:author="Iana Siomina" w:date="2021-01-12T18:28: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6BB15545" w14:textId="77777777" w:rsidR="007E317E" w:rsidRDefault="007E317E" w:rsidP="008F2A4F">
            <w:pPr>
              <w:pStyle w:val="TAC"/>
              <w:rPr>
                <w:ins w:id="1700" w:author="Iana Siomina" w:date="2021-01-12T18:28:00Z"/>
                <w:lang w:eastAsia="ja-JP"/>
              </w:rPr>
            </w:pPr>
            <w:ins w:id="1701" w:author="Iana Siomina" w:date="2021-01-12T18:28: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0D212F48" w14:textId="77777777" w:rsidR="007E317E" w:rsidRDefault="007E317E" w:rsidP="008F2A4F">
            <w:pPr>
              <w:pStyle w:val="TAC"/>
              <w:rPr>
                <w:ins w:id="1702" w:author="Iana Siomina" w:date="2021-01-12T18:28:00Z"/>
                <w:lang w:eastAsia="ja-JP"/>
              </w:rPr>
            </w:pPr>
            <w:ins w:id="1703" w:author="Iana Siomina" w:date="2021-01-12T18:28: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4D1F9055" w14:textId="77777777" w:rsidR="007E317E" w:rsidRDefault="007E317E" w:rsidP="008F2A4F">
            <w:pPr>
              <w:pStyle w:val="TAC"/>
              <w:rPr>
                <w:ins w:id="1704" w:author="Iana Siomina" w:date="2021-01-12T18:28:00Z"/>
                <w:lang w:eastAsia="ja-JP"/>
              </w:rPr>
            </w:pPr>
            <w:ins w:id="1705" w:author="Iana Siomina" w:date="2021-01-12T18:28:00Z">
              <w:r>
                <w:rPr>
                  <w:lang w:eastAsia="ja-JP"/>
                </w:rPr>
                <w:t>TBD</w:t>
              </w:r>
            </w:ins>
          </w:p>
        </w:tc>
      </w:tr>
      <w:tr w:rsidR="007E317E" w:rsidRPr="001C0E1B" w14:paraId="06421644" w14:textId="77777777" w:rsidTr="008F2A4F">
        <w:trPr>
          <w:cantSplit/>
          <w:trHeight w:val="187"/>
          <w:jc w:val="center"/>
          <w:ins w:id="1706"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0B290E83" w14:textId="77777777" w:rsidR="007E317E" w:rsidRDefault="007E317E" w:rsidP="008F2A4F">
            <w:pPr>
              <w:pStyle w:val="TAL"/>
              <w:rPr>
                <w:ins w:id="1707" w:author="Iana Siomina" w:date="2021-01-12T18:28:00Z"/>
                <w:highlight w:val="yellow"/>
                <w:lang w:eastAsia="ja-JP"/>
              </w:rPr>
            </w:pPr>
            <w:ins w:id="1708" w:author="Iana Siomina" w:date="2021-01-12T18:28: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411E5DF4" w14:textId="77777777" w:rsidR="007E317E" w:rsidRPr="001C0E1B" w:rsidRDefault="007E317E" w:rsidP="008F2A4F">
            <w:pPr>
              <w:pStyle w:val="TAC"/>
              <w:rPr>
                <w:ins w:id="170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4507337B" w14:textId="77777777" w:rsidR="007E317E" w:rsidRDefault="007E317E" w:rsidP="008F2A4F">
            <w:pPr>
              <w:pStyle w:val="TAC"/>
              <w:rPr>
                <w:ins w:id="1710" w:author="Iana Siomina" w:date="2021-01-12T18:28:00Z"/>
                <w:rFonts w:cs="v4.2.0"/>
                <w:lang w:eastAsia="zh-CN"/>
              </w:rPr>
            </w:pPr>
            <w:ins w:id="1711" w:author="Iana Siomina" w:date="2021-01-12T18:28: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404EC75B" w14:textId="77777777" w:rsidR="007E317E" w:rsidRDefault="007E317E" w:rsidP="008F2A4F">
            <w:pPr>
              <w:pStyle w:val="TAC"/>
              <w:rPr>
                <w:ins w:id="1712" w:author="Iana Siomina" w:date="2021-01-12T18:28:00Z"/>
                <w:lang w:eastAsia="ja-JP"/>
              </w:rPr>
            </w:pPr>
            <w:ins w:id="1713" w:author="Iana Siomina" w:date="2021-01-12T18:28: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942C773" w14:textId="77777777" w:rsidR="007E317E" w:rsidRDefault="007E317E" w:rsidP="008F2A4F">
            <w:pPr>
              <w:pStyle w:val="TAC"/>
              <w:rPr>
                <w:ins w:id="1714" w:author="Iana Siomina" w:date="2021-01-12T18:28:00Z"/>
                <w:lang w:eastAsia="ja-JP"/>
              </w:rPr>
            </w:pPr>
            <w:ins w:id="1715" w:author="Iana Siomina" w:date="2021-01-12T18:28:00Z">
              <w:r>
                <w:rPr>
                  <w:lang w:eastAsia="ja-JP"/>
                </w:rPr>
                <w:t>1.0</w:t>
              </w:r>
            </w:ins>
          </w:p>
        </w:tc>
        <w:tc>
          <w:tcPr>
            <w:tcW w:w="821" w:type="dxa"/>
            <w:tcBorders>
              <w:top w:val="single" w:sz="4" w:space="0" w:color="auto"/>
              <w:left w:val="single" w:sz="4" w:space="0" w:color="auto"/>
              <w:bottom w:val="single" w:sz="4" w:space="0" w:color="auto"/>
              <w:right w:val="single" w:sz="4" w:space="0" w:color="auto"/>
            </w:tcBorders>
          </w:tcPr>
          <w:p w14:paraId="01EA5502" w14:textId="77777777" w:rsidR="007E317E" w:rsidRDefault="007E317E" w:rsidP="008F2A4F">
            <w:pPr>
              <w:pStyle w:val="TAC"/>
              <w:rPr>
                <w:ins w:id="1716" w:author="Iana Siomina" w:date="2021-01-12T18:28:00Z"/>
                <w:lang w:eastAsia="ja-JP"/>
              </w:rPr>
            </w:pPr>
            <w:ins w:id="1717" w:author="Iana Siomina" w:date="2021-01-12T18:28: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15CBD31E" w14:textId="77777777" w:rsidR="007E317E" w:rsidRDefault="007E317E" w:rsidP="008F2A4F">
            <w:pPr>
              <w:pStyle w:val="TAC"/>
              <w:rPr>
                <w:ins w:id="1718" w:author="Iana Siomina" w:date="2021-01-12T18:28:00Z"/>
                <w:lang w:eastAsia="ja-JP"/>
              </w:rPr>
            </w:pPr>
            <w:ins w:id="1719" w:author="Iana Siomina" w:date="2021-01-12T18:28: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476EF1E1" w14:textId="77777777" w:rsidR="007E317E" w:rsidRDefault="007E317E" w:rsidP="008F2A4F">
            <w:pPr>
              <w:pStyle w:val="TAC"/>
              <w:rPr>
                <w:ins w:id="1720" w:author="Iana Siomina" w:date="2021-01-12T18:28:00Z"/>
                <w:lang w:eastAsia="ja-JP"/>
              </w:rPr>
            </w:pPr>
            <w:ins w:id="1721" w:author="Iana Siomina" w:date="2021-01-12T18:28:00Z">
              <w:r>
                <w:rPr>
                  <w:lang w:eastAsia="ja-JP"/>
                </w:rPr>
                <w:t>1.0</w:t>
              </w:r>
            </w:ins>
          </w:p>
        </w:tc>
      </w:tr>
      <w:tr w:rsidR="007E317E" w:rsidRPr="001C0E1B" w14:paraId="3A4CB149" w14:textId="77777777" w:rsidTr="008F2A4F">
        <w:trPr>
          <w:cantSplit/>
          <w:trHeight w:val="187"/>
          <w:jc w:val="center"/>
          <w:ins w:id="1722"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305CD3CB" w14:textId="77777777" w:rsidR="007E317E" w:rsidRPr="001C0E1B" w:rsidRDefault="007E317E" w:rsidP="008F2A4F">
            <w:pPr>
              <w:pStyle w:val="TAL"/>
              <w:rPr>
                <w:ins w:id="1723" w:author="Iana Siomina" w:date="2021-01-12T18:28:00Z"/>
                <w:lang w:eastAsia="zh-CN"/>
              </w:rPr>
            </w:pPr>
            <w:ins w:id="1724" w:author="Iana Siomina" w:date="2021-01-12T18:2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35E936" w14:textId="77777777" w:rsidR="007E317E" w:rsidRPr="001C0E1B" w:rsidRDefault="007E317E" w:rsidP="008F2A4F">
            <w:pPr>
              <w:pStyle w:val="TAC"/>
              <w:rPr>
                <w:ins w:id="172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340ADFC" w14:textId="77777777" w:rsidR="007E317E" w:rsidRPr="001C0E1B" w:rsidRDefault="007E317E" w:rsidP="008F2A4F">
            <w:pPr>
              <w:pStyle w:val="TAC"/>
              <w:rPr>
                <w:ins w:id="1726" w:author="Iana Siomina" w:date="2021-01-12T18:28:00Z"/>
                <w:rFonts w:cs="v4.2.0"/>
                <w:lang w:eastAsia="zh-CN"/>
              </w:rPr>
            </w:pPr>
            <w:ins w:id="1727"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5F6FA4" w14:textId="77777777" w:rsidR="007E317E" w:rsidRPr="001C0E1B" w:rsidRDefault="007E317E" w:rsidP="008F2A4F">
            <w:pPr>
              <w:pStyle w:val="TAC"/>
              <w:rPr>
                <w:ins w:id="1728" w:author="Iana Siomina" w:date="2021-01-12T18:28:00Z"/>
                <w:rFonts w:cs="v4.2.0"/>
                <w:lang w:eastAsia="zh-CN"/>
              </w:rPr>
            </w:pPr>
            <w:ins w:id="1729" w:author="Iana Siomina" w:date="2021-01-12T18:28: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F4AD147" w14:textId="77777777" w:rsidR="007E317E" w:rsidRPr="001C0E1B" w:rsidRDefault="007E317E" w:rsidP="008F2A4F">
            <w:pPr>
              <w:pStyle w:val="TAC"/>
              <w:rPr>
                <w:ins w:id="1730" w:author="Iana Siomina" w:date="2021-01-12T18:28:00Z"/>
                <w:rFonts w:cs="v4.2.0"/>
                <w:lang w:eastAsia="zh-CN"/>
              </w:rPr>
            </w:pPr>
            <w:ins w:id="1731"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44B5D71" w14:textId="77777777" w:rsidR="007E317E" w:rsidRPr="001C0E1B" w:rsidDel="00821B2B" w:rsidRDefault="007E317E" w:rsidP="008F2A4F">
            <w:pPr>
              <w:pStyle w:val="TAC"/>
              <w:rPr>
                <w:ins w:id="1732" w:author="Iana Siomina" w:date="2021-01-12T18:28:00Z"/>
                <w:lang w:eastAsia="ja-JP"/>
              </w:rPr>
            </w:pPr>
            <w:ins w:id="1733" w:author="Iana Siomina" w:date="2021-01-12T18:28:00Z">
              <w:r>
                <w:rPr>
                  <w:lang w:eastAsia="ja-JP"/>
                </w:rPr>
                <w:t>TBD</w:t>
              </w:r>
            </w:ins>
          </w:p>
        </w:tc>
      </w:tr>
      <w:tr w:rsidR="007E317E" w:rsidRPr="001C0E1B" w14:paraId="173797D6" w14:textId="77777777" w:rsidTr="008F2A4F">
        <w:trPr>
          <w:cantSplit/>
          <w:trHeight w:val="187"/>
          <w:jc w:val="center"/>
          <w:ins w:id="1734" w:author="Iana Siomina" w:date="2021-01-12T18:28:00Z"/>
        </w:trPr>
        <w:tc>
          <w:tcPr>
            <w:tcW w:w="1668" w:type="dxa"/>
            <w:tcBorders>
              <w:top w:val="nil"/>
              <w:left w:val="single" w:sz="4" w:space="0" w:color="auto"/>
              <w:bottom w:val="nil"/>
              <w:right w:val="single" w:sz="4" w:space="0" w:color="auto"/>
            </w:tcBorders>
            <w:shd w:val="clear" w:color="auto" w:fill="auto"/>
            <w:hideMark/>
          </w:tcPr>
          <w:p w14:paraId="2B3A1350" w14:textId="77777777" w:rsidR="007E317E" w:rsidRPr="001C0E1B" w:rsidRDefault="007E317E" w:rsidP="008F2A4F">
            <w:pPr>
              <w:pStyle w:val="TAL"/>
              <w:rPr>
                <w:ins w:id="1735"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6E03BD13" w14:textId="77777777" w:rsidR="007E317E" w:rsidRPr="001C0E1B" w:rsidRDefault="007E317E" w:rsidP="008F2A4F">
            <w:pPr>
              <w:pStyle w:val="TAC"/>
              <w:rPr>
                <w:ins w:id="1736"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0797A04" w14:textId="77777777" w:rsidR="007E317E" w:rsidRPr="001C0E1B" w:rsidRDefault="007E317E" w:rsidP="008F2A4F">
            <w:pPr>
              <w:pStyle w:val="TAC"/>
              <w:rPr>
                <w:ins w:id="1737" w:author="Iana Siomina" w:date="2021-01-12T18:28:00Z"/>
                <w:rFonts w:cs="v4.2.0"/>
                <w:lang w:eastAsia="zh-CN"/>
              </w:rPr>
            </w:pPr>
            <w:ins w:id="1738"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F4AA585" w14:textId="77777777" w:rsidR="007E317E" w:rsidRPr="001C0E1B" w:rsidRDefault="007E317E" w:rsidP="008F2A4F">
            <w:pPr>
              <w:pStyle w:val="TAC"/>
              <w:rPr>
                <w:ins w:id="1739" w:author="Iana Siomina" w:date="2021-01-12T18:28:00Z"/>
                <w:rFonts w:cs="v4.2.0"/>
                <w:lang w:eastAsia="zh-CN"/>
              </w:rPr>
            </w:pPr>
            <w:ins w:id="1740" w:author="Iana Siomina" w:date="2021-01-12T18:28: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DBCD6C1" w14:textId="77777777" w:rsidR="007E317E" w:rsidRPr="001C0E1B" w:rsidRDefault="007E317E" w:rsidP="008F2A4F">
            <w:pPr>
              <w:pStyle w:val="TAC"/>
              <w:rPr>
                <w:ins w:id="1741" w:author="Iana Siomina" w:date="2021-01-12T18:28:00Z"/>
                <w:rFonts w:cs="v4.2.0"/>
                <w:lang w:eastAsia="zh-CN"/>
              </w:rPr>
            </w:pPr>
            <w:ins w:id="1742"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0877244" w14:textId="77777777" w:rsidR="007E317E" w:rsidRPr="001C0E1B" w:rsidRDefault="007E317E" w:rsidP="008F2A4F">
            <w:pPr>
              <w:pStyle w:val="TAC"/>
              <w:rPr>
                <w:ins w:id="1743" w:author="Iana Siomina" w:date="2021-01-12T18:28:00Z"/>
                <w:lang w:eastAsia="ja-JP"/>
              </w:rPr>
            </w:pPr>
            <w:ins w:id="1744" w:author="Iana Siomina" w:date="2021-01-12T18:28:00Z">
              <w:r>
                <w:rPr>
                  <w:lang w:eastAsia="ja-JP"/>
                </w:rPr>
                <w:t>TBD</w:t>
              </w:r>
            </w:ins>
          </w:p>
        </w:tc>
      </w:tr>
      <w:tr w:rsidR="007E317E" w:rsidRPr="001C0E1B" w14:paraId="76F728C4" w14:textId="77777777" w:rsidTr="008F2A4F">
        <w:trPr>
          <w:cantSplit/>
          <w:trHeight w:val="187"/>
          <w:jc w:val="center"/>
          <w:ins w:id="1745"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4AC8AD68" w14:textId="77777777" w:rsidR="007E317E" w:rsidRPr="001C0E1B" w:rsidRDefault="007E317E" w:rsidP="008F2A4F">
            <w:pPr>
              <w:pStyle w:val="TAL"/>
              <w:rPr>
                <w:ins w:id="1746"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B13F42" w14:textId="77777777" w:rsidR="007E317E" w:rsidRPr="001C0E1B" w:rsidRDefault="007E317E" w:rsidP="008F2A4F">
            <w:pPr>
              <w:pStyle w:val="TAC"/>
              <w:rPr>
                <w:ins w:id="174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DD47D9A" w14:textId="77777777" w:rsidR="007E317E" w:rsidRPr="001C0E1B" w:rsidRDefault="007E317E" w:rsidP="008F2A4F">
            <w:pPr>
              <w:pStyle w:val="TAC"/>
              <w:rPr>
                <w:ins w:id="1748" w:author="Iana Siomina" w:date="2021-01-12T18:28:00Z"/>
                <w:rFonts w:cs="v4.2.0"/>
                <w:lang w:eastAsia="zh-CN"/>
              </w:rPr>
            </w:pPr>
            <w:ins w:id="1749"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E34061" w14:textId="77777777" w:rsidR="007E317E" w:rsidRPr="001C0E1B" w:rsidRDefault="007E317E" w:rsidP="008F2A4F">
            <w:pPr>
              <w:pStyle w:val="TAC"/>
              <w:rPr>
                <w:ins w:id="1750" w:author="Iana Siomina" w:date="2021-01-12T18:28:00Z"/>
                <w:rFonts w:cs="v4.2.0"/>
                <w:lang w:eastAsia="zh-CN"/>
              </w:rPr>
            </w:pPr>
            <w:ins w:id="1751" w:author="Iana Siomina" w:date="2021-01-12T18:28: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829B55C" w14:textId="77777777" w:rsidR="007E317E" w:rsidRPr="001C0E1B" w:rsidRDefault="007E317E" w:rsidP="008F2A4F">
            <w:pPr>
              <w:pStyle w:val="TAC"/>
              <w:rPr>
                <w:ins w:id="1752" w:author="Iana Siomina" w:date="2021-01-12T18:28:00Z"/>
                <w:rFonts w:cs="v4.2.0"/>
                <w:lang w:eastAsia="zh-CN"/>
              </w:rPr>
            </w:pPr>
            <w:ins w:id="1753"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1F6875" w14:textId="77777777" w:rsidR="007E317E" w:rsidRPr="001C0E1B" w:rsidRDefault="007E317E" w:rsidP="008F2A4F">
            <w:pPr>
              <w:pStyle w:val="TAC"/>
              <w:rPr>
                <w:ins w:id="1754" w:author="Iana Siomina" w:date="2021-01-12T18:28:00Z"/>
                <w:lang w:eastAsia="ja-JP"/>
              </w:rPr>
            </w:pPr>
            <w:ins w:id="1755" w:author="Iana Siomina" w:date="2021-01-12T18:28:00Z">
              <w:r>
                <w:rPr>
                  <w:lang w:eastAsia="ja-JP"/>
                </w:rPr>
                <w:t>TBD</w:t>
              </w:r>
            </w:ins>
          </w:p>
        </w:tc>
      </w:tr>
      <w:tr w:rsidR="007E317E" w:rsidRPr="001C0E1B" w14:paraId="3E356099" w14:textId="77777777" w:rsidTr="008F2A4F">
        <w:trPr>
          <w:cantSplit/>
          <w:trHeight w:val="187"/>
          <w:jc w:val="center"/>
          <w:ins w:id="1756"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2E3E65C" w14:textId="77777777" w:rsidR="007E317E" w:rsidRPr="001C0E1B" w:rsidRDefault="007E317E" w:rsidP="008F2A4F">
            <w:pPr>
              <w:pStyle w:val="TAL"/>
              <w:rPr>
                <w:ins w:id="1757" w:author="Iana Siomina" w:date="2021-01-12T18:28:00Z"/>
                <w:lang w:eastAsia="zh-CN"/>
              </w:rPr>
            </w:pPr>
            <w:ins w:id="1758" w:author="Iana Siomina" w:date="2021-01-12T18: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C091456" w14:textId="77777777" w:rsidR="007E317E" w:rsidRPr="001C0E1B" w:rsidRDefault="007E317E" w:rsidP="008F2A4F">
            <w:pPr>
              <w:pStyle w:val="TAC"/>
              <w:rPr>
                <w:ins w:id="1759"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5E1AF0" w14:textId="77777777" w:rsidR="007E317E" w:rsidRPr="001C0E1B" w:rsidRDefault="007E317E" w:rsidP="008F2A4F">
            <w:pPr>
              <w:pStyle w:val="TAC"/>
              <w:rPr>
                <w:ins w:id="1760" w:author="Iana Siomina" w:date="2021-01-12T18:28:00Z"/>
                <w:rFonts w:cs="v4.2.0"/>
                <w:lang w:eastAsia="zh-CN"/>
              </w:rPr>
            </w:pPr>
            <w:ins w:id="1761"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3C1EC3" w14:textId="77777777" w:rsidR="007E317E" w:rsidRPr="001C0E1B" w:rsidRDefault="007E317E" w:rsidP="008F2A4F">
            <w:pPr>
              <w:pStyle w:val="TAC"/>
              <w:rPr>
                <w:ins w:id="1762" w:author="Iana Siomina" w:date="2021-01-12T18:28:00Z"/>
                <w:rFonts w:cs="v4.2.0"/>
                <w:lang w:eastAsia="zh-CN"/>
              </w:rPr>
            </w:pPr>
            <w:ins w:id="1763" w:author="Iana Siomina" w:date="2021-01-12T18:28: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974F3CF" w14:textId="77777777" w:rsidR="007E317E" w:rsidRPr="001C0E1B" w:rsidRDefault="007E317E" w:rsidP="008F2A4F">
            <w:pPr>
              <w:pStyle w:val="TAC"/>
              <w:rPr>
                <w:ins w:id="1764" w:author="Iana Siomina" w:date="2021-01-12T18:28:00Z"/>
                <w:rFonts w:cs="v4.2.0"/>
                <w:lang w:eastAsia="zh-CN"/>
              </w:rPr>
            </w:pPr>
            <w:ins w:id="1765" w:author="Iana Siomina" w:date="2021-01-12T18:28: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56BA254A" w14:textId="77777777" w:rsidR="007E317E" w:rsidRPr="001C0E1B" w:rsidRDefault="007E317E" w:rsidP="008F2A4F">
            <w:pPr>
              <w:pStyle w:val="TAC"/>
              <w:rPr>
                <w:ins w:id="1766" w:author="Iana Siomina" w:date="2021-01-12T18:28:00Z"/>
                <w:rFonts w:cs="v4.2.0"/>
                <w:lang w:eastAsia="zh-CN"/>
              </w:rPr>
            </w:pPr>
            <w:ins w:id="1767" w:author="Iana Siomina" w:date="2021-01-12T18:28:00Z">
              <w:r>
                <w:rPr>
                  <w:rFonts w:cs="v4.2.0"/>
                  <w:lang w:eastAsia="zh-CN"/>
                </w:rPr>
                <w:t>TBD</w:t>
              </w:r>
            </w:ins>
          </w:p>
        </w:tc>
      </w:tr>
      <w:tr w:rsidR="007E317E" w:rsidRPr="001C0E1B" w14:paraId="0511069C" w14:textId="77777777" w:rsidTr="008F2A4F">
        <w:trPr>
          <w:cantSplit/>
          <w:trHeight w:val="187"/>
          <w:jc w:val="center"/>
          <w:ins w:id="1768" w:author="Iana Siomina" w:date="2021-01-12T18:28:00Z"/>
        </w:trPr>
        <w:tc>
          <w:tcPr>
            <w:tcW w:w="1668" w:type="dxa"/>
            <w:tcBorders>
              <w:top w:val="nil"/>
              <w:left w:val="single" w:sz="4" w:space="0" w:color="auto"/>
              <w:bottom w:val="nil"/>
              <w:right w:val="single" w:sz="4" w:space="0" w:color="auto"/>
            </w:tcBorders>
            <w:shd w:val="clear" w:color="auto" w:fill="auto"/>
            <w:hideMark/>
          </w:tcPr>
          <w:p w14:paraId="20C7A9D2" w14:textId="77777777" w:rsidR="007E317E" w:rsidRPr="001C0E1B" w:rsidRDefault="007E317E" w:rsidP="008F2A4F">
            <w:pPr>
              <w:pStyle w:val="TAL"/>
              <w:rPr>
                <w:ins w:id="1769"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26CAA7C5" w14:textId="77777777" w:rsidR="007E317E" w:rsidRPr="001C0E1B" w:rsidRDefault="007E317E" w:rsidP="008F2A4F">
            <w:pPr>
              <w:pStyle w:val="TAC"/>
              <w:rPr>
                <w:ins w:id="1770"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92F92C" w14:textId="77777777" w:rsidR="007E317E" w:rsidRPr="001C0E1B" w:rsidRDefault="007E317E" w:rsidP="008F2A4F">
            <w:pPr>
              <w:pStyle w:val="TAC"/>
              <w:rPr>
                <w:ins w:id="1771" w:author="Iana Siomina" w:date="2021-01-12T18:28:00Z"/>
                <w:rFonts w:cs="v4.2.0"/>
                <w:lang w:eastAsia="zh-CN"/>
              </w:rPr>
            </w:pPr>
            <w:ins w:id="1772"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6DE732" w14:textId="77777777" w:rsidR="007E317E" w:rsidRPr="001C0E1B" w:rsidRDefault="007E317E" w:rsidP="008F2A4F">
            <w:pPr>
              <w:pStyle w:val="TAC"/>
              <w:rPr>
                <w:ins w:id="1773" w:author="Iana Siomina" w:date="2021-01-12T18:28:00Z"/>
                <w:rFonts w:cs="v4.2.0"/>
                <w:lang w:eastAsia="zh-CN"/>
              </w:rPr>
            </w:pPr>
            <w:ins w:id="1774" w:author="Iana Siomina" w:date="2021-01-12T18:28: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4F4B5DAD" w14:textId="77777777" w:rsidR="007E317E" w:rsidRPr="001C0E1B" w:rsidRDefault="007E317E" w:rsidP="008F2A4F">
            <w:pPr>
              <w:pStyle w:val="TAC"/>
              <w:rPr>
                <w:ins w:id="1775" w:author="Iana Siomina" w:date="2021-01-12T18:28:00Z"/>
                <w:rFonts w:cs="v4.2.0"/>
                <w:lang w:eastAsia="zh-CN"/>
              </w:rPr>
            </w:pPr>
          </w:p>
        </w:tc>
        <w:tc>
          <w:tcPr>
            <w:tcW w:w="1842" w:type="dxa"/>
            <w:gridSpan w:val="2"/>
            <w:tcBorders>
              <w:top w:val="nil"/>
              <w:left w:val="single" w:sz="4" w:space="0" w:color="auto"/>
              <w:bottom w:val="nil"/>
              <w:right w:val="single" w:sz="4" w:space="0" w:color="auto"/>
            </w:tcBorders>
          </w:tcPr>
          <w:p w14:paraId="1955A113" w14:textId="77777777" w:rsidR="007E317E" w:rsidRPr="001C0E1B" w:rsidRDefault="007E317E" w:rsidP="008F2A4F">
            <w:pPr>
              <w:pStyle w:val="TAC"/>
              <w:rPr>
                <w:ins w:id="1776" w:author="Iana Siomina" w:date="2021-01-12T18:28:00Z"/>
                <w:rFonts w:cs="v4.2.0"/>
                <w:lang w:eastAsia="zh-CN"/>
              </w:rPr>
            </w:pPr>
          </w:p>
        </w:tc>
      </w:tr>
      <w:tr w:rsidR="007E317E" w:rsidRPr="001C0E1B" w14:paraId="6676E335" w14:textId="77777777" w:rsidTr="008F2A4F">
        <w:trPr>
          <w:cantSplit/>
          <w:trHeight w:val="187"/>
          <w:jc w:val="center"/>
          <w:ins w:id="1777"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793744B1" w14:textId="77777777" w:rsidR="007E317E" w:rsidRPr="001C0E1B" w:rsidRDefault="007E317E" w:rsidP="008F2A4F">
            <w:pPr>
              <w:pStyle w:val="TAL"/>
              <w:rPr>
                <w:ins w:id="1778"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8533914" w14:textId="77777777" w:rsidR="007E317E" w:rsidRPr="001C0E1B" w:rsidRDefault="007E317E" w:rsidP="008F2A4F">
            <w:pPr>
              <w:pStyle w:val="TAC"/>
              <w:rPr>
                <w:ins w:id="1779"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19AFF" w14:textId="77777777" w:rsidR="007E317E" w:rsidRPr="001C0E1B" w:rsidRDefault="007E317E" w:rsidP="008F2A4F">
            <w:pPr>
              <w:pStyle w:val="TAC"/>
              <w:rPr>
                <w:ins w:id="1780" w:author="Iana Siomina" w:date="2021-01-12T18:28:00Z"/>
                <w:rFonts w:cs="v4.2.0"/>
                <w:lang w:eastAsia="zh-CN"/>
              </w:rPr>
            </w:pPr>
            <w:ins w:id="1781"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63DD3D" w14:textId="77777777" w:rsidR="007E317E" w:rsidRPr="001C0E1B" w:rsidRDefault="007E317E" w:rsidP="008F2A4F">
            <w:pPr>
              <w:pStyle w:val="TAC"/>
              <w:rPr>
                <w:ins w:id="1782" w:author="Iana Siomina" w:date="2021-01-12T18:28:00Z"/>
                <w:rFonts w:cs="v4.2.0"/>
                <w:lang w:eastAsia="zh-CN"/>
              </w:rPr>
            </w:pPr>
            <w:ins w:id="1783" w:author="Iana Siomina" w:date="2021-01-12T18:28: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B2B3445" w14:textId="77777777" w:rsidR="007E317E" w:rsidRPr="001C0E1B" w:rsidRDefault="007E317E" w:rsidP="008F2A4F">
            <w:pPr>
              <w:pStyle w:val="TAC"/>
              <w:rPr>
                <w:ins w:id="1784" w:author="Iana Siomina" w:date="2021-01-12T18:28: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6380FD00" w14:textId="77777777" w:rsidR="007E317E" w:rsidRPr="001C0E1B" w:rsidRDefault="007E317E" w:rsidP="008F2A4F">
            <w:pPr>
              <w:pStyle w:val="TAC"/>
              <w:rPr>
                <w:ins w:id="1785" w:author="Iana Siomina" w:date="2021-01-12T18:28:00Z"/>
                <w:rFonts w:cs="v4.2.0"/>
                <w:lang w:eastAsia="zh-CN"/>
              </w:rPr>
            </w:pPr>
          </w:p>
        </w:tc>
      </w:tr>
      <w:tr w:rsidR="007E317E" w:rsidRPr="001C0E1B" w14:paraId="73632830" w14:textId="77777777" w:rsidTr="008F2A4F">
        <w:trPr>
          <w:cantSplit/>
          <w:trHeight w:val="187"/>
          <w:jc w:val="center"/>
          <w:ins w:id="1786"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79F74BE8" w14:textId="77777777" w:rsidR="007E317E" w:rsidRPr="001C0E1B" w:rsidRDefault="007E317E" w:rsidP="008F2A4F">
            <w:pPr>
              <w:pStyle w:val="TAL"/>
              <w:rPr>
                <w:ins w:id="1787" w:author="Iana Siomina" w:date="2021-01-12T18:28:00Z"/>
                <w:lang w:eastAsia="zh-CN"/>
              </w:rPr>
            </w:pPr>
            <w:ins w:id="1788" w:author="Iana Siomina" w:date="2021-01-12T18: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F27F374" w14:textId="77777777" w:rsidR="007E317E" w:rsidRPr="001C0E1B" w:rsidRDefault="007E317E" w:rsidP="008F2A4F">
            <w:pPr>
              <w:pStyle w:val="TAC"/>
              <w:rPr>
                <w:ins w:id="178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AB35978" w14:textId="77777777" w:rsidR="007E317E" w:rsidRPr="001C0E1B" w:rsidRDefault="007E317E" w:rsidP="008F2A4F">
            <w:pPr>
              <w:pStyle w:val="TAC"/>
              <w:rPr>
                <w:ins w:id="1790" w:author="Iana Siomina" w:date="2021-01-12T18:28:00Z"/>
                <w:rFonts w:cs="v4.2.0"/>
                <w:lang w:eastAsia="zh-CN"/>
              </w:rPr>
            </w:pPr>
            <w:ins w:id="1791"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7C3081" w14:textId="77777777" w:rsidR="007E317E" w:rsidRPr="001C0E1B" w:rsidRDefault="007E317E" w:rsidP="008F2A4F">
            <w:pPr>
              <w:pStyle w:val="TAC"/>
              <w:rPr>
                <w:ins w:id="1792" w:author="Iana Siomina" w:date="2021-01-12T18:28:00Z"/>
                <w:rFonts w:cs="v4.2.0"/>
                <w:lang w:eastAsia="zh-CN"/>
              </w:rPr>
            </w:pPr>
            <w:ins w:id="1793" w:author="Iana Siomina" w:date="2021-01-12T18:28: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05D8B86" w14:textId="77777777" w:rsidR="007E317E" w:rsidRPr="001C0E1B" w:rsidRDefault="007E317E" w:rsidP="008F2A4F">
            <w:pPr>
              <w:pStyle w:val="TAC"/>
              <w:rPr>
                <w:ins w:id="1794" w:author="Iana Siomina" w:date="2021-01-12T18:28:00Z"/>
                <w:rFonts w:cs="v4.2.0"/>
                <w:lang w:eastAsia="zh-CN"/>
              </w:rPr>
            </w:pPr>
            <w:ins w:id="1795"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FBE522B" w14:textId="77777777" w:rsidR="007E317E" w:rsidRPr="001C0E1B" w:rsidRDefault="007E317E" w:rsidP="008F2A4F">
            <w:pPr>
              <w:pStyle w:val="TAC"/>
              <w:rPr>
                <w:ins w:id="1796" w:author="Iana Siomina" w:date="2021-01-12T18:28:00Z"/>
                <w:rFonts w:cs="v4.2.0"/>
                <w:lang w:eastAsia="zh-CN"/>
              </w:rPr>
            </w:pPr>
            <w:ins w:id="1797" w:author="Iana Siomina" w:date="2021-01-12T18:28:00Z">
              <w:r>
                <w:rPr>
                  <w:rFonts w:cs="v4.2.0"/>
                  <w:lang w:eastAsia="zh-CN"/>
                </w:rPr>
                <w:t>TBD</w:t>
              </w:r>
            </w:ins>
          </w:p>
        </w:tc>
      </w:tr>
      <w:tr w:rsidR="007E317E" w:rsidRPr="001C0E1B" w14:paraId="167A3BED" w14:textId="77777777" w:rsidTr="008F2A4F">
        <w:trPr>
          <w:cantSplit/>
          <w:trHeight w:val="187"/>
          <w:jc w:val="center"/>
          <w:ins w:id="1798" w:author="Iana Siomina" w:date="2021-01-12T18:28:00Z"/>
        </w:trPr>
        <w:tc>
          <w:tcPr>
            <w:tcW w:w="1668" w:type="dxa"/>
            <w:tcBorders>
              <w:top w:val="nil"/>
              <w:left w:val="single" w:sz="4" w:space="0" w:color="auto"/>
              <w:bottom w:val="nil"/>
              <w:right w:val="single" w:sz="4" w:space="0" w:color="auto"/>
            </w:tcBorders>
            <w:shd w:val="clear" w:color="auto" w:fill="auto"/>
            <w:hideMark/>
          </w:tcPr>
          <w:p w14:paraId="3E09C148" w14:textId="77777777" w:rsidR="007E317E" w:rsidRPr="001C0E1B" w:rsidRDefault="007E317E" w:rsidP="008F2A4F">
            <w:pPr>
              <w:pStyle w:val="TAL"/>
              <w:rPr>
                <w:ins w:id="1799"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1748CD23" w14:textId="77777777" w:rsidR="007E317E" w:rsidRPr="001C0E1B" w:rsidRDefault="007E317E" w:rsidP="008F2A4F">
            <w:pPr>
              <w:pStyle w:val="TAC"/>
              <w:rPr>
                <w:ins w:id="180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EF2735B" w14:textId="77777777" w:rsidR="007E317E" w:rsidRPr="001C0E1B" w:rsidRDefault="007E317E" w:rsidP="008F2A4F">
            <w:pPr>
              <w:pStyle w:val="TAC"/>
              <w:rPr>
                <w:ins w:id="1801" w:author="Iana Siomina" w:date="2021-01-12T18:28:00Z"/>
                <w:rFonts w:cs="v4.2.0"/>
                <w:lang w:eastAsia="zh-CN"/>
              </w:rPr>
            </w:pPr>
            <w:ins w:id="1802"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405A61" w14:textId="77777777" w:rsidR="007E317E" w:rsidRPr="001C0E1B" w:rsidRDefault="007E317E" w:rsidP="008F2A4F">
            <w:pPr>
              <w:pStyle w:val="TAC"/>
              <w:rPr>
                <w:ins w:id="1803" w:author="Iana Siomina" w:date="2021-01-12T18:28:00Z"/>
                <w:rFonts w:cs="v4.2.0"/>
                <w:lang w:eastAsia="zh-CN"/>
              </w:rPr>
            </w:pPr>
            <w:ins w:id="1804" w:author="Iana Siomina" w:date="2021-01-12T18:28: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DD7F96E" w14:textId="77777777" w:rsidR="007E317E" w:rsidRPr="001C0E1B" w:rsidRDefault="007E317E" w:rsidP="008F2A4F">
            <w:pPr>
              <w:pStyle w:val="TAC"/>
              <w:rPr>
                <w:ins w:id="1805" w:author="Iana Siomina" w:date="2021-01-12T18:28:00Z"/>
                <w:rFonts w:cs="v4.2.0"/>
                <w:lang w:eastAsia="zh-CN"/>
              </w:rPr>
            </w:pPr>
            <w:ins w:id="1806"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188C1A9" w14:textId="77777777" w:rsidR="007E317E" w:rsidRPr="001C0E1B" w:rsidRDefault="007E317E" w:rsidP="008F2A4F">
            <w:pPr>
              <w:pStyle w:val="TAC"/>
              <w:rPr>
                <w:ins w:id="1807" w:author="Iana Siomina" w:date="2021-01-12T18:28:00Z"/>
                <w:rFonts w:cs="v4.2.0"/>
                <w:lang w:eastAsia="zh-CN"/>
              </w:rPr>
            </w:pPr>
            <w:ins w:id="1808" w:author="Iana Siomina" w:date="2021-01-12T18:28:00Z">
              <w:r>
                <w:rPr>
                  <w:rFonts w:cs="v4.2.0"/>
                  <w:lang w:eastAsia="zh-CN"/>
                </w:rPr>
                <w:t>TBD</w:t>
              </w:r>
            </w:ins>
          </w:p>
        </w:tc>
      </w:tr>
      <w:tr w:rsidR="007E317E" w:rsidRPr="001C0E1B" w14:paraId="282EC404" w14:textId="77777777" w:rsidTr="008F2A4F">
        <w:trPr>
          <w:cantSplit/>
          <w:trHeight w:val="187"/>
          <w:jc w:val="center"/>
          <w:ins w:id="1809"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6A59AA2B" w14:textId="77777777" w:rsidR="007E317E" w:rsidRPr="001C0E1B" w:rsidRDefault="007E317E" w:rsidP="008F2A4F">
            <w:pPr>
              <w:pStyle w:val="TAL"/>
              <w:rPr>
                <w:ins w:id="1810"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E220DF" w14:textId="77777777" w:rsidR="007E317E" w:rsidRPr="001C0E1B" w:rsidRDefault="007E317E" w:rsidP="008F2A4F">
            <w:pPr>
              <w:pStyle w:val="TAC"/>
              <w:rPr>
                <w:ins w:id="1811"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A13B80B" w14:textId="77777777" w:rsidR="007E317E" w:rsidRPr="001C0E1B" w:rsidRDefault="007E317E" w:rsidP="008F2A4F">
            <w:pPr>
              <w:pStyle w:val="TAC"/>
              <w:rPr>
                <w:ins w:id="1812" w:author="Iana Siomina" w:date="2021-01-12T18:28:00Z"/>
                <w:rFonts w:cs="v4.2.0"/>
                <w:lang w:eastAsia="zh-CN"/>
              </w:rPr>
            </w:pPr>
            <w:ins w:id="1813"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1885E34" w14:textId="77777777" w:rsidR="007E317E" w:rsidRPr="001C0E1B" w:rsidRDefault="007E317E" w:rsidP="008F2A4F">
            <w:pPr>
              <w:pStyle w:val="TAC"/>
              <w:rPr>
                <w:ins w:id="1814" w:author="Iana Siomina" w:date="2021-01-12T18:28:00Z"/>
                <w:rFonts w:cs="v4.2.0"/>
                <w:lang w:eastAsia="zh-CN"/>
              </w:rPr>
            </w:pPr>
            <w:ins w:id="1815" w:author="Iana Siomina" w:date="2021-01-12T18:28: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92D36C" w14:textId="77777777" w:rsidR="007E317E" w:rsidRPr="001C0E1B" w:rsidRDefault="007E317E" w:rsidP="008F2A4F">
            <w:pPr>
              <w:pStyle w:val="TAC"/>
              <w:rPr>
                <w:ins w:id="1816" w:author="Iana Siomina" w:date="2021-01-12T18:28:00Z"/>
                <w:rFonts w:cs="v4.2.0"/>
                <w:lang w:eastAsia="zh-CN"/>
              </w:rPr>
            </w:pPr>
            <w:ins w:id="1817"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6C5AA9B" w14:textId="77777777" w:rsidR="007E317E" w:rsidRPr="001C0E1B" w:rsidRDefault="007E317E" w:rsidP="008F2A4F">
            <w:pPr>
              <w:pStyle w:val="TAC"/>
              <w:rPr>
                <w:ins w:id="1818" w:author="Iana Siomina" w:date="2021-01-12T18:28:00Z"/>
                <w:rFonts w:cs="v4.2.0"/>
                <w:lang w:eastAsia="zh-CN"/>
              </w:rPr>
            </w:pPr>
            <w:ins w:id="1819" w:author="Iana Siomina" w:date="2021-01-12T18:28:00Z">
              <w:r>
                <w:rPr>
                  <w:rFonts w:cs="v4.2.0"/>
                  <w:lang w:eastAsia="zh-CN"/>
                </w:rPr>
                <w:t>TBD</w:t>
              </w:r>
            </w:ins>
          </w:p>
        </w:tc>
      </w:tr>
      <w:tr w:rsidR="007E317E" w:rsidRPr="001C0E1B" w14:paraId="4E0C0122" w14:textId="77777777" w:rsidTr="008F2A4F">
        <w:trPr>
          <w:cantSplit/>
          <w:trHeight w:val="187"/>
          <w:jc w:val="center"/>
          <w:ins w:id="1820"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522A0C6" w14:textId="77777777" w:rsidR="007E317E" w:rsidRPr="001C0E1B" w:rsidRDefault="007E317E" w:rsidP="008F2A4F">
            <w:pPr>
              <w:pStyle w:val="TAL"/>
              <w:rPr>
                <w:ins w:id="1821" w:author="Iana Siomina" w:date="2021-01-12T18:28:00Z"/>
                <w:lang w:eastAsia="zh-CN"/>
              </w:rPr>
            </w:pPr>
            <w:ins w:id="1822" w:author="Iana Siomina" w:date="2021-01-12T18:2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7EA52B" w14:textId="77777777" w:rsidR="007E317E" w:rsidRPr="001C0E1B" w:rsidRDefault="007E317E" w:rsidP="008F2A4F">
            <w:pPr>
              <w:pStyle w:val="TAC"/>
              <w:rPr>
                <w:ins w:id="1823"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61934945" w14:textId="77777777" w:rsidR="007E317E" w:rsidRPr="001C0E1B" w:rsidRDefault="007E317E" w:rsidP="008F2A4F">
            <w:pPr>
              <w:pStyle w:val="TAC"/>
              <w:rPr>
                <w:ins w:id="1824" w:author="Iana Siomina" w:date="2021-01-12T18:28:00Z"/>
                <w:rFonts w:cs="v4.2.0"/>
                <w:lang w:eastAsia="zh-CN"/>
              </w:rPr>
            </w:pPr>
            <w:ins w:id="1825"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A6ED66C" w14:textId="77777777" w:rsidR="007E317E" w:rsidRPr="001C0E1B" w:rsidRDefault="007E317E" w:rsidP="008F2A4F">
            <w:pPr>
              <w:pStyle w:val="TAC"/>
              <w:rPr>
                <w:ins w:id="1826" w:author="Iana Siomina" w:date="2021-01-12T18:28:00Z"/>
                <w:rFonts w:cs="v4.2.0"/>
                <w:lang w:eastAsia="zh-CN"/>
              </w:rPr>
            </w:pPr>
            <w:ins w:id="1827" w:author="Iana Siomina" w:date="2021-01-12T18:28: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924DED4" w14:textId="77777777" w:rsidR="007E317E" w:rsidRPr="001C0E1B" w:rsidRDefault="007E317E" w:rsidP="008F2A4F">
            <w:pPr>
              <w:pStyle w:val="TAC"/>
              <w:rPr>
                <w:ins w:id="1828" w:author="Iana Siomina" w:date="2021-01-12T18:28:00Z"/>
                <w:rFonts w:cs="v4.2.0"/>
                <w:lang w:eastAsia="zh-CN"/>
              </w:rPr>
            </w:pPr>
            <w:ins w:id="1829"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6852C94" w14:textId="77777777" w:rsidR="007E317E" w:rsidRPr="001C0E1B" w:rsidRDefault="007E317E" w:rsidP="008F2A4F">
            <w:pPr>
              <w:pStyle w:val="TAC"/>
              <w:rPr>
                <w:ins w:id="1830" w:author="Iana Siomina" w:date="2021-01-12T18:28:00Z"/>
                <w:rFonts w:cs="v4.2.0"/>
                <w:lang w:eastAsia="zh-CN"/>
              </w:rPr>
            </w:pPr>
            <w:ins w:id="1831" w:author="Iana Siomina" w:date="2021-01-12T18:28:00Z">
              <w:r>
                <w:rPr>
                  <w:rFonts w:cs="v4.2.0"/>
                  <w:lang w:eastAsia="zh-CN"/>
                </w:rPr>
                <w:t>TBD</w:t>
              </w:r>
            </w:ins>
          </w:p>
        </w:tc>
      </w:tr>
      <w:tr w:rsidR="007E317E" w:rsidRPr="001C0E1B" w14:paraId="6CD053DC" w14:textId="77777777" w:rsidTr="008F2A4F">
        <w:trPr>
          <w:cantSplit/>
          <w:trHeight w:val="187"/>
          <w:jc w:val="center"/>
          <w:ins w:id="1832" w:author="Iana Siomina" w:date="2021-01-12T18:28:00Z"/>
        </w:trPr>
        <w:tc>
          <w:tcPr>
            <w:tcW w:w="1668" w:type="dxa"/>
            <w:tcBorders>
              <w:top w:val="nil"/>
              <w:left w:val="single" w:sz="4" w:space="0" w:color="auto"/>
              <w:bottom w:val="nil"/>
              <w:right w:val="single" w:sz="4" w:space="0" w:color="auto"/>
            </w:tcBorders>
            <w:shd w:val="clear" w:color="auto" w:fill="auto"/>
            <w:hideMark/>
          </w:tcPr>
          <w:p w14:paraId="3D944740" w14:textId="77777777" w:rsidR="007E317E" w:rsidRPr="001C0E1B" w:rsidRDefault="007E317E" w:rsidP="008F2A4F">
            <w:pPr>
              <w:pStyle w:val="TAL"/>
              <w:rPr>
                <w:ins w:id="1833"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7C7E2A2E" w14:textId="77777777" w:rsidR="007E317E" w:rsidRPr="001C0E1B" w:rsidRDefault="007E317E" w:rsidP="008F2A4F">
            <w:pPr>
              <w:pStyle w:val="TAC"/>
              <w:rPr>
                <w:ins w:id="183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F250EF1" w14:textId="77777777" w:rsidR="007E317E" w:rsidRPr="001C0E1B" w:rsidRDefault="007E317E" w:rsidP="008F2A4F">
            <w:pPr>
              <w:pStyle w:val="TAC"/>
              <w:rPr>
                <w:ins w:id="1835" w:author="Iana Siomina" w:date="2021-01-12T18:28:00Z"/>
                <w:rFonts w:cs="v4.2.0"/>
                <w:lang w:eastAsia="zh-CN"/>
              </w:rPr>
            </w:pPr>
            <w:ins w:id="1836"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BBADA24" w14:textId="77777777" w:rsidR="007E317E" w:rsidRPr="001C0E1B" w:rsidRDefault="007E317E" w:rsidP="008F2A4F">
            <w:pPr>
              <w:pStyle w:val="TAC"/>
              <w:rPr>
                <w:ins w:id="1837" w:author="Iana Siomina" w:date="2021-01-12T18:28:00Z"/>
                <w:rFonts w:cs="v4.2.0"/>
                <w:lang w:eastAsia="zh-CN"/>
              </w:rPr>
            </w:pPr>
            <w:ins w:id="1838" w:author="Iana Siomina" w:date="2021-01-12T18:28: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4F5F75" w14:textId="77777777" w:rsidR="007E317E" w:rsidRPr="001C0E1B" w:rsidRDefault="007E317E" w:rsidP="008F2A4F">
            <w:pPr>
              <w:pStyle w:val="TAC"/>
              <w:rPr>
                <w:ins w:id="1839" w:author="Iana Siomina" w:date="2021-01-12T18:28:00Z"/>
                <w:rFonts w:cs="v4.2.0"/>
                <w:lang w:eastAsia="zh-CN"/>
              </w:rPr>
            </w:pPr>
            <w:ins w:id="1840"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20DF72E" w14:textId="77777777" w:rsidR="007E317E" w:rsidRPr="001C0E1B" w:rsidRDefault="007E317E" w:rsidP="008F2A4F">
            <w:pPr>
              <w:pStyle w:val="TAC"/>
              <w:rPr>
                <w:ins w:id="1841" w:author="Iana Siomina" w:date="2021-01-12T18:28:00Z"/>
                <w:rFonts w:cs="v4.2.0"/>
                <w:lang w:eastAsia="zh-CN"/>
              </w:rPr>
            </w:pPr>
            <w:ins w:id="1842" w:author="Iana Siomina" w:date="2021-01-12T18:28:00Z">
              <w:r>
                <w:rPr>
                  <w:rFonts w:cs="v4.2.0"/>
                  <w:lang w:eastAsia="zh-CN"/>
                </w:rPr>
                <w:t>TBD</w:t>
              </w:r>
            </w:ins>
          </w:p>
        </w:tc>
      </w:tr>
      <w:tr w:rsidR="007E317E" w:rsidRPr="001C0E1B" w14:paraId="4EE220EE" w14:textId="77777777" w:rsidTr="008F2A4F">
        <w:trPr>
          <w:cantSplit/>
          <w:trHeight w:val="187"/>
          <w:jc w:val="center"/>
          <w:ins w:id="1843"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0F2E08F3" w14:textId="77777777" w:rsidR="007E317E" w:rsidRPr="001C0E1B" w:rsidRDefault="007E317E" w:rsidP="008F2A4F">
            <w:pPr>
              <w:pStyle w:val="TAL"/>
              <w:rPr>
                <w:ins w:id="1844"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1A1D94" w14:textId="77777777" w:rsidR="007E317E" w:rsidRPr="001C0E1B" w:rsidRDefault="007E317E" w:rsidP="008F2A4F">
            <w:pPr>
              <w:pStyle w:val="TAC"/>
              <w:rPr>
                <w:ins w:id="184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8EDA5A9" w14:textId="77777777" w:rsidR="007E317E" w:rsidRPr="001C0E1B" w:rsidRDefault="007E317E" w:rsidP="008F2A4F">
            <w:pPr>
              <w:pStyle w:val="TAC"/>
              <w:rPr>
                <w:ins w:id="1846" w:author="Iana Siomina" w:date="2021-01-12T18:28:00Z"/>
                <w:rFonts w:cs="v4.2.0"/>
                <w:lang w:eastAsia="zh-CN"/>
              </w:rPr>
            </w:pPr>
            <w:ins w:id="1847"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F917A4" w14:textId="77777777" w:rsidR="007E317E" w:rsidRPr="001C0E1B" w:rsidRDefault="007E317E" w:rsidP="008F2A4F">
            <w:pPr>
              <w:pStyle w:val="TAC"/>
              <w:rPr>
                <w:ins w:id="1848" w:author="Iana Siomina" w:date="2021-01-12T18:28:00Z"/>
                <w:rFonts w:cs="v4.2.0"/>
                <w:lang w:eastAsia="zh-CN"/>
              </w:rPr>
            </w:pPr>
            <w:ins w:id="1849" w:author="Iana Siomina" w:date="2021-01-12T18:28: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20CC0D9" w14:textId="77777777" w:rsidR="007E317E" w:rsidRPr="001C0E1B" w:rsidRDefault="007E317E" w:rsidP="008F2A4F">
            <w:pPr>
              <w:pStyle w:val="TAC"/>
              <w:rPr>
                <w:ins w:id="1850" w:author="Iana Siomina" w:date="2021-01-12T18:28:00Z"/>
                <w:rFonts w:cs="v4.2.0"/>
                <w:lang w:eastAsia="zh-CN"/>
              </w:rPr>
            </w:pPr>
            <w:ins w:id="1851"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E4F2F9B" w14:textId="77777777" w:rsidR="007E317E" w:rsidRPr="001C0E1B" w:rsidRDefault="007E317E" w:rsidP="008F2A4F">
            <w:pPr>
              <w:pStyle w:val="TAC"/>
              <w:rPr>
                <w:ins w:id="1852" w:author="Iana Siomina" w:date="2021-01-12T18:28:00Z"/>
                <w:rFonts w:cs="v4.2.0"/>
                <w:lang w:eastAsia="zh-CN"/>
              </w:rPr>
            </w:pPr>
            <w:ins w:id="1853" w:author="Iana Siomina" w:date="2021-01-12T18:28:00Z">
              <w:r>
                <w:rPr>
                  <w:rFonts w:cs="v4.2.0"/>
                  <w:lang w:eastAsia="zh-CN"/>
                </w:rPr>
                <w:t>TBD</w:t>
              </w:r>
            </w:ins>
          </w:p>
        </w:tc>
      </w:tr>
      <w:tr w:rsidR="007E317E" w:rsidRPr="001C0E1B" w14:paraId="72C95D1B" w14:textId="77777777" w:rsidTr="008F2A4F">
        <w:trPr>
          <w:cantSplit/>
          <w:trHeight w:val="187"/>
          <w:jc w:val="center"/>
          <w:ins w:id="1854"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54161936" w14:textId="77777777" w:rsidR="007E317E" w:rsidRPr="001C0E1B" w:rsidRDefault="007E317E" w:rsidP="008F2A4F">
            <w:pPr>
              <w:pStyle w:val="TAL"/>
              <w:rPr>
                <w:ins w:id="1855" w:author="Iana Siomina" w:date="2021-01-12T18:28:00Z"/>
              </w:rPr>
            </w:pPr>
            <w:ins w:id="1856" w:author="Iana Siomina" w:date="2021-01-12T18: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ED202C8" w14:textId="77777777" w:rsidR="007E317E" w:rsidRPr="001C0E1B" w:rsidRDefault="007E317E" w:rsidP="008F2A4F">
            <w:pPr>
              <w:pStyle w:val="TAC"/>
              <w:rPr>
                <w:ins w:id="185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9C1AE84" w14:textId="77777777" w:rsidR="007E317E" w:rsidRPr="001C0E1B" w:rsidRDefault="007E317E" w:rsidP="008F2A4F">
            <w:pPr>
              <w:pStyle w:val="TAC"/>
              <w:rPr>
                <w:ins w:id="1858" w:author="Iana Siomina" w:date="2021-01-12T18:28:00Z"/>
              </w:rPr>
            </w:pPr>
            <w:ins w:id="1859"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650BB2B" w14:textId="77777777" w:rsidR="007E317E" w:rsidRPr="001C0E1B" w:rsidRDefault="007E317E" w:rsidP="008F2A4F">
            <w:pPr>
              <w:pStyle w:val="TAC"/>
              <w:rPr>
                <w:ins w:id="1860" w:author="Iana Siomina" w:date="2021-01-12T18:28:00Z"/>
                <w:rFonts w:cs="v4.2.0"/>
              </w:rPr>
            </w:pPr>
            <w:ins w:id="1861" w:author="Iana Siomina" w:date="2021-01-12T18:28: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22949D2" w14:textId="77777777" w:rsidR="007E317E" w:rsidRPr="001C0E1B" w:rsidRDefault="007E317E" w:rsidP="008F2A4F">
            <w:pPr>
              <w:pStyle w:val="TAC"/>
              <w:rPr>
                <w:ins w:id="1862" w:author="Iana Siomina" w:date="2021-01-12T18:28:00Z"/>
              </w:rPr>
            </w:pPr>
            <w:ins w:id="1863"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501D807" w14:textId="77777777" w:rsidR="007E317E" w:rsidRPr="001C0E1B" w:rsidRDefault="007E317E" w:rsidP="008F2A4F">
            <w:pPr>
              <w:pStyle w:val="TAC"/>
              <w:rPr>
                <w:ins w:id="1864" w:author="Iana Siomina" w:date="2021-01-12T18:28:00Z"/>
              </w:rPr>
            </w:pPr>
            <w:ins w:id="1865" w:author="Iana Siomina" w:date="2021-01-12T18:28:00Z">
              <w:r>
                <w:rPr>
                  <w:rFonts w:cs="v4.2.0"/>
                  <w:lang w:eastAsia="zh-CN"/>
                </w:rPr>
                <w:t>TBD</w:t>
              </w:r>
            </w:ins>
          </w:p>
        </w:tc>
      </w:tr>
      <w:tr w:rsidR="007E317E" w:rsidRPr="001C0E1B" w14:paraId="17F0F0A9" w14:textId="77777777" w:rsidTr="008F2A4F">
        <w:trPr>
          <w:cantSplit/>
          <w:trHeight w:val="187"/>
          <w:jc w:val="center"/>
          <w:ins w:id="1866"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3205C979" w14:textId="77777777" w:rsidR="007E317E" w:rsidRPr="001C0E1B" w:rsidRDefault="007E317E" w:rsidP="008F2A4F">
            <w:pPr>
              <w:pStyle w:val="TAL"/>
              <w:rPr>
                <w:ins w:id="1867" w:author="Iana Siomina" w:date="2021-01-12T18:28:00Z"/>
                <w:bCs/>
              </w:rPr>
            </w:pPr>
            <w:ins w:id="1868" w:author="Iana Siomina" w:date="2021-01-12T18:2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0EF9C1" w14:textId="77777777" w:rsidR="007E317E" w:rsidRPr="001C0E1B" w:rsidRDefault="007E317E" w:rsidP="008F2A4F">
            <w:pPr>
              <w:pStyle w:val="TAC"/>
              <w:rPr>
                <w:ins w:id="186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10902FF1" w14:textId="77777777" w:rsidR="007E317E" w:rsidRPr="001C0E1B" w:rsidRDefault="007E317E" w:rsidP="008F2A4F">
            <w:pPr>
              <w:pStyle w:val="TAC"/>
              <w:rPr>
                <w:ins w:id="1870" w:author="Iana Siomina" w:date="2021-01-12T18:28:00Z"/>
                <w:rFonts w:cs="v4.2.0"/>
                <w:lang w:eastAsia="zh-CN"/>
              </w:rPr>
            </w:pPr>
            <w:ins w:id="1871"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68BE754" w14:textId="77777777" w:rsidR="007E317E" w:rsidRPr="001C0E1B" w:rsidRDefault="007E317E" w:rsidP="008F2A4F">
            <w:pPr>
              <w:pStyle w:val="TAC"/>
              <w:rPr>
                <w:ins w:id="1872" w:author="Iana Siomina" w:date="2021-01-12T18:28:00Z"/>
              </w:rPr>
            </w:pPr>
            <w:ins w:id="1873" w:author="Iana Siomina" w:date="2021-01-12T18:28: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40362C86" w14:textId="77777777" w:rsidR="007E317E" w:rsidRPr="001C0E1B" w:rsidRDefault="007E317E" w:rsidP="008F2A4F">
            <w:pPr>
              <w:pStyle w:val="TAC"/>
              <w:rPr>
                <w:ins w:id="1874" w:author="Iana Siomina" w:date="2021-01-12T18:28:00Z"/>
              </w:rPr>
            </w:pPr>
            <w:ins w:id="1875"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956F48E" w14:textId="77777777" w:rsidR="007E317E" w:rsidRPr="001C0E1B" w:rsidRDefault="007E317E" w:rsidP="008F2A4F">
            <w:pPr>
              <w:pStyle w:val="TAC"/>
              <w:rPr>
                <w:ins w:id="1876" w:author="Iana Siomina" w:date="2021-01-12T18:28:00Z"/>
                <w:rFonts w:cs="v4.2.0"/>
                <w:lang w:eastAsia="zh-CN"/>
              </w:rPr>
            </w:pPr>
            <w:ins w:id="1877" w:author="Iana Siomina" w:date="2021-01-12T18:28:00Z">
              <w:r w:rsidRPr="000751B1">
                <w:rPr>
                  <w:rFonts w:cs="v4.2.0"/>
                  <w:lang w:eastAsia="zh-CN"/>
                </w:rPr>
                <w:t>TBD</w:t>
              </w:r>
            </w:ins>
          </w:p>
        </w:tc>
      </w:tr>
      <w:tr w:rsidR="007E317E" w:rsidRPr="001C0E1B" w14:paraId="7771C2FA" w14:textId="77777777" w:rsidTr="008F2A4F">
        <w:trPr>
          <w:cantSplit/>
          <w:trHeight w:val="187"/>
          <w:jc w:val="center"/>
          <w:ins w:id="1878" w:author="Iana Siomina" w:date="2021-01-12T18:28:00Z"/>
        </w:trPr>
        <w:tc>
          <w:tcPr>
            <w:tcW w:w="1668" w:type="dxa"/>
            <w:tcBorders>
              <w:top w:val="nil"/>
              <w:left w:val="single" w:sz="4" w:space="0" w:color="auto"/>
              <w:bottom w:val="nil"/>
              <w:right w:val="single" w:sz="4" w:space="0" w:color="auto"/>
            </w:tcBorders>
            <w:shd w:val="clear" w:color="auto" w:fill="auto"/>
          </w:tcPr>
          <w:p w14:paraId="114D4DA7" w14:textId="77777777" w:rsidR="007E317E" w:rsidRPr="001C0E1B" w:rsidRDefault="007E317E" w:rsidP="008F2A4F">
            <w:pPr>
              <w:pStyle w:val="TAL"/>
              <w:rPr>
                <w:ins w:id="1879" w:author="Iana Siomina" w:date="2021-01-12T18:28:00Z"/>
                <w:bCs/>
              </w:rPr>
            </w:pPr>
          </w:p>
        </w:tc>
        <w:tc>
          <w:tcPr>
            <w:tcW w:w="1701" w:type="dxa"/>
            <w:tcBorders>
              <w:top w:val="nil"/>
              <w:left w:val="single" w:sz="4" w:space="0" w:color="auto"/>
              <w:bottom w:val="nil"/>
              <w:right w:val="single" w:sz="4" w:space="0" w:color="auto"/>
            </w:tcBorders>
            <w:shd w:val="clear" w:color="auto" w:fill="auto"/>
          </w:tcPr>
          <w:p w14:paraId="5DA8B35E" w14:textId="77777777" w:rsidR="007E317E" w:rsidRPr="001C0E1B" w:rsidRDefault="007E317E" w:rsidP="008F2A4F">
            <w:pPr>
              <w:pStyle w:val="TAC"/>
              <w:rPr>
                <w:ins w:id="188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BF603BA" w14:textId="77777777" w:rsidR="007E317E" w:rsidRPr="001C0E1B" w:rsidRDefault="007E317E" w:rsidP="008F2A4F">
            <w:pPr>
              <w:pStyle w:val="TAC"/>
              <w:rPr>
                <w:ins w:id="1881" w:author="Iana Siomina" w:date="2021-01-12T18:28:00Z"/>
                <w:rFonts w:cs="v4.2.0"/>
                <w:lang w:eastAsia="zh-CN"/>
              </w:rPr>
            </w:pPr>
            <w:ins w:id="1882"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7F9C399" w14:textId="77777777" w:rsidR="007E317E" w:rsidRPr="001C0E1B" w:rsidRDefault="007E317E" w:rsidP="008F2A4F">
            <w:pPr>
              <w:pStyle w:val="TAC"/>
              <w:rPr>
                <w:ins w:id="1883" w:author="Iana Siomina" w:date="2021-01-12T18:28:00Z"/>
              </w:rPr>
            </w:pPr>
            <w:ins w:id="1884" w:author="Iana Siomina" w:date="2021-01-12T18:28: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63D193EE" w14:textId="77777777" w:rsidR="007E317E" w:rsidRPr="001C0E1B" w:rsidRDefault="007E317E" w:rsidP="008F2A4F">
            <w:pPr>
              <w:pStyle w:val="TAC"/>
              <w:rPr>
                <w:ins w:id="1885" w:author="Iana Siomina" w:date="2021-01-12T18:28:00Z"/>
              </w:rPr>
            </w:pPr>
            <w:ins w:id="1886"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A24F902" w14:textId="77777777" w:rsidR="007E317E" w:rsidRPr="001C0E1B" w:rsidRDefault="007E317E" w:rsidP="008F2A4F">
            <w:pPr>
              <w:pStyle w:val="TAC"/>
              <w:rPr>
                <w:ins w:id="1887" w:author="Iana Siomina" w:date="2021-01-12T18:28:00Z"/>
                <w:rFonts w:cs="v4.2.0"/>
                <w:lang w:eastAsia="zh-CN"/>
              </w:rPr>
            </w:pPr>
            <w:ins w:id="1888" w:author="Iana Siomina" w:date="2021-01-12T18:28:00Z">
              <w:r w:rsidRPr="000751B1">
                <w:rPr>
                  <w:rFonts w:cs="v4.2.0"/>
                  <w:lang w:eastAsia="zh-CN"/>
                </w:rPr>
                <w:t>TBD</w:t>
              </w:r>
            </w:ins>
          </w:p>
        </w:tc>
      </w:tr>
      <w:tr w:rsidR="007E317E" w:rsidRPr="001C0E1B" w14:paraId="3473FFEA" w14:textId="77777777" w:rsidTr="008F2A4F">
        <w:trPr>
          <w:cantSplit/>
          <w:trHeight w:val="187"/>
          <w:jc w:val="center"/>
          <w:ins w:id="1889" w:author="Iana Siomina" w:date="2021-01-12T18:28:00Z"/>
        </w:trPr>
        <w:tc>
          <w:tcPr>
            <w:tcW w:w="1668" w:type="dxa"/>
            <w:tcBorders>
              <w:top w:val="nil"/>
              <w:left w:val="single" w:sz="4" w:space="0" w:color="auto"/>
              <w:bottom w:val="single" w:sz="4" w:space="0" w:color="auto"/>
              <w:right w:val="single" w:sz="4" w:space="0" w:color="auto"/>
            </w:tcBorders>
            <w:shd w:val="clear" w:color="auto" w:fill="auto"/>
          </w:tcPr>
          <w:p w14:paraId="6251D765" w14:textId="77777777" w:rsidR="007E317E" w:rsidRPr="001C0E1B" w:rsidRDefault="007E317E" w:rsidP="008F2A4F">
            <w:pPr>
              <w:pStyle w:val="TAL"/>
              <w:rPr>
                <w:ins w:id="1890" w:author="Iana Siomina" w:date="2021-01-12T18:28:00Z"/>
                <w:bCs/>
              </w:rPr>
            </w:pPr>
          </w:p>
        </w:tc>
        <w:tc>
          <w:tcPr>
            <w:tcW w:w="1701" w:type="dxa"/>
            <w:tcBorders>
              <w:top w:val="nil"/>
              <w:left w:val="single" w:sz="4" w:space="0" w:color="auto"/>
              <w:bottom w:val="single" w:sz="4" w:space="0" w:color="auto"/>
              <w:right w:val="single" w:sz="4" w:space="0" w:color="auto"/>
            </w:tcBorders>
            <w:shd w:val="clear" w:color="auto" w:fill="auto"/>
          </w:tcPr>
          <w:p w14:paraId="78C13127" w14:textId="77777777" w:rsidR="007E317E" w:rsidRPr="001C0E1B" w:rsidRDefault="007E317E" w:rsidP="008F2A4F">
            <w:pPr>
              <w:pStyle w:val="TAC"/>
              <w:rPr>
                <w:ins w:id="1891"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687A1DA" w14:textId="77777777" w:rsidR="007E317E" w:rsidRPr="001C0E1B" w:rsidRDefault="007E317E" w:rsidP="008F2A4F">
            <w:pPr>
              <w:pStyle w:val="TAC"/>
              <w:rPr>
                <w:ins w:id="1892" w:author="Iana Siomina" w:date="2021-01-12T18:28:00Z"/>
                <w:rFonts w:cs="v4.2.0"/>
                <w:lang w:eastAsia="zh-CN"/>
              </w:rPr>
            </w:pPr>
            <w:ins w:id="1893"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C58E543" w14:textId="77777777" w:rsidR="007E317E" w:rsidRPr="001C0E1B" w:rsidRDefault="007E317E" w:rsidP="008F2A4F">
            <w:pPr>
              <w:pStyle w:val="TAC"/>
              <w:rPr>
                <w:ins w:id="1894" w:author="Iana Siomina" w:date="2021-01-12T18:28:00Z"/>
              </w:rPr>
            </w:pPr>
            <w:ins w:id="1895" w:author="Iana Siomina" w:date="2021-01-12T18:28: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3960169A" w14:textId="77777777" w:rsidR="007E317E" w:rsidRPr="001C0E1B" w:rsidRDefault="007E317E" w:rsidP="008F2A4F">
            <w:pPr>
              <w:pStyle w:val="TAC"/>
              <w:rPr>
                <w:ins w:id="1896" w:author="Iana Siomina" w:date="2021-01-12T18:28:00Z"/>
              </w:rPr>
            </w:pPr>
            <w:ins w:id="1897"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64FF4ED" w14:textId="77777777" w:rsidR="007E317E" w:rsidRPr="001C0E1B" w:rsidRDefault="007E317E" w:rsidP="008F2A4F">
            <w:pPr>
              <w:pStyle w:val="TAC"/>
              <w:rPr>
                <w:ins w:id="1898" w:author="Iana Siomina" w:date="2021-01-12T18:28:00Z"/>
                <w:rFonts w:cs="v4.2.0"/>
                <w:lang w:eastAsia="zh-CN"/>
              </w:rPr>
            </w:pPr>
            <w:ins w:id="1899" w:author="Iana Siomina" w:date="2021-01-12T18:28:00Z">
              <w:r>
                <w:rPr>
                  <w:rFonts w:cs="v4.2.0"/>
                  <w:lang w:eastAsia="zh-CN"/>
                </w:rPr>
                <w:t>TBD</w:t>
              </w:r>
            </w:ins>
          </w:p>
        </w:tc>
      </w:tr>
      <w:tr w:rsidR="007E317E" w:rsidRPr="001C0E1B" w14:paraId="7166292B" w14:textId="77777777" w:rsidTr="008F2A4F">
        <w:trPr>
          <w:cantSplit/>
          <w:trHeight w:val="187"/>
          <w:jc w:val="center"/>
          <w:ins w:id="1900"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612D8959" w14:textId="77777777" w:rsidR="007E317E" w:rsidRPr="001C0E1B" w:rsidRDefault="007E317E" w:rsidP="008F2A4F">
            <w:pPr>
              <w:pStyle w:val="TAL"/>
              <w:rPr>
                <w:ins w:id="1901" w:author="Iana Siomina" w:date="2021-01-12T18:28:00Z"/>
                <w:bCs/>
                <w:lang w:eastAsia="zh-CN"/>
              </w:rPr>
            </w:pPr>
            <w:ins w:id="1902" w:author="Iana Siomina" w:date="2021-01-12T18:2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AFB1744" w14:textId="77777777" w:rsidR="007E317E" w:rsidRPr="001C0E1B" w:rsidRDefault="007E317E" w:rsidP="008F2A4F">
            <w:pPr>
              <w:pStyle w:val="TAC"/>
              <w:rPr>
                <w:ins w:id="1903"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7DB84FCF" w14:textId="77777777" w:rsidR="007E317E" w:rsidRPr="001C0E1B" w:rsidRDefault="007E317E" w:rsidP="008F2A4F">
            <w:pPr>
              <w:pStyle w:val="TAC"/>
              <w:rPr>
                <w:ins w:id="1904" w:author="Iana Siomina" w:date="2021-01-12T18:28:00Z"/>
                <w:rFonts w:cs="v4.2.0"/>
                <w:lang w:eastAsia="zh-CN"/>
              </w:rPr>
            </w:pPr>
            <w:ins w:id="1905"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2DABCAD" w14:textId="77777777" w:rsidR="007E317E" w:rsidRPr="001C0E1B" w:rsidRDefault="007E317E" w:rsidP="008F2A4F">
            <w:pPr>
              <w:pStyle w:val="TAC"/>
              <w:rPr>
                <w:ins w:id="1906" w:author="Iana Siomina" w:date="2021-01-12T18:28:00Z"/>
              </w:rPr>
            </w:pPr>
            <w:ins w:id="1907" w:author="Iana Siomina" w:date="2021-01-12T18:28: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C84F1B8" w14:textId="77777777" w:rsidR="007E317E" w:rsidRPr="001C0E1B" w:rsidRDefault="007E317E" w:rsidP="008F2A4F">
            <w:pPr>
              <w:pStyle w:val="TAC"/>
              <w:rPr>
                <w:ins w:id="1908" w:author="Iana Siomina" w:date="2021-01-12T18:28:00Z"/>
              </w:rPr>
            </w:pPr>
            <w:ins w:id="1909" w:author="Iana Siomina" w:date="2021-01-12T18: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339F483" w14:textId="77777777" w:rsidR="007E317E" w:rsidRPr="001C0E1B" w:rsidRDefault="007E317E" w:rsidP="008F2A4F">
            <w:pPr>
              <w:pStyle w:val="TAC"/>
              <w:rPr>
                <w:ins w:id="1910" w:author="Iana Siomina" w:date="2021-01-12T18:28:00Z"/>
                <w:rFonts w:cs="v4.2.0"/>
                <w:lang w:eastAsia="zh-CN"/>
              </w:rPr>
            </w:pPr>
            <w:ins w:id="1911" w:author="Iana Siomina" w:date="2021-01-12T18:28:00Z">
              <w:r w:rsidRPr="001C0E1B">
                <w:rPr>
                  <w:rFonts w:cs="v4.2.0"/>
                  <w:lang w:eastAsia="zh-CN"/>
                </w:rPr>
                <w:t>DLBWP.0.1 ULBWP.0.1</w:t>
              </w:r>
            </w:ins>
          </w:p>
        </w:tc>
      </w:tr>
      <w:tr w:rsidR="007E317E" w:rsidRPr="001C0E1B" w14:paraId="249A5ACE" w14:textId="77777777" w:rsidTr="008F2A4F">
        <w:trPr>
          <w:cantSplit/>
          <w:trHeight w:val="187"/>
          <w:jc w:val="center"/>
          <w:ins w:id="1912"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77463FD1" w14:textId="77777777" w:rsidR="007E317E" w:rsidRPr="001C0E1B" w:rsidRDefault="007E317E" w:rsidP="008F2A4F">
            <w:pPr>
              <w:pStyle w:val="TAL"/>
              <w:rPr>
                <w:ins w:id="1913" w:author="Iana Siomina" w:date="2021-01-12T18:28:00Z"/>
                <w:bCs/>
                <w:lang w:eastAsia="zh-CN"/>
              </w:rPr>
            </w:pPr>
            <w:ins w:id="1914" w:author="Iana Siomina" w:date="2021-01-12T18: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D0B3607" w14:textId="77777777" w:rsidR="007E317E" w:rsidRPr="001C0E1B" w:rsidRDefault="007E317E" w:rsidP="008F2A4F">
            <w:pPr>
              <w:pStyle w:val="TAC"/>
              <w:rPr>
                <w:ins w:id="191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2248330" w14:textId="77777777" w:rsidR="007E317E" w:rsidRPr="001C0E1B" w:rsidRDefault="007E317E" w:rsidP="008F2A4F">
            <w:pPr>
              <w:pStyle w:val="TAC"/>
              <w:rPr>
                <w:ins w:id="1916" w:author="Iana Siomina" w:date="2021-01-12T18:28:00Z"/>
                <w:rFonts w:cs="v4.2.0"/>
                <w:lang w:eastAsia="zh-CN"/>
              </w:rPr>
            </w:pPr>
            <w:ins w:id="1917"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C97758" w14:textId="77777777" w:rsidR="007E317E" w:rsidRPr="001C0E1B" w:rsidRDefault="007E317E" w:rsidP="008F2A4F">
            <w:pPr>
              <w:pStyle w:val="TAC"/>
              <w:rPr>
                <w:ins w:id="1918" w:author="Iana Siomina" w:date="2021-01-12T18:28:00Z"/>
              </w:rPr>
            </w:pPr>
            <w:ins w:id="1919" w:author="Iana Siomina" w:date="2021-01-12T18:28: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4F43991" w14:textId="77777777" w:rsidR="007E317E" w:rsidRPr="001C0E1B" w:rsidRDefault="007E317E" w:rsidP="008F2A4F">
            <w:pPr>
              <w:pStyle w:val="TAC"/>
              <w:rPr>
                <w:ins w:id="1920" w:author="Iana Siomina" w:date="2021-01-12T18:28:00Z"/>
              </w:rPr>
            </w:pPr>
            <w:ins w:id="1921" w:author="Iana Siomina" w:date="2021-01-12T18:2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8515E45" w14:textId="77777777" w:rsidR="007E317E" w:rsidRPr="001C0E1B" w:rsidRDefault="007E317E" w:rsidP="008F2A4F">
            <w:pPr>
              <w:pStyle w:val="TAC"/>
              <w:rPr>
                <w:ins w:id="1922" w:author="Iana Siomina" w:date="2021-01-12T18:28:00Z"/>
                <w:rFonts w:cs="v4.2.0"/>
                <w:lang w:eastAsia="zh-CN"/>
              </w:rPr>
            </w:pPr>
            <w:ins w:id="1923" w:author="Iana Siomina" w:date="2021-01-12T18:28:00Z">
              <w:r w:rsidRPr="001C0E1B">
                <w:rPr>
                  <w:rFonts w:cs="v4.2.0"/>
                  <w:lang w:eastAsia="zh-CN"/>
                </w:rPr>
                <w:t>DLBWP.1.1</w:t>
              </w:r>
            </w:ins>
          </w:p>
        </w:tc>
      </w:tr>
      <w:tr w:rsidR="007E317E" w:rsidRPr="001C0E1B" w14:paraId="569A0670" w14:textId="77777777" w:rsidTr="008F2A4F">
        <w:trPr>
          <w:cantSplit/>
          <w:trHeight w:val="187"/>
          <w:jc w:val="center"/>
          <w:ins w:id="1924"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509A4D3A" w14:textId="77777777" w:rsidR="007E317E" w:rsidRPr="001C0E1B" w:rsidRDefault="007E317E" w:rsidP="008F2A4F">
            <w:pPr>
              <w:pStyle w:val="TAL"/>
              <w:rPr>
                <w:ins w:id="1925" w:author="Iana Siomina" w:date="2021-01-12T18:28:00Z"/>
                <w:bCs/>
                <w:lang w:eastAsia="zh-CN"/>
              </w:rPr>
            </w:pPr>
            <w:ins w:id="1926" w:author="Iana Siomina" w:date="2021-01-12T18:2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A919358" w14:textId="77777777" w:rsidR="007E317E" w:rsidRPr="001C0E1B" w:rsidRDefault="007E317E" w:rsidP="008F2A4F">
            <w:pPr>
              <w:pStyle w:val="TAC"/>
              <w:rPr>
                <w:ins w:id="192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4DCE78AD" w14:textId="77777777" w:rsidR="007E317E" w:rsidRPr="001C0E1B" w:rsidRDefault="007E317E" w:rsidP="008F2A4F">
            <w:pPr>
              <w:pStyle w:val="TAC"/>
              <w:rPr>
                <w:ins w:id="1928" w:author="Iana Siomina" w:date="2021-01-12T18:28:00Z"/>
                <w:rFonts w:cs="v4.2.0"/>
                <w:lang w:eastAsia="zh-CN"/>
              </w:rPr>
            </w:pPr>
            <w:ins w:id="1929"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4F8594C" w14:textId="77777777" w:rsidR="007E317E" w:rsidRPr="001C0E1B" w:rsidRDefault="007E317E" w:rsidP="008F2A4F">
            <w:pPr>
              <w:pStyle w:val="TAC"/>
              <w:rPr>
                <w:ins w:id="1930" w:author="Iana Siomina" w:date="2021-01-12T18:28:00Z"/>
                <w:rFonts w:cs="v4.2.0"/>
                <w:lang w:eastAsia="zh-CN"/>
              </w:rPr>
            </w:pPr>
            <w:ins w:id="1931" w:author="Iana Siomina" w:date="2021-01-12T18:28: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68660EC" w14:textId="77777777" w:rsidR="007E317E" w:rsidRPr="001C0E1B" w:rsidRDefault="007E317E" w:rsidP="008F2A4F">
            <w:pPr>
              <w:pStyle w:val="TAC"/>
              <w:rPr>
                <w:ins w:id="1932" w:author="Iana Siomina" w:date="2021-01-12T18:28:00Z"/>
                <w:rFonts w:cs="v4.2.0"/>
                <w:lang w:eastAsia="zh-CN"/>
              </w:rPr>
            </w:pPr>
            <w:ins w:id="1933" w:author="Iana Siomina" w:date="2021-01-12T18:2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C410CEF" w14:textId="77777777" w:rsidR="007E317E" w:rsidRPr="001C0E1B" w:rsidRDefault="007E317E" w:rsidP="008F2A4F">
            <w:pPr>
              <w:pStyle w:val="TAC"/>
              <w:rPr>
                <w:ins w:id="1934" w:author="Iana Siomina" w:date="2021-01-12T18:28:00Z"/>
                <w:rFonts w:cs="v4.2.0"/>
                <w:lang w:eastAsia="zh-CN"/>
              </w:rPr>
            </w:pPr>
            <w:ins w:id="1935" w:author="Iana Siomina" w:date="2021-01-12T18:28:00Z">
              <w:r w:rsidRPr="001C0E1B">
                <w:rPr>
                  <w:rFonts w:cs="v4.2.0"/>
                  <w:lang w:eastAsia="zh-CN"/>
                </w:rPr>
                <w:t>ULBWP.1.1</w:t>
              </w:r>
            </w:ins>
          </w:p>
        </w:tc>
      </w:tr>
      <w:tr w:rsidR="00313871" w:rsidRPr="001C0E1B" w14:paraId="37B3D752" w14:textId="77777777" w:rsidTr="008F2A4F">
        <w:trPr>
          <w:cantSplit/>
          <w:trHeight w:val="187"/>
          <w:jc w:val="center"/>
          <w:ins w:id="1936"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6DF5D9D1" w14:textId="77777777" w:rsidR="00313871" w:rsidRPr="001C0E1B" w:rsidRDefault="00313871" w:rsidP="00313871">
            <w:pPr>
              <w:pStyle w:val="TAL"/>
              <w:rPr>
                <w:ins w:id="1937" w:author="Iana Siomina" w:date="2021-01-12T18:28:00Z"/>
                <w:bCs/>
                <w:lang w:eastAsia="zh-CN"/>
              </w:rPr>
            </w:pPr>
            <w:ins w:id="1938" w:author="Iana Siomina" w:date="2021-01-12T18: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B20CAF" w14:textId="77777777" w:rsidR="00313871" w:rsidRPr="001C0E1B" w:rsidRDefault="00313871" w:rsidP="00313871">
            <w:pPr>
              <w:pStyle w:val="TAC"/>
              <w:rPr>
                <w:ins w:id="193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489D3C76" w14:textId="77777777" w:rsidR="00313871" w:rsidRPr="001C0E1B" w:rsidRDefault="00313871" w:rsidP="00313871">
            <w:pPr>
              <w:pStyle w:val="TAC"/>
              <w:rPr>
                <w:ins w:id="1940" w:author="Iana Siomina" w:date="2021-01-12T18:28:00Z"/>
                <w:rFonts w:cs="v4.2.0"/>
                <w:lang w:eastAsia="zh-CN"/>
              </w:rPr>
            </w:pPr>
            <w:ins w:id="1941"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3255F1F" w14:textId="77777777" w:rsidR="00313871" w:rsidRPr="001C0E1B" w:rsidRDefault="00313871" w:rsidP="00313871">
            <w:pPr>
              <w:pStyle w:val="TAC"/>
              <w:rPr>
                <w:ins w:id="1942" w:author="Iana Siomina" w:date="2021-01-12T18:28:00Z"/>
                <w:rFonts w:cs="v4.2.0"/>
                <w:lang w:eastAsia="zh-CN"/>
              </w:rPr>
            </w:pPr>
            <w:ins w:id="1943" w:author="Iana Siomina" w:date="2021-01-12T18:28: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BBF0373" w14:textId="53E5D6A8" w:rsidR="00313871" w:rsidRPr="001C0E1B" w:rsidRDefault="00313871" w:rsidP="00313871">
            <w:pPr>
              <w:pStyle w:val="TAC"/>
              <w:rPr>
                <w:ins w:id="1944" w:author="Iana Siomina" w:date="2021-01-12T18:28:00Z"/>
                <w:rFonts w:cs="v4.2.0"/>
                <w:lang w:eastAsia="zh-CN"/>
              </w:rPr>
            </w:pPr>
            <w:ins w:id="1945"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49F42ECA" w14:textId="56FBFDAC" w:rsidR="00313871" w:rsidRPr="001C0E1B" w:rsidRDefault="00313871" w:rsidP="00313871">
            <w:pPr>
              <w:pStyle w:val="TAC"/>
              <w:rPr>
                <w:ins w:id="1946" w:author="Iana Siomina" w:date="2021-01-12T18:28:00Z"/>
                <w:rFonts w:cs="v4.2.0"/>
                <w:lang w:eastAsia="zh-CN"/>
              </w:rPr>
            </w:pPr>
            <w:ins w:id="1947" w:author="Iana Siomina" w:date="2021-01-12T19:29:00Z">
              <w:r w:rsidRPr="001C0E1B">
                <w:rPr>
                  <w:rFonts w:cs="v4.2.0"/>
                  <w:lang w:eastAsia="zh-CN"/>
                </w:rPr>
                <w:t>SSB</w:t>
              </w:r>
            </w:ins>
          </w:p>
        </w:tc>
      </w:tr>
      <w:tr w:rsidR="007E317E" w:rsidRPr="001C0E1B" w14:paraId="5DB42BED" w14:textId="77777777" w:rsidTr="008F2A4F">
        <w:trPr>
          <w:cantSplit/>
          <w:trHeight w:val="187"/>
          <w:jc w:val="center"/>
          <w:ins w:id="1948"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95839C3" w14:textId="77777777" w:rsidR="007E317E" w:rsidRPr="001C0E1B" w:rsidRDefault="007E317E" w:rsidP="008F2A4F">
            <w:pPr>
              <w:pStyle w:val="TAL"/>
              <w:rPr>
                <w:ins w:id="1949" w:author="Iana Siomina" w:date="2021-01-12T18:28:00Z"/>
                <w:rFonts w:cs="v4.2.0"/>
              </w:rPr>
            </w:pPr>
            <w:ins w:id="1950" w:author="Iana Siomina" w:date="2021-01-12T18:28:00Z">
              <w:r w:rsidRPr="001C0E1B">
                <w:rPr>
                  <w:rFonts w:cs="v4.2.0"/>
                  <w:noProof/>
                  <w:position w:val="-12"/>
                  <w:lang w:eastAsia="zh-CN"/>
                </w:rPr>
                <w:drawing>
                  <wp:inline distT="0" distB="0" distL="0" distR="0" wp14:anchorId="57D69ACF" wp14:editId="5EFDE23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8ACA092" w14:textId="77777777" w:rsidR="007E317E" w:rsidRPr="001C0E1B" w:rsidRDefault="007E317E" w:rsidP="008F2A4F">
            <w:pPr>
              <w:pStyle w:val="TAC"/>
              <w:rPr>
                <w:ins w:id="1951" w:author="Iana Siomina" w:date="2021-01-12T18:28:00Z"/>
                <w:rFonts w:cs="v4.2.0"/>
                <w:lang w:eastAsia="zh-CN"/>
              </w:rPr>
            </w:pPr>
            <w:ins w:id="1952" w:author="Iana Siomina" w:date="2021-01-12T18:2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198B364" w14:textId="77777777" w:rsidR="007E317E" w:rsidRPr="001C0E1B" w:rsidRDefault="007E317E" w:rsidP="008F2A4F">
            <w:pPr>
              <w:pStyle w:val="TAC"/>
              <w:rPr>
                <w:ins w:id="1953" w:author="Iana Siomina" w:date="2021-01-12T18:28:00Z"/>
                <w:rFonts w:cs="v4.2.0"/>
                <w:lang w:eastAsia="zh-CN"/>
              </w:rPr>
            </w:pPr>
            <w:ins w:id="1954"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A26DF91" w14:textId="77777777" w:rsidR="007E317E" w:rsidRPr="001C0E1B" w:rsidRDefault="007E317E" w:rsidP="008F2A4F">
            <w:pPr>
              <w:pStyle w:val="TAC"/>
              <w:rPr>
                <w:ins w:id="1955" w:author="Iana Siomina" w:date="2021-01-12T18:28:00Z"/>
                <w:rFonts w:cs="v4.2.0"/>
                <w:lang w:eastAsia="zh-CN"/>
              </w:rPr>
            </w:pPr>
            <w:ins w:id="1956"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505B8827" w14:textId="77777777" w:rsidR="007E317E" w:rsidRPr="001C0E1B" w:rsidRDefault="007E317E" w:rsidP="008F2A4F">
            <w:pPr>
              <w:pStyle w:val="TAC"/>
              <w:rPr>
                <w:ins w:id="1957" w:author="Iana Siomina" w:date="2021-01-12T18:28:00Z"/>
                <w:rFonts w:cs="v4.2.0"/>
                <w:lang w:eastAsia="zh-CN"/>
              </w:rPr>
            </w:pPr>
            <w:ins w:id="1958"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832F23" w14:textId="77777777" w:rsidR="007E317E" w:rsidRPr="001C0E1B" w:rsidRDefault="007E317E" w:rsidP="008F2A4F">
            <w:pPr>
              <w:pStyle w:val="TAC"/>
              <w:rPr>
                <w:ins w:id="1959" w:author="Iana Siomina" w:date="2021-01-12T18:28:00Z"/>
                <w:rFonts w:cs="v4.2.0"/>
                <w:lang w:eastAsia="zh-CN"/>
              </w:rPr>
            </w:pPr>
            <w:ins w:id="1960" w:author="Iana Siomina" w:date="2021-01-12T18:28:00Z">
              <w:r w:rsidRPr="00354B94">
                <w:rPr>
                  <w:rFonts w:cs="v4.2.0"/>
                  <w:lang w:eastAsia="zh-CN"/>
                </w:rPr>
                <w:t>TBD</w:t>
              </w:r>
            </w:ins>
          </w:p>
        </w:tc>
      </w:tr>
      <w:tr w:rsidR="007E317E" w:rsidRPr="001C0E1B" w14:paraId="1F76F2D2" w14:textId="77777777" w:rsidTr="008F2A4F">
        <w:trPr>
          <w:cantSplit/>
          <w:trHeight w:val="187"/>
          <w:jc w:val="center"/>
          <w:ins w:id="1961" w:author="Iana Siomina" w:date="2021-01-12T18:28:00Z"/>
        </w:trPr>
        <w:tc>
          <w:tcPr>
            <w:tcW w:w="1668" w:type="dxa"/>
            <w:tcBorders>
              <w:top w:val="nil"/>
              <w:left w:val="single" w:sz="4" w:space="0" w:color="auto"/>
              <w:bottom w:val="nil"/>
              <w:right w:val="single" w:sz="4" w:space="0" w:color="auto"/>
            </w:tcBorders>
            <w:shd w:val="clear" w:color="auto" w:fill="auto"/>
            <w:hideMark/>
          </w:tcPr>
          <w:p w14:paraId="6406179C" w14:textId="77777777" w:rsidR="007E317E" w:rsidRPr="001C0E1B" w:rsidRDefault="007E317E" w:rsidP="008F2A4F">
            <w:pPr>
              <w:pStyle w:val="TAL"/>
              <w:rPr>
                <w:ins w:id="1962" w:author="Iana Siomina" w:date="2021-01-12T18:28:00Z"/>
                <w:rFonts w:cs="v4.2.0"/>
              </w:rPr>
            </w:pPr>
          </w:p>
        </w:tc>
        <w:tc>
          <w:tcPr>
            <w:tcW w:w="1701" w:type="dxa"/>
            <w:tcBorders>
              <w:top w:val="nil"/>
              <w:left w:val="single" w:sz="4" w:space="0" w:color="auto"/>
              <w:bottom w:val="nil"/>
              <w:right w:val="single" w:sz="4" w:space="0" w:color="auto"/>
            </w:tcBorders>
            <w:shd w:val="clear" w:color="auto" w:fill="auto"/>
            <w:hideMark/>
          </w:tcPr>
          <w:p w14:paraId="58C4A6D1" w14:textId="77777777" w:rsidR="007E317E" w:rsidRPr="001C0E1B" w:rsidRDefault="007E317E" w:rsidP="008F2A4F">
            <w:pPr>
              <w:pStyle w:val="TAC"/>
              <w:rPr>
                <w:ins w:id="1963"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409664" w14:textId="77777777" w:rsidR="007E317E" w:rsidRPr="001C0E1B" w:rsidRDefault="007E317E" w:rsidP="008F2A4F">
            <w:pPr>
              <w:pStyle w:val="TAC"/>
              <w:rPr>
                <w:ins w:id="1964" w:author="Iana Siomina" w:date="2021-01-12T18:28:00Z"/>
                <w:rFonts w:cs="v4.2.0"/>
                <w:lang w:eastAsia="zh-CN"/>
              </w:rPr>
            </w:pPr>
            <w:ins w:id="1965"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D63479" w14:textId="77777777" w:rsidR="007E317E" w:rsidRPr="001C0E1B" w:rsidRDefault="007E317E" w:rsidP="008F2A4F">
            <w:pPr>
              <w:pStyle w:val="TAC"/>
              <w:rPr>
                <w:ins w:id="1966" w:author="Iana Siomina" w:date="2021-01-12T18:28:00Z"/>
                <w:rFonts w:cs="v4.2.0"/>
                <w:lang w:eastAsia="zh-CN"/>
              </w:rPr>
            </w:pPr>
            <w:ins w:id="1967"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FA7DDFF" w14:textId="77777777" w:rsidR="007E317E" w:rsidRPr="001C0E1B" w:rsidRDefault="007E317E" w:rsidP="008F2A4F">
            <w:pPr>
              <w:pStyle w:val="TAC"/>
              <w:rPr>
                <w:ins w:id="1968" w:author="Iana Siomina" w:date="2021-01-12T18:28:00Z"/>
                <w:rFonts w:cs="v4.2.0"/>
                <w:lang w:eastAsia="zh-CN"/>
              </w:rPr>
            </w:pPr>
            <w:ins w:id="1969"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5FC69E2" w14:textId="77777777" w:rsidR="007E317E" w:rsidRPr="001C0E1B" w:rsidRDefault="007E317E" w:rsidP="008F2A4F">
            <w:pPr>
              <w:pStyle w:val="TAC"/>
              <w:rPr>
                <w:ins w:id="1970" w:author="Iana Siomina" w:date="2021-01-12T18:28:00Z"/>
                <w:rFonts w:cs="v4.2.0"/>
                <w:lang w:eastAsia="zh-CN"/>
              </w:rPr>
            </w:pPr>
            <w:ins w:id="1971" w:author="Iana Siomina" w:date="2021-01-12T18:28:00Z">
              <w:r w:rsidRPr="00354B94">
                <w:rPr>
                  <w:rFonts w:cs="v4.2.0"/>
                  <w:lang w:eastAsia="zh-CN"/>
                </w:rPr>
                <w:t>TBD</w:t>
              </w:r>
            </w:ins>
          </w:p>
        </w:tc>
      </w:tr>
      <w:tr w:rsidR="007E317E" w:rsidRPr="001C0E1B" w14:paraId="3A86539D" w14:textId="77777777" w:rsidTr="008F2A4F">
        <w:trPr>
          <w:cantSplit/>
          <w:trHeight w:val="187"/>
          <w:jc w:val="center"/>
          <w:ins w:id="1972"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314E3576" w14:textId="77777777" w:rsidR="007E317E" w:rsidRPr="001C0E1B" w:rsidRDefault="007E317E" w:rsidP="008F2A4F">
            <w:pPr>
              <w:pStyle w:val="TAL"/>
              <w:rPr>
                <w:ins w:id="1973" w:author="Iana Siomina" w:date="2021-01-12T18: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065BB2C" w14:textId="77777777" w:rsidR="007E317E" w:rsidRPr="001C0E1B" w:rsidRDefault="007E317E" w:rsidP="008F2A4F">
            <w:pPr>
              <w:pStyle w:val="TAC"/>
              <w:rPr>
                <w:ins w:id="1974"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CA4F83" w14:textId="77777777" w:rsidR="007E317E" w:rsidRPr="001C0E1B" w:rsidRDefault="007E317E" w:rsidP="008F2A4F">
            <w:pPr>
              <w:pStyle w:val="TAC"/>
              <w:rPr>
                <w:ins w:id="1975" w:author="Iana Siomina" w:date="2021-01-12T18:28:00Z"/>
                <w:rFonts w:cs="v4.2.0"/>
                <w:lang w:eastAsia="zh-CN"/>
              </w:rPr>
            </w:pPr>
            <w:ins w:id="1976"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1594E32" w14:textId="77777777" w:rsidR="007E317E" w:rsidRPr="001C0E1B" w:rsidRDefault="007E317E" w:rsidP="008F2A4F">
            <w:pPr>
              <w:pStyle w:val="TAC"/>
              <w:rPr>
                <w:ins w:id="1977" w:author="Iana Siomina" w:date="2021-01-12T18:28:00Z"/>
                <w:rFonts w:cs="v4.2.0"/>
                <w:lang w:eastAsia="zh-CN"/>
              </w:rPr>
            </w:pPr>
            <w:ins w:id="1978" w:author="Iana Siomina" w:date="2021-01-12T18:28: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3A19CCE0" w14:textId="77777777" w:rsidR="007E317E" w:rsidRPr="001C0E1B" w:rsidRDefault="007E317E" w:rsidP="008F2A4F">
            <w:pPr>
              <w:pStyle w:val="TAC"/>
              <w:rPr>
                <w:ins w:id="1979" w:author="Iana Siomina" w:date="2021-01-12T18:28:00Z"/>
                <w:rFonts w:cs="v4.2.0"/>
                <w:lang w:eastAsia="zh-CN"/>
              </w:rPr>
            </w:pPr>
            <w:ins w:id="1980"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AD578C2" w14:textId="77777777" w:rsidR="007E317E" w:rsidRPr="001C0E1B" w:rsidRDefault="007E317E" w:rsidP="008F2A4F">
            <w:pPr>
              <w:pStyle w:val="TAC"/>
              <w:rPr>
                <w:ins w:id="1981" w:author="Iana Siomina" w:date="2021-01-12T18:28:00Z"/>
                <w:rFonts w:cs="v4.2.0"/>
                <w:lang w:eastAsia="zh-CN"/>
              </w:rPr>
            </w:pPr>
            <w:ins w:id="1982" w:author="Iana Siomina" w:date="2021-01-12T18:28:00Z">
              <w:r w:rsidRPr="00354B94">
                <w:rPr>
                  <w:rFonts w:cs="v4.2.0"/>
                  <w:lang w:eastAsia="zh-CN"/>
                </w:rPr>
                <w:t>TBD</w:t>
              </w:r>
            </w:ins>
          </w:p>
        </w:tc>
      </w:tr>
      <w:tr w:rsidR="007E317E" w:rsidRPr="001C0E1B" w14:paraId="3580F709" w14:textId="77777777" w:rsidTr="008F2A4F">
        <w:trPr>
          <w:cantSplit/>
          <w:trHeight w:val="187"/>
          <w:jc w:val="center"/>
          <w:ins w:id="1983"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4E427D29" w14:textId="77777777" w:rsidR="007E317E" w:rsidRPr="001C0E1B" w:rsidRDefault="007E317E" w:rsidP="008F2A4F">
            <w:pPr>
              <w:pStyle w:val="TAL"/>
              <w:rPr>
                <w:ins w:id="1984" w:author="Iana Siomina" w:date="2021-01-12T18:28:00Z"/>
              </w:rPr>
            </w:pPr>
            <w:ins w:id="1985" w:author="Iana Siomina" w:date="2021-01-12T18:28:00Z">
              <w:r w:rsidRPr="001C0E1B">
                <w:rPr>
                  <w:rFonts w:cs="v4.2.0"/>
                  <w:noProof/>
                  <w:position w:val="-12"/>
                  <w:lang w:eastAsia="zh-CN"/>
                </w:rPr>
                <w:drawing>
                  <wp:inline distT="0" distB="0" distL="0" distR="0" wp14:anchorId="4CDB80B0" wp14:editId="1BE4C8B1">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7C8608A" w14:textId="77777777" w:rsidR="007E317E" w:rsidRPr="001C0E1B" w:rsidRDefault="007E317E" w:rsidP="008F2A4F">
            <w:pPr>
              <w:pStyle w:val="TAC"/>
              <w:rPr>
                <w:ins w:id="1986" w:author="Iana Siomina" w:date="2021-01-12T18:28:00Z"/>
              </w:rPr>
            </w:pPr>
            <w:ins w:id="1987" w:author="Iana Siomina" w:date="2021-01-12T18: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D2C7563" w14:textId="77777777" w:rsidR="007E317E" w:rsidRPr="001C0E1B" w:rsidRDefault="007E317E" w:rsidP="008F2A4F">
            <w:pPr>
              <w:pStyle w:val="TAC"/>
              <w:rPr>
                <w:ins w:id="1988" w:author="Iana Siomina" w:date="2021-01-12T18:28:00Z"/>
                <w:lang w:eastAsia="zh-CN"/>
              </w:rPr>
            </w:pPr>
            <w:ins w:id="1989" w:author="Iana Siomina" w:date="2021-01-12T18:28: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A015FA" w14:textId="77777777" w:rsidR="007E317E" w:rsidRPr="001C0E1B" w:rsidRDefault="007E317E" w:rsidP="008F2A4F">
            <w:pPr>
              <w:pStyle w:val="TAC"/>
              <w:rPr>
                <w:ins w:id="1990" w:author="Iana Siomina" w:date="2021-01-12T18:28:00Z"/>
              </w:rPr>
            </w:pPr>
            <w:ins w:id="1991"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1780ED0" w14:textId="77777777" w:rsidR="007E317E" w:rsidRPr="001C0E1B" w:rsidRDefault="007E317E" w:rsidP="008F2A4F">
            <w:pPr>
              <w:pStyle w:val="TAC"/>
              <w:rPr>
                <w:ins w:id="1992" w:author="Iana Siomina" w:date="2021-01-12T18:28:00Z"/>
              </w:rPr>
            </w:pPr>
            <w:ins w:id="1993"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5DCDFC1" w14:textId="77777777" w:rsidR="007E317E" w:rsidRPr="001C0E1B" w:rsidRDefault="007E317E" w:rsidP="008F2A4F">
            <w:pPr>
              <w:pStyle w:val="TAC"/>
              <w:rPr>
                <w:ins w:id="1994" w:author="Iana Siomina" w:date="2021-01-12T18:28:00Z"/>
              </w:rPr>
            </w:pPr>
            <w:ins w:id="1995" w:author="Iana Siomina" w:date="2021-01-12T18:28:00Z">
              <w:r w:rsidRPr="00354B94">
                <w:rPr>
                  <w:rFonts w:cs="v4.2.0"/>
                  <w:lang w:eastAsia="zh-CN"/>
                </w:rPr>
                <w:t>TBD</w:t>
              </w:r>
            </w:ins>
          </w:p>
        </w:tc>
      </w:tr>
      <w:tr w:rsidR="007E317E" w:rsidRPr="001C0E1B" w14:paraId="66A8074D" w14:textId="77777777" w:rsidTr="008F2A4F">
        <w:trPr>
          <w:cantSplit/>
          <w:trHeight w:val="187"/>
          <w:jc w:val="center"/>
          <w:ins w:id="1996" w:author="Iana Siomina" w:date="2021-01-12T18:28:00Z"/>
        </w:trPr>
        <w:tc>
          <w:tcPr>
            <w:tcW w:w="1668" w:type="dxa"/>
            <w:tcBorders>
              <w:top w:val="nil"/>
              <w:left w:val="single" w:sz="4" w:space="0" w:color="auto"/>
              <w:bottom w:val="nil"/>
              <w:right w:val="single" w:sz="4" w:space="0" w:color="auto"/>
            </w:tcBorders>
            <w:shd w:val="clear" w:color="auto" w:fill="auto"/>
            <w:hideMark/>
          </w:tcPr>
          <w:p w14:paraId="2F91E651" w14:textId="77777777" w:rsidR="007E317E" w:rsidRPr="001C0E1B" w:rsidRDefault="007E317E" w:rsidP="008F2A4F">
            <w:pPr>
              <w:pStyle w:val="TAL"/>
              <w:rPr>
                <w:ins w:id="1997"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0B3D874C" w14:textId="77777777" w:rsidR="007E317E" w:rsidRPr="001C0E1B" w:rsidRDefault="007E317E" w:rsidP="008F2A4F">
            <w:pPr>
              <w:pStyle w:val="TAC"/>
              <w:rPr>
                <w:ins w:id="199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27C283A" w14:textId="77777777" w:rsidR="007E317E" w:rsidRPr="001C0E1B" w:rsidRDefault="007E317E" w:rsidP="008F2A4F">
            <w:pPr>
              <w:pStyle w:val="TAC"/>
              <w:rPr>
                <w:ins w:id="1999" w:author="Iana Siomina" w:date="2021-01-12T18:28:00Z"/>
                <w:lang w:eastAsia="zh-CN"/>
              </w:rPr>
            </w:pPr>
            <w:ins w:id="2000" w:author="Iana Siomina" w:date="2021-01-12T18:28: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202D10" w14:textId="77777777" w:rsidR="007E317E" w:rsidRPr="001C0E1B" w:rsidRDefault="007E317E" w:rsidP="008F2A4F">
            <w:pPr>
              <w:pStyle w:val="TAC"/>
              <w:rPr>
                <w:ins w:id="2001" w:author="Iana Siomina" w:date="2021-01-12T18:28:00Z"/>
              </w:rPr>
            </w:pPr>
            <w:ins w:id="2002"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6D6D792E" w14:textId="77777777" w:rsidR="007E317E" w:rsidRPr="001C0E1B" w:rsidRDefault="007E317E" w:rsidP="008F2A4F">
            <w:pPr>
              <w:pStyle w:val="TAC"/>
              <w:rPr>
                <w:ins w:id="2003" w:author="Iana Siomina" w:date="2021-01-12T18:28:00Z"/>
              </w:rPr>
            </w:pPr>
            <w:ins w:id="2004"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BCEC6A9" w14:textId="77777777" w:rsidR="007E317E" w:rsidRPr="001C0E1B" w:rsidRDefault="007E317E" w:rsidP="008F2A4F">
            <w:pPr>
              <w:pStyle w:val="TAC"/>
              <w:rPr>
                <w:ins w:id="2005" w:author="Iana Siomina" w:date="2021-01-12T18:28:00Z"/>
              </w:rPr>
            </w:pPr>
            <w:ins w:id="2006" w:author="Iana Siomina" w:date="2021-01-12T18:28:00Z">
              <w:r w:rsidRPr="00354B94">
                <w:rPr>
                  <w:rFonts w:cs="v4.2.0"/>
                  <w:lang w:eastAsia="zh-CN"/>
                </w:rPr>
                <w:t>TBD</w:t>
              </w:r>
            </w:ins>
          </w:p>
        </w:tc>
      </w:tr>
      <w:tr w:rsidR="007E317E" w:rsidRPr="001C0E1B" w14:paraId="6BE3587B" w14:textId="77777777" w:rsidTr="008F2A4F">
        <w:trPr>
          <w:cantSplit/>
          <w:trHeight w:val="187"/>
          <w:jc w:val="center"/>
          <w:ins w:id="2007"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572D00DE" w14:textId="77777777" w:rsidR="007E317E" w:rsidRPr="001C0E1B" w:rsidRDefault="007E317E" w:rsidP="008F2A4F">
            <w:pPr>
              <w:pStyle w:val="TAL"/>
              <w:rPr>
                <w:ins w:id="2008"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74873410" w14:textId="77777777" w:rsidR="007E317E" w:rsidRPr="001C0E1B" w:rsidRDefault="007E317E" w:rsidP="008F2A4F">
            <w:pPr>
              <w:pStyle w:val="TAC"/>
              <w:rPr>
                <w:ins w:id="200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1E54DD7" w14:textId="77777777" w:rsidR="007E317E" w:rsidRPr="001C0E1B" w:rsidRDefault="007E317E" w:rsidP="008F2A4F">
            <w:pPr>
              <w:pStyle w:val="TAC"/>
              <w:rPr>
                <w:ins w:id="2010" w:author="Iana Siomina" w:date="2021-01-12T18:28:00Z"/>
                <w:lang w:eastAsia="zh-CN"/>
              </w:rPr>
            </w:pPr>
            <w:ins w:id="2011" w:author="Iana Siomina" w:date="2021-01-12T18:28: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7E6AE" w14:textId="77777777" w:rsidR="007E317E" w:rsidRPr="001C0E1B" w:rsidRDefault="007E317E" w:rsidP="008F2A4F">
            <w:pPr>
              <w:pStyle w:val="TAC"/>
              <w:rPr>
                <w:ins w:id="2012" w:author="Iana Siomina" w:date="2021-01-12T18:28:00Z"/>
              </w:rPr>
            </w:pPr>
            <w:ins w:id="2013" w:author="Iana Siomina" w:date="2021-01-12T18:28: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5F89762E" w14:textId="77777777" w:rsidR="007E317E" w:rsidRPr="001C0E1B" w:rsidRDefault="007E317E" w:rsidP="008F2A4F">
            <w:pPr>
              <w:pStyle w:val="TAC"/>
              <w:rPr>
                <w:ins w:id="2014" w:author="Iana Siomina" w:date="2021-01-12T18:28:00Z"/>
              </w:rPr>
            </w:pPr>
            <w:ins w:id="2015"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787B2CE" w14:textId="77777777" w:rsidR="007E317E" w:rsidRPr="001C0E1B" w:rsidRDefault="007E317E" w:rsidP="008F2A4F">
            <w:pPr>
              <w:pStyle w:val="TAC"/>
              <w:rPr>
                <w:ins w:id="2016" w:author="Iana Siomina" w:date="2021-01-12T18:28:00Z"/>
              </w:rPr>
            </w:pPr>
            <w:ins w:id="2017" w:author="Iana Siomina" w:date="2021-01-12T18:28:00Z">
              <w:r w:rsidRPr="00354B94">
                <w:rPr>
                  <w:rFonts w:cs="v4.2.0"/>
                  <w:lang w:eastAsia="zh-CN"/>
                </w:rPr>
                <w:t>TBD</w:t>
              </w:r>
            </w:ins>
          </w:p>
        </w:tc>
      </w:tr>
      <w:tr w:rsidR="007E317E" w:rsidRPr="001C0E1B" w14:paraId="12BB7D8F" w14:textId="77777777" w:rsidTr="008F2A4F">
        <w:trPr>
          <w:cantSplit/>
          <w:trHeight w:val="187"/>
          <w:jc w:val="center"/>
          <w:ins w:id="2018"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BC66A1D" w14:textId="77777777" w:rsidR="007E317E" w:rsidRPr="001C0E1B" w:rsidRDefault="007E317E" w:rsidP="008F2A4F">
            <w:pPr>
              <w:pStyle w:val="TAL"/>
              <w:rPr>
                <w:ins w:id="2019" w:author="Iana Siomina" w:date="2021-01-12T18:28:00Z"/>
              </w:rPr>
            </w:pPr>
            <w:ins w:id="2020" w:author="Iana Siomina" w:date="2021-01-12T18:28:00Z">
              <w:r w:rsidRPr="001C0E1B">
                <w:rPr>
                  <w:rFonts w:cs="v4.2.0"/>
                  <w:noProof/>
                  <w:position w:val="-12"/>
                  <w:lang w:eastAsia="zh-CN"/>
                </w:rPr>
                <w:drawing>
                  <wp:inline distT="0" distB="0" distL="0" distR="0" wp14:anchorId="32F3DF3B" wp14:editId="50C7A55C">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5E17EB9" w14:textId="77777777" w:rsidR="007E317E" w:rsidRPr="001C0E1B" w:rsidRDefault="007E317E" w:rsidP="008F2A4F">
            <w:pPr>
              <w:pStyle w:val="TAC"/>
              <w:rPr>
                <w:ins w:id="2021" w:author="Iana Siomina" w:date="2021-01-12T18:28:00Z"/>
              </w:rPr>
            </w:pPr>
            <w:ins w:id="2022" w:author="Iana Siomina" w:date="2021-01-12T18: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C77525" w14:textId="77777777" w:rsidR="007E317E" w:rsidRPr="001C0E1B" w:rsidRDefault="007E317E" w:rsidP="008F2A4F">
            <w:pPr>
              <w:pStyle w:val="TAC"/>
              <w:rPr>
                <w:ins w:id="2023" w:author="Iana Siomina" w:date="2021-01-12T18:28:00Z"/>
                <w:rFonts w:cs="v4.2.0"/>
                <w:lang w:eastAsia="zh-CN"/>
              </w:rPr>
            </w:pPr>
            <w:ins w:id="2024"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CE5E288" w14:textId="77777777" w:rsidR="007E317E" w:rsidRPr="001C0E1B" w:rsidRDefault="007E317E" w:rsidP="008F2A4F">
            <w:pPr>
              <w:pStyle w:val="TAC"/>
              <w:rPr>
                <w:ins w:id="2025" w:author="Iana Siomina" w:date="2021-01-12T18:28:00Z"/>
              </w:rPr>
            </w:pPr>
            <w:ins w:id="2026" w:author="Iana Siomina" w:date="2021-01-12T18:28: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30704B" w14:textId="77777777" w:rsidR="007E317E" w:rsidRPr="001C0E1B" w:rsidRDefault="007E317E" w:rsidP="008F2A4F">
            <w:pPr>
              <w:pStyle w:val="TAC"/>
              <w:rPr>
                <w:ins w:id="2027" w:author="Iana Siomina" w:date="2021-01-12T18:28:00Z"/>
              </w:rPr>
            </w:pPr>
            <w:ins w:id="2028" w:author="Iana Siomina" w:date="2021-01-12T18:28: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50D4DF" w14:textId="77777777" w:rsidR="007E317E" w:rsidRPr="001C0E1B" w:rsidRDefault="007E317E" w:rsidP="008F2A4F">
            <w:pPr>
              <w:pStyle w:val="TAC"/>
              <w:rPr>
                <w:ins w:id="2029" w:author="Iana Siomina" w:date="2021-01-12T18:28:00Z"/>
                <w:rFonts w:cs="v4.2.0"/>
                <w:lang w:eastAsia="zh-CN"/>
              </w:rPr>
            </w:pPr>
            <w:ins w:id="2030"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B0350DF" w14:textId="77777777" w:rsidR="007E317E" w:rsidRPr="001C0E1B" w:rsidRDefault="007E317E" w:rsidP="008F2A4F">
            <w:pPr>
              <w:pStyle w:val="TAC"/>
              <w:rPr>
                <w:ins w:id="2031" w:author="Iana Siomina" w:date="2021-01-12T18:28:00Z"/>
                <w:rFonts w:cs="v4.2.0"/>
                <w:lang w:eastAsia="zh-CN"/>
              </w:rPr>
            </w:pPr>
            <w:ins w:id="2032"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9423707" w14:textId="77777777" w:rsidR="007E317E" w:rsidRPr="001C0E1B" w:rsidRDefault="007E317E" w:rsidP="008F2A4F">
            <w:pPr>
              <w:pStyle w:val="TAC"/>
              <w:rPr>
                <w:ins w:id="2033" w:author="Iana Siomina" w:date="2021-01-12T18:28:00Z"/>
                <w:rFonts w:cs="v4.2.0"/>
                <w:lang w:eastAsia="zh-CN"/>
              </w:rPr>
            </w:pPr>
            <w:ins w:id="2034"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C45F457" w14:textId="77777777" w:rsidR="007E317E" w:rsidRPr="001C0E1B" w:rsidRDefault="007E317E" w:rsidP="008F2A4F">
            <w:pPr>
              <w:pStyle w:val="TAC"/>
              <w:rPr>
                <w:ins w:id="2035" w:author="Iana Siomina" w:date="2021-01-12T18:28:00Z"/>
                <w:rFonts w:cs="v4.2.0"/>
                <w:lang w:eastAsia="zh-CN"/>
              </w:rPr>
            </w:pPr>
            <w:ins w:id="2036" w:author="Iana Siomina" w:date="2021-01-12T18:28:00Z">
              <w:r w:rsidRPr="009D19A7">
                <w:rPr>
                  <w:rFonts w:cs="v4.2.0"/>
                </w:rPr>
                <w:t>TBD</w:t>
              </w:r>
            </w:ins>
          </w:p>
        </w:tc>
      </w:tr>
      <w:tr w:rsidR="007E317E" w:rsidRPr="001C0E1B" w14:paraId="08BB6CB2" w14:textId="77777777" w:rsidTr="008F2A4F">
        <w:trPr>
          <w:cantSplit/>
          <w:trHeight w:val="187"/>
          <w:jc w:val="center"/>
          <w:ins w:id="2037" w:author="Iana Siomina" w:date="2021-01-12T18:28:00Z"/>
        </w:trPr>
        <w:tc>
          <w:tcPr>
            <w:tcW w:w="1668" w:type="dxa"/>
            <w:tcBorders>
              <w:top w:val="nil"/>
              <w:left w:val="single" w:sz="4" w:space="0" w:color="auto"/>
              <w:bottom w:val="nil"/>
              <w:right w:val="single" w:sz="4" w:space="0" w:color="auto"/>
            </w:tcBorders>
            <w:shd w:val="clear" w:color="auto" w:fill="auto"/>
            <w:hideMark/>
          </w:tcPr>
          <w:p w14:paraId="3DCC8328" w14:textId="77777777" w:rsidR="007E317E" w:rsidRPr="001C0E1B" w:rsidRDefault="007E317E" w:rsidP="008F2A4F">
            <w:pPr>
              <w:pStyle w:val="TAL"/>
              <w:rPr>
                <w:ins w:id="2038"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69D075D0" w14:textId="77777777" w:rsidR="007E317E" w:rsidRPr="001C0E1B" w:rsidRDefault="007E317E" w:rsidP="008F2A4F">
            <w:pPr>
              <w:pStyle w:val="TAC"/>
              <w:rPr>
                <w:ins w:id="203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7D44960F" w14:textId="77777777" w:rsidR="007E317E" w:rsidRPr="001C0E1B" w:rsidRDefault="007E317E" w:rsidP="008F2A4F">
            <w:pPr>
              <w:pStyle w:val="TAC"/>
              <w:rPr>
                <w:ins w:id="2040" w:author="Iana Siomina" w:date="2021-01-12T18:28:00Z"/>
                <w:rFonts w:cs="v4.2.0"/>
                <w:lang w:eastAsia="zh-CN"/>
              </w:rPr>
            </w:pPr>
            <w:ins w:id="2041"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B3DB40F" w14:textId="77777777" w:rsidR="007E317E" w:rsidRPr="001C0E1B" w:rsidRDefault="007E317E" w:rsidP="008F2A4F">
            <w:pPr>
              <w:pStyle w:val="TAC"/>
              <w:rPr>
                <w:ins w:id="2042"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3191F9" w14:textId="77777777" w:rsidR="007E317E" w:rsidRPr="001C0E1B" w:rsidRDefault="007E317E" w:rsidP="008F2A4F">
            <w:pPr>
              <w:pStyle w:val="TAC"/>
              <w:rPr>
                <w:ins w:id="2043"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B9ADDD" w14:textId="77777777" w:rsidR="007E317E" w:rsidRPr="001C0E1B" w:rsidRDefault="007E317E" w:rsidP="008F2A4F">
            <w:pPr>
              <w:pStyle w:val="TAC"/>
              <w:rPr>
                <w:ins w:id="2044" w:author="Iana Siomina" w:date="2021-01-12T18:28:00Z"/>
                <w:rFonts w:cs="v4.2.0"/>
                <w:lang w:eastAsia="zh-CN"/>
              </w:rPr>
            </w:pPr>
            <w:ins w:id="2045"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74FB7CC" w14:textId="77777777" w:rsidR="007E317E" w:rsidRPr="001C0E1B" w:rsidRDefault="007E317E" w:rsidP="008F2A4F">
            <w:pPr>
              <w:pStyle w:val="TAC"/>
              <w:rPr>
                <w:ins w:id="2046" w:author="Iana Siomina" w:date="2021-01-12T18:28:00Z"/>
                <w:rFonts w:cs="v4.2.0"/>
                <w:lang w:eastAsia="zh-CN"/>
              </w:rPr>
            </w:pPr>
            <w:ins w:id="2047"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84AF602" w14:textId="77777777" w:rsidR="007E317E" w:rsidRPr="001C0E1B" w:rsidRDefault="007E317E" w:rsidP="008F2A4F">
            <w:pPr>
              <w:pStyle w:val="TAC"/>
              <w:rPr>
                <w:ins w:id="2048" w:author="Iana Siomina" w:date="2021-01-12T18:28:00Z"/>
                <w:rFonts w:cs="v4.2.0"/>
                <w:lang w:eastAsia="zh-CN"/>
              </w:rPr>
            </w:pPr>
            <w:ins w:id="2049"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ECC8FF4" w14:textId="77777777" w:rsidR="007E317E" w:rsidRPr="001C0E1B" w:rsidRDefault="007E317E" w:rsidP="008F2A4F">
            <w:pPr>
              <w:pStyle w:val="TAC"/>
              <w:rPr>
                <w:ins w:id="2050" w:author="Iana Siomina" w:date="2021-01-12T18:28:00Z"/>
                <w:rFonts w:cs="v4.2.0"/>
                <w:lang w:eastAsia="zh-CN"/>
              </w:rPr>
            </w:pPr>
            <w:ins w:id="2051" w:author="Iana Siomina" w:date="2021-01-12T18:28:00Z">
              <w:r w:rsidRPr="009D19A7">
                <w:rPr>
                  <w:rFonts w:cs="v4.2.0"/>
                </w:rPr>
                <w:t>TBD</w:t>
              </w:r>
            </w:ins>
          </w:p>
        </w:tc>
      </w:tr>
      <w:tr w:rsidR="007E317E" w:rsidRPr="001C0E1B" w14:paraId="18675CB3" w14:textId="77777777" w:rsidTr="008F2A4F">
        <w:trPr>
          <w:cantSplit/>
          <w:trHeight w:val="187"/>
          <w:jc w:val="center"/>
          <w:ins w:id="2052"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19458F41" w14:textId="77777777" w:rsidR="007E317E" w:rsidRPr="001C0E1B" w:rsidRDefault="007E317E" w:rsidP="008F2A4F">
            <w:pPr>
              <w:pStyle w:val="TAL"/>
              <w:rPr>
                <w:ins w:id="2053"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1C9578FF" w14:textId="77777777" w:rsidR="007E317E" w:rsidRPr="001C0E1B" w:rsidRDefault="007E317E" w:rsidP="008F2A4F">
            <w:pPr>
              <w:pStyle w:val="TAC"/>
              <w:rPr>
                <w:ins w:id="205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D4F93F2" w14:textId="77777777" w:rsidR="007E317E" w:rsidRPr="001C0E1B" w:rsidRDefault="007E317E" w:rsidP="008F2A4F">
            <w:pPr>
              <w:pStyle w:val="TAC"/>
              <w:rPr>
                <w:ins w:id="2055" w:author="Iana Siomina" w:date="2021-01-12T18:28:00Z"/>
                <w:rFonts w:cs="v4.2.0"/>
                <w:lang w:eastAsia="zh-CN"/>
              </w:rPr>
            </w:pPr>
            <w:ins w:id="2056"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0EB856D" w14:textId="77777777" w:rsidR="007E317E" w:rsidRPr="001C0E1B" w:rsidRDefault="007E317E" w:rsidP="008F2A4F">
            <w:pPr>
              <w:pStyle w:val="TAC"/>
              <w:rPr>
                <w:ins w:id="2057"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6A909F" w14:textId="77777777" w:rsidR="007E317E" w:rsidRPr="001C0E1B" w:rsidRDefault="007E317E" w:rsidP="008F2A4F">
            <w:pPr>
              <w:pStyle w:val="TAC"/>
              <w:rPr>
                <w:ins w:id="2058"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3AFE6E" w14:textId="77777777" w:rsidR="007E317E" w:rsidRPr="001C0E1B" w:rsidRDefault="007E317E" w:rsidP="008F2A4F">
            <w:pPr>
              <w:pStyle w:val="TAC"/>
              <w:rPr>
                <w:ins w:id="2059" w:author="Iana Siomina" w:date="2021-01-12T18:28:00Z"/>
                <w:rFonts w:cs="v4.2.0"/>
                <w:lang w:eastAsia="zh-CN"/>
              </w:rPr>
            </w:pPr>
            <w:ins w:id="2060"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F3F6D32" w14:textId="77777777" w:rsidR="007E317E" w:rsidRPr="001C0E1B" w:rsidRDefault="007E317E" w:rsidP="008F2A4F">
            <w:pPr>
              <w:pStyle w:val="TAC"/>
              <w:rPr>
                <w:ins w:id="2061" w:author="Iana Siomina" w:date="2021-01-12T18:28:00Z"/>
                <w:rFonts w:cs="v4.2.0"/>
                <w:lang w:eastAsia="zh-CN"/>
              </w:rPr>
            </w:pPr>
            <w:ins w:id="2062"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F4CE996" w14:textId="77777777" w:rsidR="007E317E" w:rsidRPr="001C0E1B" w:rsidRDefault="007E317E" w:rsidP="008F2A4F">
            <w:pPr>
              <w:pStyle w:val="TAC"/>
              <w:rPr>
                <w:ins w:id="2063" w:author="Iana Siomina" w:date="2021-01-12T18:28:00Z"/>
                <w:rFonts w:cs="v4.2.0"/>
                <w:lang w:eastAsia="zh-CN"/>
              </w:rPr>
            </w:pPr>
            <w:ins w:id="2064"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4A9FD4D" w14:textId="77777777" w:rsidR="007E317E" w:rsidRPr="001C0E1B" w:rsidRDefault="007E317E" w:rsidP="008F2A4F">
            <w:pPr>
              <w:pStyle w:val="TAC"/>
              <w:rPr>
                <w:ins w:id="2065" w:author="Iana Siomina" w:date="2021-01-12T18:28:00Z"/>
                <w:rFonts w:cs="v4.2.0"/>
                <w:lang w:eastAsia="zh-CN"/>
              </w:rPr>
            </w:pPr>
            <w:ins w:id="2066" w:author="Iana Siomina" w:date="2021-01-12T18:28:00Z">
              <w:r w:rsidRPr="009D19A7">
                <w:rPr>
                  <w:rFonts w:cs="v4.2.0"/>
                </w:rPr>
                <w:t>TBD</w:t>
              </w:r>
            </w:ins>
          </w:p>
        </w:tc>
      </w:tr>
      <w:tr w:rsidR="007E317E" w:rsidRPr="001C0E1B" w14:paraId="2EF0F174" w14:textId="77777777" w:rsidTr="008F2A4F">
        <w:trPr>
          <w:cantSplit/>
          <w:trHeight w:val="187"/>
          <w:jc w:val="center"/>
          <w:ins w:id="2067"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505BFDD1" w14:textId="77777777" w:rsidR="007E317E" w:rsidRPr="001C0E1B" w:rsidRDefault="007E317E" w:rsidP="008F2A4F">
            <w:pPr>
              <w:pStyle w:val="TAL"/>
              <w:rPr>
                <w:ins w:id="2068" w:author="Iana Siomina" w:date="2021-01-12T18:28:00Z"/>
              </w:rPr>
            </w:pPr>
            <w:ins w:id="2069" w:author="Iana Siomina" w:date="2021-01-12T18:28:00Z">
              <w:r w:rsidRPr="001C0E1B">
                <w:rPr>
                  <w:rFonts w:cs="v4.2.0"/>
                  <w:noProof/>
                  <w:position w:val="-12"/>
                  <w:lang w:eastAsia="zh-CN"/>
                </w:rPr>
                <w:drawing>
                  <wp:inline distT="0" distB="0" distL="0" distR="0" wp14:anchorId="161FACD7" wp14:editId="58367597">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74251D01" w14:textId="77777777" w:rsidR="007E317E" w:rsidRPr="001C0E1B" w:rsidRDefault="007E317E" w:rsidP="008F2A4F">
            <w:pPr>
              <w:pStyle w:val="TAC"/>
              <w:rPr>
                <w:ins w:id="2070" w:author="Iana Siomina" w:date="2021-01-12T18:28:00Z"/>
              </w:rPr>
            </w:pPr>
            <w:ins w:id="2071" w:author="Iana Siomina" w:date="2021-01-12T18: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D6A6A6" w14:textId="77777777" w:rsidR="007E317E" w:rsidRPr="001C0E1B" w:rsidRDefault="007E317E" w:rsidP="008F2A4F">
            <w:pPr>
              <w:pStyle w:val="TAC"/>
              <w:rPr>
                <w:ins w:id="2072" w:author="Iana Siomina" w:date="2021-01-12T18:28:00Z"/>
                <w:rFonts w:cs="v4.2.0"/>
                <w:lang w:eastAsia="zh-CN"/>
              </w:rPr>
            </w:pPr>
            <w:ins w:id="2073"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BC40EBD" w14:textId="77777777" w:rsidR="007E317E" w:rsidRPr="001C0E1B" w:rsidRDefault="007E317E" w:rsidP="008F2A4F">
            <w:pPr>
              <w:pStyle w:val="TAC"/>
              <w:rPr>
                <w:ins w:id="2074" w:author="Iana Siomina" w:date="2021-01-12T18:28:00Z"/>
              </w:rPr>
            </w:pPr>
            <w:ins w:id="2075" w:author="Iana Siomina" w:date="2021-01-12T18:28: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B7639BB" w14:textId="77777777" w:rsidR="007E317E" w:rsidRPr="001C0E1B" w:rsidRDefault="007E317E" w:rsidP="008F2A4F">
            <w:pPr>
              <w:pStyle w:val="TAC"/>
              <w:rPr>
                <w:ins w:id="2076" w:author="Iana Siomina" w:date="2021-01-12T18:28:00Z"/>
              </w:rPr>
            </w:pPr>
            <w:ins w:id="2077" w:author="Iana Siomina" w:date="2021-01-12T18:28: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91A94E" w14:textId="77777777" w:rsidR="007E317E" w:rsidRPr="001C0E1B" w:rsidRDefault="007E317E" w:rsidP="008F2A4F">
            <w:pPr>
              <w:pStyle w:val="TAC"/>
              <w:rPr>
                <w:ins w:id="2078" w:author="Iana Siomina" w:date="2021-01-12T18:28:00Z"/>
                <w:rFonts w:cs="v4.2.0"/>
              </w:rPr>
            </w:pPr>
            <w:ins w:id="2079"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C18DE2B" w14:textId="77777777" w:rsidR="007E317E" w:rsidRPr="001C0E1B" w:rsidRDefault="007E317E" w:rsidP="008F2A4F">
            <w:pPr>
              <w:pStyle w:val="TAC"/>
              <w:rPr>
                <w:ins w:id="2080" w:author="Iana Siomina" w:date="2021-01-12T18:28:00Z"/>
                <w:rFonts w:cs="v4.2.0"/>
              </w:rPr>
            </w:pPr>
            <w:ins w:id="2081"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10FE061" w14:textId="77777777" w:rsidR="007E317E" w:rsidRPr="001C0E1B" w:rsidRDefault="007E317E" w:rsidP="008F2A4F">
            <w:pPr>
              <w:pStyle w:val="TAC"/>
              <w:rPr>
                <w:ins w:id="2082" w:author="Iana Siomina" w:date="2021-01-12T18:28:00Z"/>
                <w:rFonts w:cs="v4.2.0"/>
              </w:rPr>
            </w:pPr>
            <w:ins w:id="2083"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1FAB06" w14:textId="77777777" w:rsidR="007E317E" w:rsidRPr="001C0E1B" w:rsidRDefault="007E317E" w:rsidP="008F2A4F">
            <w:pPr>
              <w:pStyle w:val="TAC"/>
              <w:rPr>
                <w:ins w:id="2084" w:author="Iana Siomina" w:date="2021-01-12T18:28:00Z"/>
                <w:rFonts w:cs="v4.2.0"/>
              </w:rPr>
            </w:pPr>
            <w:ins w:id="2085" w:author="Iana Siomina" w:date="2021-01-12T18:28:00Z">
              <w:r w:rsidRPr="009D19A7">
                <w:rPr>
                  <w:rFonts w:cs="v4.2.0"/>
                </w:rPr>
                <w:t>TBD</w:t>
              </w:r>
            </w:ins>
          </w:p>
        </w:tc>
      </w:tr>
      <w:tr w:rsidR="007E317E" w:rsidRPr="001C0E1B" w14:paraId="53E1FF4A" w14:textId="77777777" w:rsidTr="008F2A4F">
        <w:trPr>
          <w:cantSplit/>
          <w:trHeight w:val="187"/>
          <w:jc w:val="center"/>
          <w:ins w:id="2086" w:author="Iana Siomina" w:date="2021-01-12T18:28:00Z"/>
        </w:trPr>
        <w:tc>
          <w:tcPr>
            <w:tcW w:w="1668" w:type="dxa"/>
            <w:tcBorders>
              <w:top w:val="nil"/>
              <w:left w:val="single" w:sz="4" w:space="0" w:color="auto"/>
              <w:bottom w:val="nil"/>
              <w:right w:val="single" w:sz="4" w:space="0" w:color="auto"/>
            </w:tcBorders>
            <w:shd w:val="clear" w:color="auto" w:fill="auto"/>
            <w:hideMark/>
          </w:tcPr>
          <w:p w14:paraId="6C6BC023" w14:textId="77777777" w:rsidR="007E317E" w:rsidRPr="001C0E1B" w:rsidRDefault="007E317E" w:rsidP="008F2A4F">
            <w:pPr>
              <w:pStyle w:val="TAL"/>
              <w:rPr>
                <w:ins w:id="2087"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7CB6E61D" w14:textId="77777777" w:rsidR="007E317E" w:rsidRPr="001C0E1B" w:rsidRDefault="007E317E" w:rsidP="008F2A4F">
            <w:pPr>
              <w:pStyle w:val="TAC"/>
              <w:rPr>
                <w:ins w:id="208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FA6D9DA" w14:textId="77777777" w:rsidR="007E317E" w:rsidRPr="001C0E1B" w:rsidRDefault="007E317E" w:rsidP="008F2A4F">
            <w:pPr>
              <w:pStyle w:val="TAC"/>
              <w:rPr>
                <w:ins w:id="2089" w:author="Iana Siomina" w:date="2021-01-12T18:28:00Z"/>
                <w:rFonts w:cs="v4.2.0"/>
                <w:lang w:eastAsia="zh-CN"/>
              </w:rPr>
            </w:pPr>
            <w:ins w:id="2090"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F0048A7" w14:textId="77777777" w:rsidR="007E317E" w:rsidRPr="001C0E1B" w:rsidRDefault="007E317E" w:rsidP="008F2A4F">
            <w:pPr>
              <w:pStyle w:val="TAC"/>
              <w:rPr>
                <w:ins w:id="2091"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8EFFAF3" w14:textId="77777777" w:rsidR="007E317E" w:rsidRPr="001C0E1B" w:rsidRDefault="007E317E" w:rsidP="008F2A4F">
            <w:pPr>
              <w:pStyle w:val="TAC"/>
              <w:rPr>
                <w:ins w:id="2092"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7AEC4E" w14:textId="77777777" w:rsidR="007E317E" w:rsidRPr="001C0E1B" w:rsidRDefault="007E317E" w:rsidP="008F2A4F">
            <w:pPr>
              <w:pStyle w:val="TAC"/>
              <w:rPr>
                <w:ins w:id="2093" w:author="Iana Siomina" w:date="2021-01-12T18:28:00Z"/>
                <w:rFonts w:cs="v4.2.0"/>
              </w:rPr>
            </w:pPr>
            <w:ins w:id="2094"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C856BD" w14:textId="77777777" w:rsidR="007E317E" w:rsidRPr="001C0E1B" w:rsidRDefault="007E317E" w:rsidP="008F2A4F">
            <w:pPr>
              <w:pStyle w:val="TAC"/>
              <w:rPr>
                <w:ins w:id="2095" w:author="Iana Siomina" w:date="2021-01-12T18:28:00Z"/>
                <w:rFonts w:cs="v4.2.0"/>
              </w:rPr>
            </w:pPr>
            <w:ins w:id="2096"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FB44171" w14:textId="77777777" w:rsidR="007E317E" w:rsidRPr="001C0E1B" w:rsidRDefault="007E317E" w:rsidP="008F2A4F">
            <w:pPr>
              <w:pStyle w:val="TAC"/>
              <w:rPr>
                <w:ins w:id="2097" w:author="Iana Siomina" w:date="2021-01-12T18:28:00Z"/>
                <w:rFonts w:cs="v4.2.0"/>
              </w:rPr>
            </w:pPr>
            <w:ins w:id="2098"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13F490A" w14:textId="77777777" w:rsidR="007E317E" w:rsidRPr="001C0E1B" w:rsidRDefault="007E317E" w:rsidP="008F2A4F">
            <w:pPr>
              <w:pStyle w:val="TAC"/>
              <w:rPr>
                <w:ins w:id="2099" w:author="Iana Siomina" w:date="2021-01-12T18:28:00Z"/>
                <w:rFonts w:cs="v4.2.0"/>
              </w:rPr>
            </w:pPr>
            <w:ins w:id="2100" w:author="Iana Siomina" w:date="2021-01-12T18:28:00Z">
              <w:r w:rsidRPr="009D19A7">
                <w:rPr>
                  <w:rFonts w:cs="v4.2.0"/>
                </w:rPr>
                <w:t>TBD</w:t>
              </w:r>
            </w:ins>
          </w:p>
        </w:tc>
      </w:tr>
      <w:tr w:rsidR="007E317E" w:rsidRPr="001C0E1B" w14:paraId="49503C40" w14:textId="77777777" w:rsidTr="008F2A4F">
        <w:trPr>
          <w:cantSplit/>
          <w:trHeight w:val="187"/>
          <w:jc w:val="center"/>
          <w:ins w:id="2101"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200BA0FD" w14:textId="77777777" w:rsidR="007E317E" w:rsidRPr="001C0E1B" w:rsidRDefault="007E317E" w:rsidP="008F2A4F">
            <w:pPr>
              <w:pStyle w:val="TAL"/>
              <w:rPr>
                <w:ins w:id="2102"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792BBAFC" w14:textId="77777777" w:rsidR="007E317E" w:rsidRPr="001C0E1B" w:rsidRDefault="007E317E" w:rsidP="008F2A4F">
            <w:pPr>
              <w:pStyle w:val="TAC"/>
              <w:rPr>
                <w:ins w:id="2103"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DB154C7" w14:textId="77777777" w:rsidR="007E317E" w:rsidRPr="001C0E1B" w:rsidRDefault="007E317E" w:rsidP="008F2A4F">
            <w:pPr>
              <w:pStyle w:val="TAC"/>
              <w:rPr>
                <w:ins w:id="2104" w:author="Iana Siomina" w:date="2021-01-12T18:28:00Z"/>
                <w:rFonts w:cs="v4.2.0"/>
                <w:lang w:eastAsia="zh-CN"/>
              </w:rPr>
            </w:pPr>
            <w:ins w:id="2105"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70E1A41" w14:textId="77777777" w:rsidR="007E317E" w:rsidRPr="001C0E1B" w:rsidRDefault="007E317E" w:rsidP="008F2A4F">
            <w:pPr>
              <w:pStyle w:val="TAC"/>
              <w:rPr>
                <w:ins w:id="2106"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311FFCA" w14:textId="77777777" w:rsidR="007E317E" w:rsidRPr="001C0E1B" w:rsidRDefault="007E317E" w:rsidP="008F2A4F">
            <w:pPr>
              <w:pStyle w:val="TAC"/>
              <w:rPr>
                <w:ins w:id="2107"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8EA97F" w14:textId="77777777" w:rsidR="007E317E" w:rsidRPr="001C0E1B" w:rsidRDefault="007E317E" w:rsidP="008F2A4F">
            <w:pPr>
              <w:pStyle w:val="TAC"/>
              <w:rPr>
                <w:ins w:id="2108" w:author="Iana Siomina" w:date="2021-01-12T18:28:00Z"/>
                <w:rFonts w:cs="v4.2.0"/>
              </w:rPr>
            </w:pPr>
            <w:ins w:id="2109"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0094110" w14:textId="77777777" w:rsidR="007E317E" w:rsidRPr="001C0E1B" w:rsidRDefault="007E317E" w:rsidP="008F2A4F">
            <w:pPr>
              <w:pStyle w:val="TAC"/>
              <w:rPr>
                <w:ins w:id="2110" w:author="Iana Siomina" w:date="2021-01-12T18:28:00Z"/>
                <w:rFonts w:cs="v4.2.0"/>
              </w:rPr>
            </w:pPr>
            <w:ins w:id="2111"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7E11A0B5" w14:textId="77777777" w:rsidR="007E317E" w:rsidRPr="001C0E1B" w:rsidRDefault="007E317E" w:rsidP="008F2A4F">
            <w:pPr>
              <w:pStyle w:val="TAC"/>
              <w:rPr>
                <w:ins w:id="2112" w:author="Iana Siomina" w:date="2021-01-12T18:28:00Z"/>
                <w:rFonts w:cs="v4.2.0"/>
              </w:rPr>
            </w:pPr>
            <w:ins w:id="2113"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54F2BCE" w14:textId="77777777" w:rsidR="007E317E" w:rsidRPr="001C0E1B" w:rsidRDefault="007E317E" w:rsidP="008F2A4F">
            <w:pPr>
              <w:pStyle w:val="TAC"/>
              <w:rPr>
                <w:ins w:id="2114" w:author="Iana Siomina" w:date="2021-01-12T18:28:00Z"/>
                <w:rFonts w:cs="v4.2.0"/>
              </w:rPr>
            </w:pPr>
            <w:ins w:id="2115" w:author="Iana Siomina" w:date="2021-01-12T18:28:00Z">
              <w:r w:rsidRPr="009D19A7">
                <w:rPr>
                  <w:rFonts w:cs="v4.2.0"/>
                </w:rPr>
                <w:t>TBD</w:t>
              </w:r>
            </w:ins>
          </w:p>
        </w:tc>
      </w:tr>
      <w:tr w:rsidR="007E317E" w:rsidRPr="001C0E1B" w14:paraId="601F378B" w14:textId="77777777" w:rsidTr="008F2A4F">
        <w:trPr>
          <w:cantSplit/>
          <w:trHeight w:val="187"/>
          <w:jc w:val="center"/>
          <w:ins w:id="2116"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62448DB" w14:textId="77777777" w:rsidR="007E317E" w:rsidRPr="001C0E1B" w:rsidRDefault="007E317E" w:rsidP="008F2A4F">
            <w:pPr>
              <w:pStyle w:val="TAL"/>
              <w:rPr>
                <w:ins w:id="2117" w:author="Iana Siomina" w:date="2021-01-12T18:28:00Z"/>
              </w:rPr>
            </w:pPr>
            <w:ins w:id="2118" w:author="Iana Siomina" w:date="2021-01-12T18:28: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90BB8B9" w14:textId="77777777" w:rsidR="007E317E" w:rsidRPr="001C0E1B" w:rsidRDefault="007E317E" w:rsidP="008F2A4F">
            <w:pPr>
              <w:pStyle w:val="TAC"/>
              <w:rPr>
                <w:ins w:id="2119" w:author="Iana Siomina" w:date="2021-01-12T18:28:00Z"/>
              </w:rPr>
            </w:pPr>
            <w:ins w:id="2120" w:author="Iana Siomina" w:date="2021-01-12T18: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1BA6FC5" w14:textId="77777777" w:rsidR="007E317E" w:rsidRPr="001C0E1B" w:rsidRDefault="007E317E" w:rsidP="008F2A4F">
            <w:pPr>
              <w:pStyle w:val="TAC"/>
              <w:rPr>
                <w:ins w:id="2121" w:author="Iana Siomina" w:date="2021-01-12T18:28:00Z"/>
                <w:rFonts w:cs="v4.2.0"/>
                <w:lang w:eastAsia="zh-CN"/>
              </w:rPr>
            </w:pPr>
            <w:ins w:id="2122"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585E94E2" w14:textId="77777777" w:rsidR="007E317E" w:rsidRPr="001C0E1B" w:rsidRDefault="007E317E" w:rsidP="008F2A4F">
            <w:pPr>
              <w:pStyle w:val="TAC"/>
              <w:rPr>
                <w:ins w:id="2123" w:author="Iana Siomina" w:date="2021-01-12T18:28:00Z"/>
              </w:rPr>
            </w:pPr>
            <w:ins w:id="2124" w:author="Iana Siomina" w:date="2021-01-12T18:28: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3F828468" w14:textId="77777777" w:rsidR="007E317E" w:rsidRPr="001C0E1B" w:rsidRDefault="007E317E" w:rsidP="008F2A4F">
            <w:pPr>
              <w:pStyle w:val="TAC"/>
              <w:rPr>
                <w:ins w:id="2125" w:author="Iana Siomina" w:date="2021-01-12T18:28:00Z"/>
              </w:rPr>
            </w:pPr>
            <w:ins w:id="2126" w:author="Iana Siomina" w:date="2021-01-12T18:28: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0D1E6F9D" w14:textId="77777777" w:rsidR="007E317E" w:rsidRPr="001C0E1B" w:rsidRDefault="007E317E" w:rsidP="008F2A4F">
            <w:pPr>
              <w:pStyle w:val="TAC"/>
              <w:rPr>
                <w:ins w:id="2127" w:author="Iana Siomina" w:date="2021-01-12T18:28:00Z"/>
                <w:rFonts w:cs="v4.2.0"/>
                <w:lang w:eastAsia="zh-CN"/>
              </w:rPr>
            </w:pPr>
            <w:ins w:id="2128"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63AC87BD" w14:textId="77777777" w:rsidR="007E317E" w:rsidRPr="001C0E1B" w:rsidRDefault="007E317E" w:rsidP="008F2A4F">
            <w:pPr>
              <w:pStyle w:val="TAC"/>
              <w:rPr>
                <w:ins w:id="2129" w:author="Iana Siomina" w:date="2021-01-12T18:28:00Z"/>
                <w:rFonts w:cs="v4.2.0"/>
                <w:lang w:eastAsia="zh-CN"/>
              </w:rPr>
            </w:pPr>
            <w:ins w:id="2130"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CE05638" w14:textId="77777777" w:rsidR="007E317E" w:rsidRPr="001C0E1B" w:rsidRDefault="007E317E" w:rsidP="008F2A4F">
            <w:pPr>
              <w:pStyle w:val="TAC"/>
              <w:rPr>
                <w:ins w:id="2131" w:author="Iana Siomina" w:date="2021-01-12T18:28:00Z"/>
                <w:rFonts w:cs="v4.2.0"/>
                <w:lang w:eastAsia="zh-CN"/>
              </w:rPr>
            </w:pPr>
            <w:ins w:id="2132"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5588625" w14:textId="77777777" w:rsidR="007E317E" w:rsidRPr="001C0E1B" w:rsidRDefault="007E317E" w:rsidP="008F2A4F">
            <w:pPr>
              <w:pStyle w:val="TAC"/>
              <w:rPr>
                <w:ins w:id="2133" w:author="Iana Siomina" w:date="2021-01-12T18:28:00Z"/>
                <w:rFonts w:cs="v4.2.0"/>
                <w:lang w:eastAsia="zh-CN"/>
              </w:rPr>
            </w:pPr>
            <w:ins w:id="2134" w:author="Iana Siomina" w:date="2021-01-12T18:28:00Z">
              <w:r w:rsidRPr="00C82024">
                <w:rPr>
                  <w:rFonts w:cs="v4.2.0"/>
                </w:rPr>
                <w:t>TBD</w:t>
              </w:r>
            </w:ins>
          </w:p>
        </w:tc>
      </w:tr>
      <w:tr w:rsidR="007E317E" w:rsidRPr="001C0E1B" w14:paraId="7E4CC662" w14:textId="77777777" w:rsidTr="008F2A4F">
        <w:trPr>
          <w:cantSplit/>
          <w:trHeight w:val="187"/>
          <w:jc w:val="center"/>
          <w:ins w:id="2135" w:author="Iana Siomina" w:date="2021-01-12T18:28:00Z"/>
        </w:trPr>
        <w:tc>
          <w:tcPr>
            <w:tcW w:w="1668" w:type="dxa"/>
            <w:tcBorders>
              <w:top w:val="nil"/>
              <w:left w:val="single" w:sz="4" w:space="0" w:color="auto"/>
              <w:bottom w:val="nil"/>
              <w:right w:val="single" w:sz="4" w:space="0" w:color="auto"/>
            </w:tcBorders>
            <w:shd w:val="clear" w:color="auto" w:fill="auto"/>
            <w:hideMark/>
          </w:tcPr>
          <w:p w14:paraId="28A2C450" w14:textId="77777777" w:rsidR="007E317E" w:rsidRPr="001C0E1B" w:rsidRDefault="007E317E" w:rsidP="008F2A4F">
            <w:pPr>
              <w:pStyle w:val="TAL"/>
              <w:rPr>
                <w:ins w:id="2136"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0751EB5C" w14:textId="77777777" w:rsidR="007E317E" w:rsidRPr="001C0E1B" w:rsidRDefault="007E317E" w:rsidP="008F2A4F">
            <w:pPr>
              <w:pStyle w:val="TAC"/>
              <w:rPr>
                <w:ins w:id="213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6CBEE809" w14:textId="77777777" w:rsidR="007E317E" w:rsidRPr="001C0E1B" w:rsidRDefault="007E317E" w:rsidP="008F2A4F">
            <w:pPr>
              <w:pStyle w:val="TAC"/>
              <w:rPr>
                <w:ins w:id="2138" w:author="Iana Siomina" w:date="2021-01-12T18:28:00Z"/>
                <w:rFonts w:cs="v4.2.0"/>
                <w:lang w:eastAsia="zh-CN"/>
              </w:rPr>
            </w:pPr>
            <w:ins w:id="2139"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72D88346" w14:textId="77777777" w:rsidR="007E317E" w:rsidRPr="001C0E1B" w:rsidRDefault="007E317E" w:rsidP="008F2A4F">
            <w:pPr>
              <w:pStyle w:val="TAC"/>
              <w:rPr>
                <w:ins w:id="2140" w:author="Iana Siomina" w:date="2021-01-12T18:28:00Z"/>
                <w:rFonts w:cs="v4.2.0"/>
              </w:rPr>
            </w:pPr>
            <w:ins w:id="2141" w:author="Iana Siomina" w:date="2021-01-12T18:28: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773104BF" w14:textId="77777777" w:rsidR="007E317E" w:rsidRPr="001C0E1B" w:rsidRDefault="007E317E" w:rsidP="008F2A4F">
            <w:pPr>
              <w:pStyle w:val="TAC"/>
              <w:rPr>
                <w:ins w:id="2142" w:author="Iana Siomina" w:date="2021-01-12T18:28:00Z"/>
                <w:rFonts w:cs="v4.2.0"/>
              </w:rPr>
            </w:pPr>
            <w:ins w:id="2143" w:author="Iana Siomina" w:date="2021-01-12T18:28: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2E8FF804" w14:textId="77777777" w:rsidR="007E317E" w:rsidRPr="001C0E1B" w:rsidRDefault="007E317E" w:rsidP="008F2A4F">
            <w:pPr>
              <w:pStyle w:val="TAC"/>
              <w:rPr>
                <w:ins w:id="2144" w:author="Iana Siomina" w:date="2021-01-12T18:28:00Z"/>
                <w:rFonts w:cs="v4.2.0"/>
                <w:lang w:eastAsia="zh-CN"/>
              </w:rPr>
            </w:pPr>
            <w:ins w:id="2145"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642A8931" w14:textId="77777777" w:rsidR="007E317E" w:rsidRPr="001C0E1B" w:rsidRDefault="007E317E" w:rsidP="008F2A4F">
            <w:pPr>
              <w:pStyle w:val="TAC"/>
              <w:rPr>
                <w:ins w:id="2146" w:author="Iana Siomina" w:date="2021-01-12T18:28:00Z"/>
                <w:rFonts w:cs="v4.2.0"/>
                <w:lang w:eastAsia="zh-CN"/>
              </w:rPr>
            </w:pPr>
            <w:ins w:id="2147"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EDE118A" w14:textId="77777777" w:rsidR="007E317E" w:rsidRPr="001C0E1B" w:rsidRDefault="007E317E" w:rsidP="008F2A4F">
            <w:pPr>
              <w:pStyle w:val="TAC"/>
              <w:rPr>
                <w:ins w:id="2148" w:author="Iana Siomina" w:date="2021-01-12T18:28:00Z"/>
                <w:rFonts w:cs="v4.2.0"/>
                <w:lang w:eastAsia="zh-CN"/>
              </w:rPr>
            </w:pPr>
            <w:ins w:id="2149"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853B4D3" w14:textId="77777777" w:rsidR="007E317E" w:rsidRPr="001C0E1B" w:rsidRDefault="007E317E" w:rsidP="008F2A4F">
            <w:pPr>
              <w:pStyle w:val="TAC"/>
              <w:rPr>
                <w:ins w:id="2150" w:author="Iana Siomina" w:date="2021-01-12T18:28:00Z"/>
                <w:rFonts w:cs="v4.2.0"/>
                <w:lang w:eastAsia="zh-CN"/>
              </w:rPr>
            </w:pPr>
            <w:ins w:id="2151" w:author="Iana Siomina" w:date="2021-01-12T18:28:00Z">
              <w:r w:rsidRPr="00C82024">
                <w:rPr>
                  <w:rFonts w:cs="v4.2.0"/>
                </w:rPr>
                <w:t>TBD</w:t>
              </w:r>
            </w:ins>
          </w:p>
        </w:tc>
      </w:tr>
      <w:tr w:rsidR="007E317E" w:rsidRPr="001C0E1B" w14:paraId="0876A982" w14:textId="77777777" w:rsidTr="008F2A4F">
        <w:trPr>
          <w:cantSplit/>
          <w:trHeight w:val="187"/>
          <w:jc w:val="center"/>
          <w:ins w:id="2152"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6263A598" w14:textId="77777777" w:rsidR="007E317E" w:rsidRPr="001C0E1B" w:rsidRDefault="007E317E" w:rsidP="008F2A4F">
            <w:pPr>
              <w:pStyle w:val="TAL"/>
              <w:rPr>
                <w:ins w:id="2153"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23D4AC23" w14:textId="77777777" w:rsidR="007E317E" w:rsidRPr="001C0E1B" w:rsidRDefault="007E317E" w:rsidP="008F2A4F">
            <w:pPr>
              <w:pStyle w:val="TAC"/>
              <w:rPr>
                <w:ins w:id="215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30DC6E1E" w14:textId="77777777" w:rsidR="007E317E" w:rsidRPr="001C0E1B" w:rsidRDefault="007E317E" w:rsidP="008F2A4F">
            <w:pPr>
              <w:pStyle w:val="TAC"/>
              <w:rPr>
                <w:ins w:id="2155" w:author="Iana Siomina" w:date="2021-01-12T18:28:00Z"/>
                <w:rFonts w:cs="v4.2.0"/>
                <w:lang w:eastAsia="zh-CN"/>
              </w:rPr>
            </w:pPr>
            <w:ins w:id="2156"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13793F9B" w14:textId="77777777" w:rsidR="007E317E" w:rsidRPr="001C0E1B" w:rsidRDefault="007E317E" w:rsidP="008F2A4F">
            <w:pPr>
              <w:pStyle w:val="TAC"/>
              <w:rPr>
                <w:ins w:id="2157" w:author="Iana Siomina" w:date="2021-01-12T18:28:00Z"/>
                <w:rFonts w:cs="v4.2.0"/>
                <w:lang w:eastAsia="zh-CN"/>
              </w:rPr>
            </w:pPr>
            <w:ins w:id="2158" w:author="Iana Siomina" w:date="2021-01-12T18:28: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2D89D475" w14:textId="77777777" w:rsidR="007E317E" w:rsidRPr="001C0E1B" w:rsidRDefault="007E317E" w:rsidP="008F2A4F">
            <w:pPr>
              <w:pStyle w:val="TAC"/>
              <w:rPr>
                <w:ins w:id="2159" w:author="Iana Siomina" w:date="2021-01-12T18:28:00Z"/>
                <w:rFonts w:cs="v4.2.0"/>
                <w:lang w:eastAsia="zh-CN"/>
              </w:rPr>
            </w:pPr>
            <w:ins w:id="2160" w:author="Iana Siomina" w:date="2021-01-12T18:28: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BA85A5B" w14:textId="77777777" w:rsidR="007E317E" w:rsidRPr="001C0E1B" w:rsidRDefault="007E317E" w:rsidP="008F2A4F">
            <w:pPr>
              <w:pStyle w:val="TAC"/>
              <w:rPr>
                <w:ins w:id="2161" w:author="Iana Siomina" w:date="2021-01-12T18:28:00Z"/>
                <w:rFonts w:cs="v4.2.0"/>
                <w:lang w:eastAsia="zh-CN"/>
              </w:rPr>
            </w:pPr>
            <w:ins w:id="2162"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49F2456" w14:textId="77777777" w:rsidR="007E317E" w:rsidRPr="001C0E1B" w:rsidRDefault="007E317E" w:rsidP="008F2A4F">
            <w:pPr>
              <w:pStyle w:val="TAC"/>
              <w:rPr>
                <w:ins w:id="2163" w:author="Iana Siomina" w:date="2021-01-12T18:28:00Z"/>
                <w:rFonts w:cs="v4.2.0"/>
                <w:lang w:eastAsia="zh-CN"/>
              </w:rPr>
            </w:pPr>
            <w:ins w:id="2164"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841B177" w14:textId="77777777" w:rsidR="007E317E" w:rsidRPr="001C0E1B" w:rsidRDefault="007E317E" w:rsidP="008F2A4F">
            <w:pPr>
              <w:pStyle w:val="TAC"/>
              <w:rPr>
                <w:ins w:id="2165" w:author="Iana Siomina" w:date="2021-01-12T18:28:00Z"/>
                <w:rFonts w:cs="v4.2.0"/>
                <w:lang w:eastAsia="zh-CN"/>
              </w:rPr>
            </w:pPr>
            <w:ins w:id="2166"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B41DAE0" w14:textId="77777777" w:rsidR="007E317E" w:rsidRPr="001C0E1B" w:rsidRDefault="007E317E" w:rsidP="008F2A4F">
            <w:pPr>
              <w:pStyle w:val="TAC"/>
              <w:rPr>
                <w:ins w:id="2167" w:author="Iana Siomina" w:date="2021-01-12T18:28:00Z"/>
                <w:rFonts w:cs="v4.2.0"/>
                <w:lang w:eastAsia="zh-CN"/>
              </w:rPr>
            </w:pPr>
            <w:ins w:id="2168" w:author="Iana Siomina" w:date="2021-01-12T18:28:00Z">
              <w:r w:rsidRPr="00C82024">
                <w:rPr>
                  <w:rFonts w:cs="v4.2.0"/>
                </w:rPr>
                <w:t>TBD</w:t>
              </w:r>
            </w:ins>
          </w:p>
        </w:tc>
      </w:tr>
      <w:tr w:rsidR="007E317E" w:rsidRPr="001C0E1B" w14:paraId="408A171D" w14:textId="77777777" w:rsidTr="008F2A4F">
        <w:trPr>
          <w:cantSplit/>
          <w:trHeight w:val="187"/>
          <w:jc w:val="center"/>
          <w:ins w:id="2169"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4B518371" w14:textId="77777777" w:rsidR="007E317E" w:rsidRPr="001C0E1B" w:rsidRDefault="007E317E" w:rsidP="008F2A4F">
            <w:pPr>
              <w:pStyle w:val="TAL"/>
              <w:rPr>
                <w:ins w:id="2170" w:author="Iana Siomina" w:date="2021-01-12T18:28:00Z"/>
                <w:rFonts w:cs="v4.2.0"/>
                <w:lang w:eastAsia="zh-CN"/>
              </w:rPr>
            </w:pPr>
            <w:ins w:id="2171" w:author="Iana Siomina" w:date="2021-01-12T18: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12C6E21" w14:textId="77777777" w:rsidR="007E317E" w:rsidRPr="001C0E1B" w:rsidRDefault="007E317E" w:rsidP="008F2A4F">
            <w:pPr>
              <w:pStyle w:val="TAC"/>
              <w:rPr>
                <w:ins w:id="2172" w:author="Iana Siomina" w:date="2021-01-12T18:28:00Z"/>
                <w:rFonts w:cs="v4.2.0"/>
                <w:lang w:eastAsia="zh-CN"/>
              </w:rPr>
            </w:pPr>
            <w:ins w:id="2173" w:author="Iana Siomina" w:date="2021-01-12T18: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089A6ED" w14:textId="77777777" w:rsidR="007E317E" w:rsidRPr="001C0E1B" w:rsidRDefault="007E317E" w:rsidP="008F2A4F">
            <w:pPr>
              <w:pStyle w:val="TAC"/>
              <w:rPr>
                <w:ins w:id="2174" w:author="Iana Siomina" w:date="2021-01-12T18:28:00Z"/>
                <w:rFonts w:cs="v4.2.0"/>
                <w:lang w:eastAsia="zh-CN"/>
              </w:rPr>
            </w:pPr>
            <w:ins w:id="2175"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6BD5C21D" w14:textId="77777777" w:rsidR="007E317E" w:rsidRPr="001C0E1B" w:rsidRDefault="007E317E" w:rsidP="008F2A4F">
            <w:pPr>
              <w:pStyle w:val="TAC"/>
              <w:rPr>
                <w:ins w:id="2176" w:author="Iana Siomina" w:date="2021-01-12T18:28:00Z"/>
                <w:rFonts w:cs="v4.2.0"/>
                <w:lang w:eastAsia="zh-CN"/>
              </w:rPr>
            </w:pPr>
            <w:ins w:id="2177" w:author="Iana Siomina" w:date="2021-01-12T18:28: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0284C1A8" w14:textId="77777777" w:rsidR="007E317E" w:rsidRPr="001C0E1B" w:rsidRDefault="007E317E" w:rsidP="008F2A4F">
            <w:pPr>
              <w:pStyle w:val="TAC"/>
              <w:rPr>
                <w:ins w:id="2178" w:author="Iana Siomina" w:date="2021-01-12T18:28:00Z"/>
                <w:rFonts w:cs="v4.2.0"/>
                <w:lang w:eastAsia="zh-CN"/>
              </w:rPr>
            </w:pPr>
            <w:ins w:id="2179" w:author="Iana Siomina" w:date="2021-01-12T18:28: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3A060BE5" w14:textId="77777777" w:rsidR="007E317E" w:rsidRPr="001C0E1B" w:rsidRDefault="007E317E" w:rsidP="008F2A4F">
            <w:pPr>
              <w:pStyle w:val="TAC"/>
              <w:rPr>
                <w:ins w:id="2180" w:author="Iana Siomina" w:date="2021-01-12T18:28:00Z"/>
                <w:rFonts w:cs="v4.2.0"/>
                <w:lang w:eastAsia="zh-CN"/>
              </w:rPr>
            </w:pPr>
            <w:ins w:id="2181"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5031D13" w14:textId="77777777" w:rsidR="007E317E" w:rsidRPr="001C0E1B" w:rsidRDefault="007E317E" w:rsidP="008F2A4F">
            <w:pPr>
              <w:pStyle w:val="TAC"/>
              <w:rPr>
                <w:ins w:id="2182" w:author="Iana Siomina" w:date="2021-01-12T18:28:00Z"/>
                <w:rFonts w:cs="v4.2.0"/>
                <w:lang w:eastAsia="zh-CN"/>
              </w:rPr>
            </w:pPr>
            <w:ins w:id="2183"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37F13F5" w14:textId="77777777" w:rsidR="007E317E" w:rsidRPr="001C0E1B" w:rsidRDefault="007E317E" w:rsidP="008F2A4F">
            <w:pPr>
              <w:pStyle w:val="TAC"/>
              <w:rPr>
                <w:ins w:id="2184" w:author="Iana Siomina" w:date="2021-01-12T18:28:00Z"/>
                <w:rFonts w:cs="v4.2.0"/>
                <w:lang w:eastAsia="zh-CN"/>
              </w:rPr>
            </w:pPr>
            <w:ins w:id="2185"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D2D5E5E" w14:textId="77777777" w:rsidR="007E317E" w:rsidRPr="001C0E1B" w:rsidRDefault="007E317E" w:rsidP="008F2A4F">
            <w:pPr>
              <w:pStyle w:val="TAC"/>
              <w:rPr>
                <w:ins w:id="2186" w:author="Iana Siomina" w:date="2021-01-12T18:28:00Z"/>
                <w:rFonts w:cs="v4.2.0"/>
                <w:lang w:eastAsia="zh-CN"/>
              </w:rPr>
            </w:pPr>
            <w:ins w:id="2187" w:author="Iana Siomina" w:date="2021-01-12T18:28:00Z">
              <w:r w:rsidRPr="00A844A7">
                <w:rPr>
                  <w:rFonts w:cs="v4.2.0"/>
                </w:rPr>
                <w:t>TBD</w:t>
              </w:r>
            </w:ins>
          </w:p>
        </w:tc>
      </w:tr>
      <w:tr w:rsidR="007E317E" w:rsidRPr="001C0E1B" w14:paraId="1D5FADB3" w14:textId="77777777" w:rsidTr="008F2A4F">
        <w:trPr>
          <w:cantSplit/>
          <w:trHeight w:val="187"/>
          <w:jc w:val="center"/>
          <w:ins w:id="2188" w:author="Iana Siomina" w:date="2021-01-12T18:28:00Z"/>
        </w:trPr>
        <w:tc>
          <w:tcPr>
            <w:tcW w:w="1668" w:type="dxa"/>
            <w:tcBorders>
              <w:top w:val="nil"/>
              <w:left w:val="single" w:sz="4" w:space="0" w:color="auto"/>
              <w:bottom w:val="nil"/>
              <w:right w:val="single" w:sz="4" w:space="0" w:color="auto"/>
            </w:tcBorders>
            <w:shd w:val="clear" w:color="auto" w:fill="auto"/>
            <w:hideMark/>
          </w:tcPr>
          <w:p w14:paraId="0CA57AA5" w14:textId="77777777" w:rsidR="007E317E" w:rsidRPr="001C0E1B" w:rsidRDefault="007E317E" w:rsidP="008F2A4F">
            <w:pPr>
              <w:pStyle w:val="TAL"/>
              <w:rPr>
                <w:ins w:id="2189"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5ECDE1" w14:textId="77777777" w:rsidR="007E317E" w:rsidRPr="001C0E1B" w:rsidRDefault="007E317E" w:rsidP="008F2A4F">
            <w:pPr>
              <w:pStyle w:val="TAC"/>
              <w:rPr>
                <w:ins w:id="2190" w:author="Iana Siomina" w:date="2021-01-12T18:28:00Z"/>
                <w:rFonts w:cs="v4.2.0"/>
                <w:lang w:eastAsia="zh-CN"/>
              </w:rPr>
            </w:pPr>
            <w:ins w:id="2191" w:author="Iana Siomina" w:date="2021-01-12T18: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70D0496" w14:textId="77777777" w:rsidR="007E317E" w:rsidRPr="001C0E1B" w:rsidRDefault="007E317E" w:rsidP="008F2A4F">
            <w:pPr>
              <w:pStyle w:val="TAC"/>
              <w:rPr>
                <w:ins w:id="2192" w:author="Iana Siomina" w:date="2021-01-12T18:28:00Z"/>
                <w:rFonts w:cs="v4.2.0"/>
                <w:lang w:eastAsia="zh-CN"/>
              </w:rPr>
            </w:pPr>
            <w:ins w:id="2193"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3975ABC9" w14:textId="77777777" w:rsidR="007E317E" w:rsidRPr="001C0E1B" w:rsidRDefault="007E317E" w:rsidP="008F2A4F">
            <w:pPr>
              <w:pStyle w:val="TAC"/>
              <w:rPr>
                <w:ins w:id="2194" w:author="Iana Siomina" w:date="2021-01-12T18:28:00Z"/>
                <w:rFonts w:cs="v4.2.0"/>
                <w:lang w:eastAsia="zh-CN"/>
              </w:rPr>
            </w:pPr>
            <w:ins w:id="2195" w:author="Iana Siomina" w:date="2021-01-12T18:28: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24C07D2" w14:textId="77777777" w:rsidR="007E317E" w:rsidRPr="001C0E1B" w:rsidRDefault="007E317E" w:rsidP="008F2A4F">
            <w:pPr>
              <w:pStyle w:val="TAC"/>
              <w:rPr>
                <w:ins w:id="2196" w:author="Iana Siomina" w:date="2021-01-12T18:28:00Z"/>
                <w:rFonts w:cs="v4.2.0"/>
                <w:lang w:eastAsia="zh-CN"/>
              </w:rPr>
            </w:pPr>
            <w:ins w:id="2197" w:author="Iana Siomina" w:date="2021-01-12T18:28: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69D50044" w14:textId="77777777" w:rsidR="007E317E" w:rsidRPr="001C0E1B" w:rsidRDefault="007E317E" w:rsidP="008F2A4F">
            <w:pPr>
              <w:pStyle w:val="TAC"/>
              <w:rPr>
                <w:ins w:id="2198" w:author="Iana Siomina" w:date="2021-01-12T18:28:00Z"/>
                <w:rFonts w:cs="v4.2.0"/>
                <w:lang w:eastAsia="zh-CN"/>
              </w:rPr>
            </w:pPr>
            <w:ins w:id="2199"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B783002" w14:textId="77777777" w:rsidR="007E317E" w:rsidRPr="001C0E1B" w:rsidRDefault="007E317E" w:rsidP="008F2A4F">
            <w:pPr>
              <w:pStyle w:val="TAC"/>
              <w:rPr>
                <w:ins w:id="2200" w:author="Iana Siomina" w:date="2021-01-12T18:28:00Z"/>
                <w:rFonts w:cs="v4.2.0"/>
                <w:lang w:eastAsia="zh-CN"/>
              </w:rPr>
            </w:pPr>
            <w:ins w:id="2201"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CD68781" w14:textId="77777777" w:rsidR="007E317E" w:rsidRPr="001C0E1B" w:rsidRDefault="007E317E" w:rsidP="008F2A4F">
            <w:pPr>
              <w:pStyle w:val="TAC"/>
              <w:rPr>
                <w:ins w:id="2202" w:author="Iana Siomina" w:date="2021-01-12T18:28:00Z"/>
                <w:rFonts w:cs="v4.2.0"/>
                <w:lang w:eastAsia="zh-CN"/>
              </w:rPr>
            </w:pPr>
            <w:ins w:id="2203"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D194458" w14:textId="77777777" w:rsidR="007E317E" w:rsidRPr="001C0E1B" w:rsidRDefault="007E317E" w:rsidP="008F2A4F">
            <w:pPr>
              <w:pStyle w:val="TAC"/>
              <w:rPr>
                <w:ins w:id="2204" w:author="Iana Siomina" w:date="2021-01-12T18:28:00Z"/>
                <w:rFonts w:cs="v4.2.0"/>
                <w:lang w:eastAsia="zh-CN"/>
              </w:rPr>
            </w:pPr>
            <w:ins w:id="2205" w:author="Iana Siomina" w:date="2021-01-12T18:28:00Z">
              <w:r w:rsidRPr="00A844A7">
                <w:rPr>
                  <w:rFonts w:cs="v4.2.0"/>
                </w:rPr>
                <w:t>TBD</w:t>
              </w:r>
            </w:ins>
          </w:p>
        </w:tc>
      </w:tr>
      <w:tr w:rsidR="007E317E" w:rsidRPr="001C0E1B" w14:paraId="1FFB3B44" w14:textId="77777777" w:rsidTr="008F2A4F">
        <w:trPr>
          <w:cantSplit/>
          <w:trHeight w:val="187"/>
          <w:jc w:val="center"/>
          <w:ins w:id="2206"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7A977BAC" w14:textId="77777777" w:rsidR="007E317E" w:rsidRPr="001C0E1B" w:rsidRDefault="007E317E" w:rsidP="008F2A4F">
            <w:pPr>
              <w:pStyle w:val="TAL"/>
              <w:rPr>
                <w:ins w:id="2207"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7078E9" w14:textId="77777777" w:rsidR="007E317E" w:rsidRPr="001C0E1B" w:rsidRDefault="007E317E" w:rsidP="008F2A4F">
            <w:pPr>
              <w:pStyle w:val="TAC"/>
              <w:rPr>
                <w:ins w:id="2208" w:author="Iana Siomina" w:date="2021-01-12T18:28:00Z"/>
                <w:rFonts w:cs="v4.2.0"/>
                <w:lang w:eastAsia="zh-CN"/>
              </w:rPr>
            </w:pPr>
            <w:ins w:id="2209" w:author="Iana Siomina" w:date="2021-01-12T18:2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DB4D33" w14:textId="77777777" w:rsidR="007E317E" w:rsidRPr="001C0E1B" w:rsidRDefault="007E317E" w:rsidP="008F2A4F">
            <w:pPr>
              <w:pStyle w:val="TAC"/>
              <w:rPr>
                <w:ins w:id="2210" w:author="Iana Siomina" w:date="2021-01-12T18:28:00Z"/>
                <w:rFonts w:cs="v4.2.0"/>
                <w:lang w:eastAsia="zh-CN"/>
              </w:rPr>
            </w:pPr>
            <w:ins w:id="2211"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192D6D1B" w14:textId="77777777" w:rsidR="007E317E" w:rsidRPr="001C0E1B" w:rsidRDefault="007E317E" w:rsidP="008F2A4F">
            <w:pPr>
              <w:pStyle w:val="TAC"/>
              <w:rPr>
                <w:ins w:id="2212" w:author="Iana Siomina" w:date="2021-01-12T18:28:00Z"/>
                <w:rFonts w:cs="v4.2.0"/>
                <w:lang w:eastAsia="zh-CN"/>
              </w:rPr>
            </w:pPr>
            <w:ins w:id="2213" w:author="Iana Siomina" w:date="2021-01-12T18:28: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7EBF5489" w14:textId="77777777" w:rsidR="007E317E" w:rsidRPr="001C0E1B" w:rsidRDefault="007E317E" w:rsidP="008F2A4F">
            <w:pPr>
              <w:pStyle w:val="TAC"/>
              <w:rPr>
                <w:ins w:id="2214" w:author="Iana Siomina" w:date="2021-01-12T18:28:00Z"/>
                <w:rFonts w:cs="v4.2.0"/>
                <w:lang w:eastAsia="zh-CN"/>
              </w:rPr>
            </w:pPr>
            <w:ins w:id="2215" w:author="Iana Siomina" w:date="2021-01-12T18:28: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0D1B00A9" w14:textId="77777777" w:rsidR="007E317E" w:rsidRPr="001C0E1B" w:rsidRDefault="007E317E" w:rsidP="008F2A4F">
            <w:pPr>
              <w:pStyle w:val="TAC"/>
              <w:rPr>
                <w:ins w:id="2216" w:author="Iana Siomina" w:date="2021-01-12T18:28:00Z"/>
                <w:rFonts w:cs="v4.2.0"/>
                <w:lang w:eastAsia="zh-CN"/>
              </w:rPr>
            </w:pPr>
            <w:ins w:id="2217"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FF514A8" w14:textId="77777777" w:rsidR="007E317E" w:rsidRPr="001C0E1B" w:rsidRDefault="007E317E" w:rsidP="008F2A4F">
            <w:pPr>
              <w:pStyle w:val="TAC"/>
              <w:rPr>
                <w:ins w:id="2218" w:author="Iana Siomina" w:date="2021-01-12T18:28:00Z"/>
                <w:rFonts w:cs="v4.2.0"/>
                <w:lang w:eastAsia="zh-CN"/>
              </w:rPr>
            </w:pPr>
            <w:ins w:id="2219"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82652E3" w14:textId="77777777" w:rsidR="007E317E" w:rsidRPr="001C0E1B" w:rsidRDefault="007E317E" w:rsidP="008F2A4F">
            <w:pPr>
              <w:pStyle w:val="TAC"/>
              <w:rPr>
                <w:ins w:id="2220" w:author="Iana Siomina" w:date="2021-01-12T18:28:00Z"/>
                <w:rFonts w:cs="v4.2.0"/>
                <w:lang w:eastAsia="zh-CN"/>
              </w:rPr>
            </w:pPr>
            <w:ins w:id="2221"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146B0D8" w14:textId="77777777" w:rsidR="007E317E" w:rsidRPr="001C0E1B" w:rsidRDefault="007E317E" w:rsidP="008F2A4F">
            <w:pPr>
              <w:pStyle w:val="TAC"/>
              <w:rPr>
                <w:ins w:id="2222" w:author="Iana Siomina" w:date="2021-01-12T18:28:00Z"/>
                <w:rFonts w:cs="v4.2.0"/>
                <w:lang w:eastAsia="zh-CN"/>
              </w:rPr>
            </w:pPr>
            <w:ins w:id="2223" w:author="Iana Siomina" w:date="2021-01-12T18:28:00Z">
              <w:r w:rsidRPr="00A844A7">
                <w:rPr>
                  <w:rFonts w:cs="v4.2.0"/>
                </w:rPr>
                <w:t>TBD</w:t>
              </w:r>
            </w:ins>
          </w:p>
        </w:tc>
      </w:tr>
      <w:tr w:rsidR="007E317E" w:rsidRPr="001C0E1B" w14:paraId="6C3F4957" w14:textId="77777777" w:rsidTr="008F2A4F">
        <w:trPr>
          <w:cantSplit/>
          <w:trHeight w:val="187"/>
          <w:jc w:val="center"/>
          <w:ins w:id="2224"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041D6FA8" w14:textId="77777777" w:rsidR="007E317E" w:rsidRPr="001C0E1B" w:rsidRDefault="007E317E" w:rsidP="008F2A4F">
            <w:pPr>
              <w:pStyle w:val="TAL"/>
              <w:rPr>
                <w:ins w:id="2225" w:author="Iana Siomina" w:date="2021-01-12T18:28:00Z"/>
              </w:rPr>
            </w:pPr>
            <w:ins w:id="2226" w:author="Iana Siomina" w:date="2021-01-12T18:2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8512C3C" w14:textId="77777777" w:rsidR="007E317E" w:rsidRPr="001C0E1B" w:rsidRDefault="007E317E" w:rsidP="008F2A4F">
            <w:pPr>
              <w:pStyle w:val="TAC"/>
              <w:rPr>
                <w:ins w:id="222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D1B0071" w14:textId="77777777" w:rsidR="007E317E" w:rsidRPr="001C0E1B" w:rsidRDefault="007E317E" w:rsidP="008F2A4F">
            <w:pPr>
              <w:pStyle w:val="TAC"/>
              <w:rPr>
                <w:ins w:id="2228" w:author="Iana Siomina" w:date="2021-01-12T18:28:00Z"/>
                <w:rFonts w:cs="v4.2.0"/>
                <w:lang w:eastAsia="zh-CN"/>
              </w:rPr>
            </w:pPr>
            <w:ins w:id="2229" w:author="Iana Siomina" w:date="2021-01-12T18:28: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FECD89F" w14:textId="77777777" w:rsidR="007E317E" w:rsidRPr="001C0E1B" w:rsidRDefault="007E317E" w:rsidP="008F2A4F">
            <w:pPr>
              <w:pStyle w:val="TAC"/>
              <w:rPr>
                <w:ins w:id="2230" w:author="Iana Siomina" w:date="2021-01-12T18:28:00Z"/>
                <w:rFonts w:cs="v4.2.0"/>
              </w:rPr>
            </w:pPr>
            <w:ins w:id="2231" w:author="Iana Siomina" w:date="2021-01-12T18:28:00Z">
              <w:r w:rsidRPr="001C0E1B">
                <w:rPr>
                  <w:rFonts w:cs="v4.2.0"/>
                </w:rPr>
                <w:t>AWGN</w:t>
              </w:r>
            </w:ins>
          </w:p>
        </w:tc>
      </w:tr>
      <w:tr w:rsidR="007E317E" w:rsidRPr="001C0E1B" w14:paraId="0664891D" w14:textId="77777777" w:rsidTr="008F2A4F">
        <w:trPr>
          <w:cantSplit/>
          <w:trHeight w:val="187"/>
          <w:jc w:val="center"/>
          <w:ins w:id="2232" w:author="Iana Siomina" w:date="2021-01-12T18:28:00Z"/>
        </w:trPr>
        <w:tc>
          <w:tcPr>
            <w:tcW w:w="10455" w:type="dxa"/>
            <w:gridSpan w:val="9"/>
            <w:tcBorders>
              <w:top w:val="single" w:sz="4" w:space="0" w:color="auto"/>
              <w:left w:val="single" w:sz="4" w:space="0" w:color="auto"/>
              <w:bottom w:val="single" w:sz="4" w:space="0" w:color="auto"/>
              <w:right w:val="single" w:sz="4" w:space="0" w:color="auto"/>
            </w:tcBorders>
            <w:hideMark/>
          </w:tcPr>
          <w:p w14:paraId="52ED78EE" w14:textId="77777777" w:rsidR="007E317E" w:rsidRPr="001C0E1B" w:rsidRDefault="007E317E" w:rsidP="008F2A4F">
            <w:pPr>
              <w:pStyle w:val="TAN"/>
              <w:rPr>
                <w:ins w:id="2233" w:author="Iana Siomina" w:date="2021-01-12T18:28:00Z"/>
              </w:rPr>
            </w:pPr>
            <w:ins w:id="2234" w:author="Iana Siomina" w:date="2021-01-12T18:28:00Z">
              <w:r>
                <w:lastRenderedPageBreak/>
                <w:t>NOTE</w:t>
              </w:r>
              <w:r w:rsidRPr="001C0E1B">
                <w:t xml:space="preserve"> 1:</w:t>
              </w:r>
              <w:r w:rsidRPr="001C0E1B">
                <w:tab/>
                <w:t>The resources for uplink transmission are assigned to the UE prior to the start of time period T2.</w:t>
              </w:r>
            </w:ins>
          </w:p>
          <w:p w14:paraId="7B4512B5" w14:textId="77777777" w:rsidR="007E317E" w:rsidRPr="001C0E1B" w:rsidRDefault="007E317E" w:rsidP="008F2A4F">
            <w:pPr>
              <w:pStyle w:val="TAN"/>
              <w:rPr>
                <w:ins w:id="2235" w:author="Iana Siomina" w:date="2021-01-12T18:28:00Z"/>
              </w:rPr>
            </w:pPr>
            <w:ins w:id="2236" w:author="Iana Siomina" w:date="2021-01-12T18:28: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C4A189E" wp14:editId="019F3B6C">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3EB9833" w14:textId="77777777" w:rsidR="007E317E" w:rsidRDefault="007E317E" w:rsidP="008F2A4F">
            <w:pPr>
              <w:pStyle w:val="TAN"/>
              <w:rPr>
                <w:ins w:id="2237" w:author="Iana Siomina" w:date="2021-01-12T18:28:00Z"/>
              </w:rPr>
            </w:pPr>
            <w:ins w:id="2238" w:author="Iana Siomina" w:date="2021-01-12T18:28:00Z">
              <w:r>
                <w:t>NOTE</w:t>
              </w:r>
              <w:r w:rsidRPr="001C0E1B">
                <w:t xml:space="preserve"> 3:</w:t>
              </w:r>
              <w:r w:rsidRPr="001C0E1B">
                <w:tab/>
                <w:t>SS-RSRP levels have been derived from other parameters for information purposes. They are not settable parameters themselves.</w:t>
              </w:r>
            </w:ins>
          </w:p>
          <w:p w14:paraId="203AAC7A" w14:textId="77777777" w:rsidR="007E317E" w:rsidRDefault="007E317E" w:rsidP="008F2A4F">
            <w:pPr>
              <w:pStyle w:val="TAN"/>
              <w:rPr>
                <w:ins w:id="2239" w:author="Iana Siomina" w:date="2021-01-12T18:28:00Z"/>
                <w:snapToGrid w:val="0"/>
              </w:rPr>
            </w:pPr>
            <w:ins w:id="2240" w:author="Iana Siomina" w:date="2021-01-12T18:28: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05F796E5" w14:textId="77777777" w:rsidR="007E317E" w:rsidRPr="00902AD0" w:rsidRDefault="007E317E" w:rsidP="008F2A4F">
            <w:pPr>
              <w:pStyle w:val="TAN"/>
              <w:rPr>
                <w:ins w:id="2241" w:author="Iana Siomina" w:date="2021-01-12T18:28:00Z"/>
                <w:snapToGrid w:val="0"/>
              </w:rPr>
            </w:pPr>
            <w:ins w:id="2242" w:author="Iana Siomina" w:date="2021-01-12T18:28:00Z">
              <w:r w:rsidRPr="009568DD">
                <w:rPr>
                  <w:snapToGrid w:val="0"/>
                  <w:highlight w:val="yellow"/>
                </w:rPr>
                <w:t>NOTE 5:   The signal levels apply for SSS REs when the discovery burst is transmitted during DBT windows.</w:t>
              </w:r>
            </w:ins>
          </w:p>
        </w:tc>
      </w:tr>
    </w:tbl>
    <w:p w14:paraId="59ECE0AB" w14:textId="77777777" w:rsidR="007E317E" w:rsidRPr="001C0E1B" w:rsidRDefault="007E317E" w:rsidP="007E317E">
      <w:pPr>
        <w:rPr>
          <w:ins w:id="2243" w:author="Iana Siomina" w:date="2021-01-12T18:28:00Z"/>
          <w:snapToGrid w:val="0"/>
        </w:rPr>
      </w:pPr>
    </w:p>
    <w:p w14:paraId="6F73F6BB" w14:textId="0A37B6BA" w:rsidR="007E317E" w:rsidRPr="001C0E1B" w:rsidRDefault="007E317E" w:rsidP="007E317E">
      <w:pPr>
        <w:pStyle w:val="Heading5"/>
        <w:rPr>
          <w:ins w:id="2244" w:author="Iana Siomina" w:date="2021-01-12T18:28:00Z"/>
          <w:snapToGrid w:val="0"/>
        </w:rPr>
      </w:pPr>
      <w:ins w:id="2245" w:author="Iana Siomina" w:date="2021-01-12T18:28:00Z">
        <w:r w:rsidRPr="001C0E1B">
          <w:t>A.</w:t>
        </w:r>
        <w:r>
          <w:t>9.3.1.</w:t>
        </w:r>
      </w:ins>
      <w:ins w:id="2246" w:author="Iana Siomina" w:date="2021-01-12T18:29:00Z">
        <w:r w:rsidR="00EB4B5B">
          <w:t>2</w:t>
        </w:r>
      </w:ins>
      <w:ins w:id="2247" w:author="Iana Siomina" w:date="2021-01-12T18:28:00Z">
        <w:r>
          <w:t>.3</w:t>
        </w:r>
        <w:r w:rsidRPr="001C0E1B">
          <w:rPr>
            <w:snapToGrid w:val="0"/>
          </w:rPr>
          <w:tab/>
          <w:t>Test Requirements</w:t>
        </w:r>
      </w:ins>
    </w:p>
    <w:p w14:paraId="4ECD5261" w14:textId="3C6D6D6A" w:rsidR="007E317E" w:rsidRDefault="007E317E" w:rsidP="007E317E">
      <w:pPr>
        <w:rPr>
          <w:ins w:id="2248" w:author="Iana Siomina" w:date="2021-01-12T18:28:00Z"/>
        </w:rPr>
      </w:pPr>
      <w:ins w:id="2249" w:author="Iana Siomina" w:date="2021-01-12T18:28:00Z">
        <w:r w:rsidRPr="001C0E1B">
          <w:t>The UE shall send one Event A3 triggered measurement report</w:t>
        </w:r>
        <w:r>
          <w:t xml:space="preserve"> (SS-RSRP in Test 1</w:t>
        </w:r>
      </w:ins>
      <w:ins w:id="2250" w:author="Iana Siomina" w:date="2021-01-12T18:53:00Z">
        <w:r w:rsidR="003036A7">
          <w:t xml:space="preserve"> and Test 2</w:t>
        </w:r>
      </w:ins>
      <w:ins w:id="2251" w:author="Iana Siomina" w:date="2021-01-12T18:28:00Z">
        <w:r>
          <w:t xml:space="preserve">, SS-RSRQ in Test </w:t>
        </w:r>
      </w:ins>
      <w:ins w:id="2252" w:author="Iana Siomina" w:date="2021-01-12T18:53:00Z">
        <w:r w:rsidR="003036A7">
          <w:t>3 and Test 4</w:t>
        </w:r>
      </w:ins>
      <w:ins w:id="2253" w:author="Iana Siomina" w:date="2021-01-12T18:28:00Z">
        <w:r>
          <w:t xml:space="preserve">, SS-SINR in Test </w:t>
        </w:r>
      </w:ins>
      <w:ins w:id="2254" w:author="Iana Siomina" w:date="2021-01-12T18:54:00Z">
        <w:r w:rsidR="003036A7">
          <w:t>5 and Test 6</w:t>
        </w:r>
      </w:ins>
      <w:ins w:id="2255" w:author="Iana Siomina" w:date="2021-01-12T18:28:00Z">
        <w:r>
          <w:t>)</w:t>
        </w:r>
        <w:r w:rsidRPr="001C0E1B">
          <w:t xml:space="preserve">, with a measurement reporting delay less than </w:t>
        </w:r>
        <w:r>
          <w:t>D1</w:t>
        </w:r>
        <w:r w:rsidRPr="001C0E1B">
          <w:t xml:space="preserve"> ms from the beginning of time period T2. </w:t>
        </w:r>
      </w:ins>
    </w:p>
    <w:p w14:paraId="35DE2330" w14:textId="5E1E0D1A" w:rsidR="007E317E" w:rsidRPr="00145F43" w:rsidRDefault="007E317E" w:rsidP="007E317E">
      <w:pPr>
        <w:rPr>
          <w:ins w:id="2256" w:author="Iana Siomina" w:date="2021-01-12T18:28:00Z"/>
          <w:i/>
          <w:iCs/>
        </w:rPr>
      </w:pPr>
      <w:ins w:id="2257" w:author="Iana Siomina" w:date="2021-01-12T18:28:00Z">
        <w:r w:rsidRPr="00145F43">
          <w:rPr>
            <w:i/>
            <w:iCs/>
          </w:rPr>
          <w:t>Editor’s note: D</w:t>
        </w:r>
        <w:r>
          <w:rPr>
            <w:i/>
            <w:iCs/>
          </w:rPr>
          <w:t>1</w:t>
        </w:r>
        <w:r w:rsidRPr="00145F43">
          <w:rPr>
            <w:i/>
            <w:iCs/>
          </w:rPr>
          <w:t>=TBD</w:t>
        </w:r>
      </w:ins>
      <w:ins w:id="2258" w:author="Iana Siomina" w:date="2021-01-12T19:01:00Z">
        <w:r w:rsidR="00350958">
          <w:rPr>
            <w:i/>
            <w:iCs/>
          </w:rPr>
          <w:t xml:space="preserve"> (D1 is different for different DRX configurations)</w:t>
        </w:r>
      </w:ins>
      <w:ins w:id="2259" w:author="Iana Siomina" w:date="2021-01-12T18:28:00Z">
        <w:r>
          <w:rPr>
            <w:i/>
            <w:iCs/>
          </w:rPr>
          <w:t>.</w:t>
        </w:r>
      </w:ins>
    </w:p>
    <w:p w14:paraId="25F8BB03" w14:textId="77777777" w:rsidR="007E317E" w:rsidRPr="001C0E1B" w:rsidRDefault="007E317E" w:rsidP="007E317E">
      <w:pPr>
        <w:rPr>
          <w:ins w:id="2260" w:author="Iana Siomina" w:date="2021-01-12T18:28:00Z"/>
          <w:lang w:eastAsia="ko-KR"/>
        </w:rPr>
      </w:pPr>
      <w:ins w:id="2261" w:author="Iana Siomina" w:date="2021-01-12T18:28:00Z">
        <w:r w:rsidRPr="001C0E1B">
          <w:t>The UE is not required to read the neighbour cell SSB index in this test.</w:t>
        </w:r>
      </w:ins>
    </w:p>
    <w:p w14:paraId="522B1C02" w14:textId="77777777" w:rsidR="007E317E" w:rsidRPr="001C0E1B" w:rsidRDefault="007E317E" w:rsidP="007E317E">
      <w:pPr>
        <w:rPr>
          <w:ins w:id="2262" w:author="Iana Siomina" w:date="2021-01-12T18:28:00Z"/>
        </w:rPr>
      </w:pPr>
      <w:ins w:id="2263" w:author="Iana Siomina" w:date="2021-01-12T18:28:00Z">
        <w:r w:rsidRPr="001C0E1B">
          <w:t>The UE shall not send event triggered measurement reports, as long as the reporting criteria are not fulfilled.</w:t>
        </w:r>
      </w:ins>
    </w:p>
    <w:p w14:paraId="5ADE6239" w14:textId="77777777" w:rsidR="007E317E" w:rsidRPr="001C0E1B" w:rsidRDefault="007E317E" w:rsidP="007E317E">
      <w:pPr>
        <w:rPr>
          <w:ins w:id="2264" w:author="Iana Siomina" w:date="2021-01-12T18:28:00Z"/>
        </w:rPr>
      </w:pPr>
      <w:ins w:id="2265" w:author="Iana Siomina" w:date="2021-01-12T18:28:00Z">
        <w:r w:rsidRPr="001C0E1B">
          <w:t>The rate of correct events observed during repeated tests shall be at least 90%.</w:t>
        </w:r>
      </w:ins>
    </w:p>
    <w:p w14:paraId="206B1B52" w14:textId="77777777" w:rsidR="007E317E" w:rsidRPr="001C0E1B" w:rsidRDefault="007E317E" w:rsidP="007E317E">
      <w:pPr>
        <w:pStyle w:val="NO"/>
        <w:rPr>
          <w:ins w:id="2266" w:author="Iana Siomina" w:date="2021-01-12T18:28:00Z"/>
        </w:rPr>
      </w:pPr>
      <w:ins w:id="2267" w:author="Iana Siomina" w:date="2021-01-12T18: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803E0DF" w14:textId="77777777" w:rsidR="007E317E" w:rsidRDefault="007E317E" w:rsidP="007E317E">
      <w:pPr>
        <w:rPr>
          <w:ins w:id="2268" w:author="Iana Siomina" w:date="2021-01-12T18:28:00Z"/>
        </w:rPr>
      </w:pPr>
    </w:p>
    <w:p w14:paraId="74295880" w14:textId="6C845792" w:rsidR="00131984" w:rsidRDefault="00131984" w:rsidP="00131984">
      <w:pPr>
        <w:pStyle w:val="Heading4"/>
        <w:rPr>
          <w:ins w:id="2269" w:author="Iana Siomina" w:date="2021-01-12T19:03:00Z"/>
        </w:rPr>
      </w:pPr>
      <w:ins w:id="2270" w:author="Iana Siomina" w:date="2021-01-12T19:03:00Z">
        <w:r>
          <w:t>A.9.3.1.</w:t>
        </w:r>
      </w:ins>
      <w:ins w:id="2271" w:author="Iana Siomina" w:date="2021-01-12T19:04:00Z">
        <w:r w:rsidR="00692DD9">
          <w:t>3</w:t>
        </w:r>
      </w:ins>
      <w:ins w:id="2272" w:author="Iana Siomina" w:date="2021-01-12T19:03:00Z">
        <w:r>
          <w:tab/>
          <w:t>E</w:t>
        </w:r>
        <w:r w:rsidRPr="001C0E1B">
          <w:rPr>
            <w:snapToGrid w:val="0"/>
          </w:rPr>
          <w:t>vent</w:t>
        </w:r>
        <w:r>
          <w:rPr>
            <w:snapToGrid w:val="0"/>
          </w:rPr>
          <w:t>-</w:t>
        </w:r>
        <w:r w:rsidRPr="001C0E1B">
          <w:rPr>
            <w:snapToGrid w:val="0"/>
          </w:rPr>
          <w:t xml:space="preserve">triggered reporting tests </w:t>
        </w:r>
      </w:ins>
      <w:ins w:id="2273" w:author="Iana Siomina" w:date="2021-01-12T19:34:00Z">
        <w:r w:rsidR="00FD0D17">
          <w:rPr>
            <w:snapToGrid w:val="0"/>
          </w:rPr>
          <w:t xml:space="preserve">on SCC </w:t>
        </w:r>
      </w:ins>
      <w:ins w:id="2274" w:author="Iana Siomina" w:date="2021-01-12T19:03:00Z">
        <w:r w:rsidRPr="001C0E1B">
          <w:rPr>
            <w:snapToGrid w:val="0"/>
          </w:rPr>
          <w:t>with</w:t>
        </w:r>
        <w:r>
          <w:rPr>
            <w:snapToGrid w:val="0"/>
          </w:rPr>
          <w:t xml:space="preserve"> per-UE </w:t>
        </w:r>
        <w:r w:rsidRPr="001C0E1B">
          <w:rPr>
            <w:snapToGrid w:val="0"/>
          </w:rPr>
          <w:t>gap</w:t>
        </w:r>
      </w:ins>
      <w:ins w:id="2275" w:author="Iana Siomina" w:date="2021-01-12T19:04:00Z">
        <w:r>
          <w:rPr>
            <w:snapToGrid w:val="0"/>
          </w:rPr>
          <w:t>s</w:t>
        </w:r>
      </w:ins>
      <w:ins w:id="2276" w:author="Iana Siomina" w:date="2021-01-12T19:03:00Z">
        <w:r w:rsidRPr="001C0E1B">
          <w:rPr>
            <w:snapToGrid w:val="0"/>
          </w:rPr>
          <w:t xml:space="preserve"> under non-DRX</w:t>
        </w:r>
      </w:ins>
    </w:p>
    <w:p w14:paraId="71351B3C" w14:textId="4697DB81" w:rsidR="00131984" w:rsidRPr="00B93C63" w:rsidRDefault="00131984" w:rsidP="00131984">
      <w:pPr>
        <w:pStyle w:val="Heading5"/>
        <w:rPr>
          <w:ins w:id="2277" w:author="Iana Siomina" w:date="2021-01-12T19:03:00Z"/>
        </w:rPr>
      </w:pPr>
      <w:ins w:id="2278" w:author="Iana Siomina" w:date="2021-01-12T19:03:00Z">
        <w:r w:rsidRPr="00B93C63">
          <w:t>A.9.</w:t>
        </w:r>
        <w:r>
          <w:t>3</w:t>
        </w:r>
        <w:r w:rsidRPr="00B93C63">
          <w:t>.1.</w:t>
        </w:r>
      </w:ins>
      <w:ins w:id="2279" w:author="Iana Siomina" w:date="2021-01-12T19:04:00Z">
        <w:r w:rsidR="00692DD9">
          <w:t>3</w:t>
        </w:r>
      </w:ins>
      <w:ins w:id="2280" w:author="Iana Siomina" w:date="2021-01-12T19:03:00Z">
        <w:r>
          <w:t>.</w:t>
        </w:r>
        <w:r w:rsidRPr="00B93C63">
          <w:t>1</w:t>
        </w:r>
        <w:r w:rsidRPr="00B93C63">
          <w:tab/>
          <w:t xml:space="preserve">Test </w:t>
        </w:r>
        <w:r>
          <w:t>p</w:t>
        </w:r>
        <w:r w:rsidRPr="00B93C63">
          <w:t xml:space="preserve">urpose and </w:t>
        </w:r>
        <w:r>
          <w:t>e</w:t>
        </w:r>
        <w:r w:rsidRPr="00C11790">
          <w:t>nvironment</w:t>
        </w:r>
      </w:ins>
    </w:p>
    <w:p w14:paraId="1D62CD00" w14:textId="7D439076" w:rsidR="00131984" w:rsidRPr="00B93C63" w:rsidRDefault="00131984" w:rsidP="00131984">
      <w:pPr>
        <w:rPr>
          <w:ins w:id="2281" w:author="Iana Siomina" w:date="2021-01-12T19:03:00Z"/>
        </w:rPr>
      </w:pPr>
      <w:ins w:id="2282" w:author="Iana Siomina" w:date="2021-01-12T19:03: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ins>
      <w:ins w:id="2283" w:author="Iana Siomina" w:date="2021-01-12T19:13:00Z">
        <w:r w:rsidR="00E01E12">
          <w:rPr>
            <w:rFonts w:cs="v4.2.0"/>
          </w:rPr>
          <w:t>6</w:t>
        </w:r>
      </w:ins>
      <w:ins w:id="2284" w:author="Iana Siomina" w:date="2021-01-12T19:03:00Z">
        <w:r>
          <w:rPr>
            <w:rFonts w:cs="v4.2.0"/>
          </w:rPr>
          <w:t xml:space="preserve">.1 and </w:t>
        </w:r>
        <w:r w:rsidRPr="001C0E1B">
          <w:rPr>
            <w:rFonts w:cs="v4.2.0"/>
          </w:rPr>
          <w:t>9.2</w:t>
        </w:r>
        <w:r>
          <w:rPr>
            <w:rFonts w:cs="v4.2.0"/>
          </w:rPr>
          <w:t>A</w:t>
        </w:r>
        <w:r w:rsidRPr="001C0E1B">
          <w:rPr>
            <w:rFonts w:cs="v4.2.0"/>
          </w:rPr>
          <w:t>.</w:t>
        </w:r>
      </w:ins>
      <w:ins w:id="2285" w:author="Iana Siomina" w:date="2021-01-12T19:13:00Z">
        <w:r w:rsidR="00E01E12">
          <w:rPr>
            <w:rFonts w:cs="v4.2.0"/>
          </w:rPr>
          <w:t>6</w:t>
        </w:r>
      </w:ins>
      <w:ins w:id="2286" w:author="Iana Siomina" w:date="2021-01-12T19:03:00Z">
        <w:r>
          <w:rPr>
            <w:rFonts w:cs="v4.2.0"/>
          </w:rPr>
          <w:t>.2</w:t>
        </w:r>
        <w:r w:rsidRPr="001C0E1B">
          <w:rPr>
            <w:rFonts w:cs="v4.2.0"/>
          </w:rPr>
          <w:t>.</w:t>
        </w:r>
      </w:ins>
    </w:p>
    <w:p w14:paraId="725F4ABE" w14:textId="28D9139F" w:rsidR="00131984" w:rsidRPr="00B93C63" w:rsidRDefault="00131984" w:rsidP="00131984">
      <w:pPr>
        <w:pStyle w:val="Heading5"/>
        <w:rPr>
          <w:ins w:id="2287" w:author="Iana Siomina" w:date="2021-01-12T19:03:00Z"/>
        </w:rPr>
      </w:pPr>
      <w:ins w:id="2288" w:author="Iana Siomina" w:date="2021-01-12T19:03:00Z">
        <w:r w:rsidRPr="00B93C63">
          <w:t>A.9.</w:t>
        </w:r>
        <w:r>
          <w:t>3</w:t>
        </w:r>
        <w:r w:rsidRPr="00B93C63">
          <w:t>.1.</w:t>
        </w:r>
      </w:ins>
      <w:ins w:id="2289" w:author="Iana Siomina" w:date="2021-01-12T19:05:00Z">
        <w:r w:rsidR="00692DD9">
          <w:t>3</w:t>
        </w:r>
      </w:ins>
      <w:ins w:id="2290" w:author="Iana Siomina" w:date="2021-01-12T19:03:00Z">
        <w:r>
          <w:t>.2</w:t>
        </w:r>
        <w:r w:rsidRPr="00B93C63">
          <w:tab/>
          <w:t xml:space="preserve">Test </w:t>
        </w:r>
        <w:r>
          <w:t>parameters</w:t>
        </w:r>
      </w:ins>
    </w:p>
    <w:p w14:paraId="4CC361BE" w14:textId="35B7D0CF" w:rsidR="00131984" w:rsidRDefault="00131984" w:rsidP="00131984">
      <w:pPr>
        <w:rPr>
          <w:ins w:id="2291" w:author="Iana Siomina" w:date="2021-01-12T19:03:00Z"/>
          <w:rFonts w:cs="v4.2.0"/>
        </w:rPr>
      </w:pPr>
      <w:ins w:id="2292" w:author="Iana Siomina" w:date="2021-01-12T19:03:00Z">
        <w:r>
          <w:rPr>
            <w:rFonts w:cs="v4.2.0"/>
          </w:rPr>
          <w:t>Three</w:t>
        </w:r>
        <w:r w:rsidRPr="001C0E1B">
          <w:rPr>
            <w:rFonts w:cs="v4.2.0"/>
          </w:rPr>
          <w:t xml:space="preserve"> cells are deployed in the test, which are FR1 PCell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SCell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2293" w:author="Iana Siomina" w:date="2021-01-12T19:05:00Z">
        <w:r w:rsidR="00692DD9">
          <w:rPr>
            <w:rFonts w:cs="v4.2.0"/>
          </w:rPr>
          <w:t>3</w:t>
        </w:r>
      </w:ins>
      <w:ins w:id="2294" w:author="Iana Siomina" w:date="2021-01-12T19:03:00Z">
        <w:r>
          <w:rPr>
            <w:rFonts w:cs="v4.2.0"/>
          </w:rPr>
          <w:t>.2-1</w:t>
        </w:r>
        <w:r w:rsidRPr="001C0E1B">
          <w:rPr>
            <w:rFonts w:cs="v4.2.0"/>
          </w:rPr>
          <w:t xml:space="preserve"> and A.</w:t>
        </w:r>
        <w:r>
          <w:rPr>
            <w:rFonts w:cs="v4.2.0"/>
          </w:rPr>
          <w:t>9.3.1.</w:t>
        </w:r>
      </w:ins>
      <w:ins w:id="2295" w:author="Iana Siomina" w:date="2021-01-12T19:05:00Z">
        <w:r w:rsidR="00692DD9">
          <w:rPr>
            <w:rFonts w:cs="v4.2.0"/>
          </w:rPr>
          <w:t>3</w:t>
        </w:r>
      </w:ins>
      <w:ins w:id="2296" w:author="Iana Siomina" w:date="2021-01-12T19:03:00Z">
        <w:r>
          <w:rPr>
            <w:rFonts w:cs="v4.2.0"/>
          </w:rPr>
          <w:t>.2</w:t>
        </w:r>
        <w:r w:rsidRPr="001C0E1B">
          <w:rPr>
            <w:rFonts w:cs="v4.2.0"/>
          </w:rPr>
          <w:t xml:space="preserve">-2 below. In the measurement control information, a measurement object is configured for the frequency of the </w:t>
        </w:r>
        <w:r>
          <w:rPr>
            <w:rFonts w:cs="v4.2.0"/>
          </w:rPr>
          <w:t>S</w:t>
        </w:r>
        <w:r w:rsidRPr="001C0E1B">
          <w:rPr>
            <w:rFonts w:cs="v4.2.0"/>
          </w:rPr>
          <w:t>Cell,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2297" w:author="Iana Siomina" w:date="2021-01-12T19:37:00Z">
        <w:r w:rsidR="00391C5F">
          <w:rPr>
            <w:rFonts w:cs="v4.2.0"/>
          </w:rPr>
          <w:t>3</w:t>
        </w:r>
      </w:ins>
      <w:ins w:id="2298" w:author="Iana Siomina" w:date="2021-01-12T19:03:00Z">
        <w:r w:rsidRPr="001C0E1B">
          <w:rPr>
            <w:rFonts w:cs="v4.2.0"/>
          </w:rPr>
          <w:t>.</w:t>
        </w:r>
      </w:ins>
    </w:p>
    <w:p w14:paraId="7E89A6A3" w14:textId="2D6668D7" w:rsidR="00131984" w:rsidRDefault="00131984" w:rsidP="00131984">
      <w:pPr>
        <w:rPr>
          <w:ins w:id="2299" w:author="Iana Siomina" w:date="2021-01-12T19:15:00Z"/>
          <w:snapToGrid w:val="0"/>
        </w:rPr>
      </w:pPr>
      <w:ins w:id="2300" w:author="Iana Siomina" w:date="2021-01-12T19:03: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4CD0CAF5" w14:textId="01070475" w:rsidR="004D0F40" w:rsidRDefault="004D0F40" w:rsidP="00131984">
      <w:pPr>
        <w:rPr>
          <w:ins w:id="2301" w:author="Iana Siomina" w:date="2021-01-12T19:03:00Z"/>
          <w:snapToGrid w:val="0"/>
        </w:rPr>
      </w:pPr>
      <w:ins w:id="2302" w:author="Iana Siomina" w:date="2021-01-12T19:15: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01CABBA5" w14:textId="77777777" w:rsidR="00131984" w:rsidRDefault="00131984" w:rsidP="00131984">
      <w:pPr>
        <w:rPr>
          <w:ins w:id="2303" w:author="Iana Siomina" w:date="2021-01-12T19:03:00Z"/>
          <w:snapToGrid w:val="0"/>
        </w:rPr>
      </w:pPr>
      <w:ins w:id="2304" w:author="Iana Siomina" w:date="2021-01-12T19:03:00Z">
        <w:r>
          <w:rPr>
            <w:snapToGrid w:val="0"/>
          </w:rPr>
          <w:t>The test is conducted for SS-RSRP, SS-RSRQ, and SS-SINR:</w:t>
        </w:r>
      </w:ins>
    </w:p>
    <w:p w14:paraId="598D694E" w14:textId="77777777" w:rsidR="00131984" w:rsidRDefault="00131984" w:rsidP="00131984">
      <w:pPr>
        <w:pStyle w:val="ListParagraph"/>
        <w:numPr>
          <w:ilvl w:val="0"/>
          <w:numId w:val="4"/>
        </w:numPr>
        <w:rPr>
          <w:ins w:id="2305" w:author="Iana Siomina" w:date="2021-01-12T19:03:00Z"/>
          <w:rFonts w:cs="v4.2.0"/>
        </w:rPr>
      </w:pPr>
      <w:ins w:id="2306" w:author="Iana Siomina" w:date="2021-01-12T19:03: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210DB04E" w14:textId="77777777" w:rsidR="00131984" w:rsidRDefault="00131984" w:rsidP="00131984">
      <w:pPr>
        <w:pStyle w:val="ListParagraph"/>
        <w:numPr>
          <w:ilvl w:val="0"/>
          <w:numId w:val="4"/>
        </w:numPr>
        <w:rPr>
          <w:ins w:id="2307" w:author="Iana Siomina" w:date="2021-01-12T19:03:00Z"/>
          <w:rFonts w:cs="v4.2.0"/>
        </w:rPr>
      </w:pPr>
      <w:ins w:id="2308" w:author="Iana Siomina" w:date="2021-01-12T19:03: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25315816" w14:textId="77777777" w:rsidR="00131984" w:rsidRPr="008E1E4A" w:rsidRDefault="00131984" w:rsidP="00131984">
      <w:pPr>
        <w:pStyle w:val="ListParagraph"/>
        <w:numPr>
          <w:ilvl w:val="0"/>
          <w:numId w:val="4"/>
        </w:numPr>
        <w:rPr>
          <w:ins w:id="2309" w:author="Iana Siomina" w:date="2021-01-12T19:03:00Z"/>
          <w:rFonts w:cs="v4.2.0"/>
        </w:rPr>
      </w:pPr>
      <w:ins w:id="2310" w:author="Iana Siomina" w:date="2021-01-12T19:03: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710CFCDC" w14:textId="4E5577EF" w:rsidR="00131984" w:rsidRPr="001C0E1B" w:rsidRDefault="00131984" w:rsidP="00131984">
      <w:pPr>
        <w:pStyle w:val="TH"/>
        <w:rPr>
          <w:ins w:id="2311" w:author="Iana Siomina" w:date="2021-01-12T19:03:00Z"/>
        </w:rPr>
      </w:pPr>
      <w:ins w:id="2312" w:author="Iana Siomina" w:date="2021-01-12T19:03:00Z">
        <w:r w:rsidRPr="001C0E1B">
          <w:lastRenderedPageBreak/>
          <w:t>Table A.</w:t>
        </w:r>
        <w:r>
          <w:t>9.3.1.</w:t>
        </w:r>
      </w:ins>
      <w:ins w:id="2313" w:author="Iana Siomina" w:date="2021-01-12T19:05:00Z">
        <w:r w:rsidR="00692DD9">
          <w:t>3</w:t>
        </w:r>
      </w:ins>
      <w:ins w:id="2314" w:author="Iana Siomina" w:date="2021-01-12T19:03: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1984" w:rsidRPr="001C0E1B" w14:paraId="32281F49" w14:textId="77777777" w:rsidTr="008F2A4F">
        <w:trPr>
          <w:ins w:id="2315"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A4D7EF5" w14:textId="77777777" w:rsidR="00131984" w:rsidRPr="001C0E1B" w:rsidRDefault="00131984" w:rsidP="008F2A4F">
            <w:pPr>
              <w:pStyle w:val="TAH"/>
              <w:rPr>
                <w:ins w:id="2316" w:author="Iana Siomina" w:date="2021-01-12T19:03:00Z"/>
              </w:rPr>
            </w:pPr>
            <w:ins w:id="2317"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0C3A5F" w14:textId="77777777" w:rsidR="00131984" w:rsidRPr="001C0E1B" w:rsidRDefault="00131984" w:rsidP="008F2A4F">
            <w:pPr>
              <w:pStyle w:val="TAH"/>
              <w:rPr>
                <w:ins w:id="2318" w:author="Iana Siomina" w:date="2021-01-12T19:03:00Z"/>
              </w:rPr>
            </w:pPr>
            <w:ins w:id="2319" w:author="Iana Siomina" w:date="2021-01-12T19:03:00Z">
              <w:r w:rsidRPr="001C0E1B">
                <w:t>Description</w:t>
              </w:r>
            </w:ins>
          </w:p>
        </w:tc>
      </w:tr>
      <w:tr w:rsidR="00131984" w:rsidRPr="001C0E1B" w14:paraId="4193AA87" w14:textId="77777777" w:rsidTr="008F2A4F">
        <w:trPr>
          <w:ins w:id="232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8450604" w14:textId="77777777" w:rsidR="00131984" w:rsidRPr="001C0E1B" w:rsidRDefault="00131984" w:rsidP="008F2A4F">
            <w:pPr>
              <w:pStyle w:val="TAL"/>
              <w:rPr>
                <w:ins w:id="2321" w:author="Iana Siomina" w:date="2021-01-12T19:03:00Z"/>
              </w:rPr>
            </w:pPr>
            <w:ins w:id="2322"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B04A0C5" w14:textId="0FF1D0A5" w:rsidR="00131984" w:rsidRDefault="0037445F" w:rsidP="008F2A4F">
            <w:pPr>
              <w:pStyle w:val="TAL"/>
              <w:rPr>
                <w:ins w:id="2323" w:author="Iana Siomina" w:date="2021-01-12T19:03:00Z"/>
              </w:rPr>
            </w:pPr>
            <w:ins w:id="2324" w:author="Iana Siomina" w:date="2021-01-15T12:55:00Z">
              <w:r>
                <w:t>Without CCA</w:t>
              </w:r>
            </w:ins>
            <w:ins w:id="2325" w:author="Iana Siomina" w:date="2021-01-12T19:03:00Z">
              <w:r w:rsidR="00131984">
                <w:t xml:space="preserve">: </w:t>
              </w:r>
              <w:r w:rsidR="00131984" w:rsidRPr="001C0E1B">
                <w:t>15 kHz SSB SCS, 10 MHz bandwidth, FDD duplex mode</w:t>
              </w:r>
            </w:ins>
          </w:p>
          <w:p w14:paraId="1B986CD3" w14:textId="1AEB3C77" w:rsidR="00131984" w:rsidRPr="001C0E1B" w:rsidRDefault="0037445F" w:rsidP="008F2A4F">
            <w:pPr>
              <w:pStyle w:val="TAL"/>
              <w:rPr>
                <w:ins w:id="2326" w:author="Iana Siomina" w:date="2021-01-12T19:03:00Z"/>
              </w:rPr>
            </w:pPr>
            <w:ins w:id="2327" w:author="Iana Siomina" w:date="2021-01-15T12:55:00Z">
              <w:r>
                <w:t>With CCA</w:t>
              </w:r>
            </w:ins>
            <w:ins w:id="2328" w:author="Iana Siomina" w:date="2021-01-12T19:03:00Z">
              <w:r w:rsidR="00131984">
                <w:t xml:space="preserve">: </w:t>
              </w:r>
              <w:r w:rsidR="00131984" w:rsidRPr="001C0E1B">
                <w:t>30 kHz SSB SCS, 40 MHz bandwidth, TDD duplex mode</w:t>
              </w:r>
            </w:ins>
          </w:p>
        </w:tc>
      </w:tr>
      <w:tr w:rsidR="00131984" w:rsidRPr="001C0E1B" w14:paraId="44B9777D" w14:textId="77777777" w:rsidTr="008F2A4F">
        <w:trPr>
          <w:ins w:id="2329"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5901C8A5" w14:textId="77777777" w:rsidR="00131984" w:rsidRPr="001C0E1B" w:rsidRDefault="00131984" w:rsidP="008F2A4F">
            <w:pPr>
              <w:pStyle w:val="TAL"/>
              <w:rPr>
                <w:ins w:id="2330" w:author="Iana Siomina" w:date="2021-01-12T19:03:00Z"/>
              </w:rPr>
            </w:pPr>
            <w:ins w:id="2331"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47B4659" w14:textId="0F311825" w:rsidR="00131984" w:rsidRDefault="0037445F" w:rsidP="008F2A4F">
            <w:pPr>
              <w:pStyle w:val="TAL"/>
              <w:rPr>
                <w:ins w:id="2332" w:author="Iana Siomina" w:date="2021-01-12T19:03:00Z"/>
              </w:rPr>
            </w:pPr>
            <w:ins w:id="2333" w:author="Iana Siomina" w:date="2021-01-15T12:55:00Z">
              <w:r>
                <w:t>Without CCA</w:t>
              </w:r>
            </w:ins>
            <w:ins w:id="2334" w:author="Iana Siomina" w:date="2021-01-12T19:03:00Z">
              <w:r w:rsidR="00131984">
                <w:t xml:space="preserve">: </w:t>
              </w:r>
              <w:r w:rsidR="00131984" w:rsidRPr="001C0E1B">
                <w:t>15 kHz SSB SCS, 10 MHz bandwidth, TDD duplex mode</w:t>
              </w:r>
            </w:ins>
          </w:p>
          <w:p w14:paraId="78468717" w14:textId="17069AAE" w:rsidR="00131984" w:rsidRPr="001C0E1B" w:rsidRDefault="0037445F" w:rsidP="008F2A4F">
            <w:pPr>
              <w:pStyle w:val="TAL"/>
              <w:rPr>
                <w:ins w:id="2335" w:author="Iana Siomina" w:date="2021-01-12T19:03:00Z"/>
              </w:rPr>
            </w:pPr>
            <w:ins w:id="2336" w:author="Iana Siomina" w:date="2021-01-15T12:55:00Z">
              <w:r>
                <w:t>With CCA</w:t>
              </w:r>
            </w:ins>
            <w:ins w:id="2337" w:author="Iana Siomina" w:date="2021-01-12T19:03:00Z">
              <w:r w:rsidR="00131984">
                <w:t xml:space="preserve">: </w:t>
              </w:r>
              <w:r w:rsidR="00131984" w:rsidRPr="001C0E1B">
                <w:t>30 kHz SSB SCS, 40 MHz bandwidth, TDD duplex mode</w:t>
              </w:r>
            </w:ins>
          </w:p>
        </w:tc>
      </w:tr>
      <w:tr w:rsidR="00131984" w:rsidRPr="001C0E1B" w14:paraId="2C5CD4F6" w14:textId="77777777" w:rsidTr="008F2A4F">
        <w:trPr>
          <w:ins w:id="2338"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A29D340" w14:textId="77777777" w:rsidR="00131984" w:rsidRPr="001C0E1B" w:rsidRDefault="00131984" w:rsidP="008F2A4F">
            <w:pPr>
              <w:pStyle w:val="TAL"/>
              <w:rPr>
                <w:ins w:id="2339" w:author="Iana Siomina" w:date="2021-01-12T19:03:00Z"/>
              </w:rPr>
            </w:pPr>
            <w:ins w:id="2340"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199F3C0" w14:textId="1661E881" w:rsidR="00131984" w:rsidRDefault="0037445F" w:rsidP="008F2A4F">
            <w:pPr>
              <w:pStyle w:val="TAL"/>
              <w:rPr>
                <w:ins w:id="2341" w:author="Iana Siomina" w:date="2021-01-12T19:03:00Z"/>
              </w:rPr>
            </w:pPr>
            <w:ins w:id="2342" w:author="Iana Siomina" w:date="2021-01-15T12:55:00Z">
              <w:r>
                <w:t>Without CCA</w:t>
              </w:r>
            </w:ins>
            <w:ins w:id="2343" w:author="Iana Siomina" w:date="2021-01-12T19:03:00Z">
              <w:r w:rsidR="00131984">
                <w:t xml:space="preserve">: </w:t>
              </w:r>
              <w:r w:rsidR="00131984" w:rsidRPr="001C0E1B">
                <w:t>30 kHz SSB SCS, 40 MHz bandwidth, TDD duplex mode</w:t>
              </w:r>
            </w:ins>
          </w:p>
          <w:p w14:paraId="1A28DAC1" w14:textId="5C8DE7B6" w:rsidR="00131984" w:rsidRPr="001C0E1B" w:rsidRDefault="0037445F" w:rsidP="008F2A4F">
            <w:pPr>
              <w:pStyle w:val="TAL"/>
              <w:rPr>
                <w:ins w:id="2344" w:author="Iana Siomina" w:date="2021-01-12T19:03:00Z"/>
              </w:rPr>
            </w:pPr>
            <w:ins w:id="2345" w:author="Iana Siomina" w:date="2021-01-15T12:55:00Z">
              <w:r>
                <w:t>With CCA</w:t>
              </w:r>
            </w:ins>
            <w:ins w:id="2346" w:author="Iana Siomina" w:date="2021-01-12T19:03:00Z">
              <w:r w:rsidR="00131984">
                <w:t xml:space="preserve">: </w:t>
              </w:r>
              <w:r w:rsidR="00131984" w:rsidRPr="001C0E1B">
                <w:t>30 kHz SSB SCS, 40 MHz bandwidth, TDD duplex mode</w:t>
              </w:r>
            </w:ins>
          </w:p>
        </w:tc>
      </w:tr>
      <w:tr w:rsidR="00131984" w:rsidRPr="001C0E1B" w14:paraId="667B3483" w14:textId="77777777" w:rsidTr="008F2A4F">
        <w:trPr>
          <w:ins w:id="2347"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0062B9B6" w14:textId="77777777" w:rsidR="00131984" w:rsidRPr="001C0E1B" w:rsidRDefault="00131984" w:rsidP="008F2A4F">
            <w:pPr>
              <w:pStyle w:val="TAN"/>
              <w:rPr>
                <w:ins w:id="2348" w:author="Iana Siomina" w:date="2021-01-12T19:03:00Z"/>
              </w:rPr>
            </w:pPr>
            <w:ins w:id="2349"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1F9A64AD" w14:textId="77777777" w:rsidR="00131984" w:rsidRPr="001C0E1B" w:rsidRDefault="00131984" w:rsidP="00131984">
      <w:pPr>
        <w:rPr>
          <w:ins w:id="2350" w:author="Iana Siomina" w:date="2021-01-12T19:03:00Z"/>
        </w:rPr>
      </w:pPr>
    </w:p>
    <w:p w14:paraId="011515F8" w14:textId="1466BE39" w:rsidR="00131984" w:rsidRPr="001C0E1B" w:rsidRDefault="00131984" w:rsidP="00131984">
      <w:pPr>
        <w:pStyle w:val="TH"/>
        <w:rPr>
          <w:ins w:id="2351" w:author="Iana Siomina" w:date="2021-01-12T19:03:00Z"/>
        </w:rPr>
      </w:pPr>
      <w:ins w:id="2352" w:author="Iana Siomina" w:date="2021-01-12T19:03:00Z">
        <w:r w:rsidRPr="001C0E1B">
          <w:t>Table A.</w:t>
        </w:r>
        <w:r>
          <w:t>9.3.1.</w:t>
        </w:r>
      </w:ins>
      <w:ins w:id="2353" w:author="Iana Siomina" w:date="2021-01-12T19:05:00Z">
        <w:r w:rsidR="00692DD9">
          <w:t>3</w:t>
        </w:r>
      </w:ins>
      <w:ins w:id="2354" w:author="Iana Siomina" w:date="2021-01-12T19:03:00Z">
        <w:r>
          <w:t>.2</w:t>
        </w:r>
        <w:r w:rsidRPr="001C0E1B">
          <w:t>-2: General test parameters for intra-frequency event triggered reporting with</w:t>
        </w:r>
      </w:ins>
      <w:ins w:id="2355" w:author="Iana Siomina" w:date="2021-01-12T19:18:00Z">
        <w:r w:rsidR="003A2565">
          <w:t xml:space="preserve"> per-UE gaps</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6" w:author="Iana Siomina" w:date="2021-01-12T19:42: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803"/>
        <w:gridCol w:w="803"/>
        <w:gridCol w:w="1683"/>
        <w:gridCol w:w="2977"/>
        <w:tblGridChange w:id="2357">
          <w:tblGrid>
            <w:gridCol w:w="2518"/>
            <w:gridCol w:w="709"/>
            <w:gridCol w:w="992"/>
            <w:gridCol w:w="803"/>
            <w:gridCol w:w="803"/>
            <w:gridCol w:w="804"/>
            <w:gridCol w:w="2977"/>
          </w:tblGrid>
        </w:tblGridChange>
      </w:tblGrid>
      <w:tr w:rsidR="00131984" w:rsidRPr="001C0E1B" w14:paraId="1F920FAA" w14:textId="77777777" w:rsidTr="00BC0B21">
        <w:trPr>
          <w:cantSplit/>
          <w:trHeight w:val="310"/>
          <w:ins w:id="2358" w:author="Iana Siomina" w:date="2021-01-12T19:03:00Z"/>
          <w:trPrChange w:id="2359" w:author="Iana Siomina" w:date="2021-01-12T19:42:00Z">
            <w:trPr>
              <w:cantSplit/>
              <w:trHeight w:val="310"/>
            </w:trPr>
          </w:trPrChange>
        </w:trPr>
        <w:tc>
          <w:tcPr>
            <w:tcW w:w="2518" w:type="dxa"/>
            <w:vMerge w:val="restart"/>
            <w:tcBorders>
              <w:top w:val="single" w:sz="4" w:space="0" w:color="auto"/>
              <w:left w:val="single" w:sz="4" w:space="0" w:color="auto"/>
              <w:right w:val="single" w:sz="4" w:space="0" w:color="auto"/>
            </w:tcBorders>
            <w:hideMark/>
            <w:tcPrChange w:id="2360" w:author="Iana Siomina" w:date="2021-01-12T19:42:00Z">
              <w:tcPr>
                <w:tcW w:w="2518" w:type="dxa"/>
                <w:vMerge w:val="restart"/>
                <w:tcBorders>
                  <w:top w:val="single" w:sz="4" w:space="0" w:color="auto"/>
                  <w:left w:val="single" w:sz="4" w:space="0" w:color="auto"/>
                  <w:right w:val="single" w:sz="4" w:space="0" w:color="auto"/>
                </w:tcBorders>
                <w:hideMark/>
              </w:tcPr>
            </w:tcPrChange>
          </w:tcPr>
          <w:p w14:paraId="20F88BC2" w14:textId="77777777" w:rsidR="00131984" w:rsidRPr="001C0E1B" w:rsidRDefault="00131984" w:rsidP="008F2A4F">
            <w:pPr>
              <w:pStyle w:val="TAH"/>
              <w:rPr>
                <w:ins w:id="2361" w:author="Iana Siomina" w:date="2021-01-12T19:03:00Z"/>
                <w:rFonts w:cs="Arial"/>
              </w:rPr>
            </w:pPr>
            <w:ins w:id="2362" w:author="Iana Siomina" w:date="2021-01-12T19:03:00Z">
              <w:r w:rsidRPr="001C0E1B">
                <w:t>Parameter</w:t>
              </w:r>
            </w:ins>
          </w:p>
        </w:tc>
        <w:tc>
          <w:tcPr>
            <w:tcW w:w="709" w:type="dxa"/>
            <w:vMerge w:val="restart"/>
            <w:tcBorders>
              <w:top w:val="single" w:sz="4" w:space="0" w:color="auto"/>
              <w:left w:val="single" w:sz="4" w:space="0" w:color="auto"/>
              <w:right w:val="single" w:sz="4" w:space="0" w:color="auto"/>
            </w:tcBorders>
            <w:hideMark/>
            <w:tcPrChange w:id="2363" w:author="Iana Siomina" w:date="2021-01-12T19:42:00Z">
              <w:tcPr>
                <w:tcW w:w="709" w:type="dxa"/>
                <w:vMerge w:val="restart"/>
                <w:tcBorders>
                  <w:top w:val="single" w:sz="4" w:space="0" w:color="auto"/>
                  <w:left w:val="single" w:sz="4" w:space="0" w:color="auto"/>
                  <w:right w:val="single" w:sz="4" w:space="0" w:color="auto"/>
                </w:tcBorders>
                <w:hideMark/>
              </w:tcPr>
            </w:tcPrChange>
          </w:tcPr>
          <w:p w14:paraId="7A1661F3" w14:textId="77777777" w:rsidR="00131984" w:rsidRPr="001C0E1B" w:rsidRDefault="00131984" w:rsidP="008F2A4F">
            <w:pPr>
              <w:pStyle w:val="TAH"/>
              <w:rPr>
                <w:ins w:id="2364" w:author="Iana Siomina" w:date="2021-01-12T19:03:00Z"/>
                <w:rFonts w:cs="Arial"/>
              </w:rPr>
            </w:pPr>
            <w:ins w:id="2365" w:author="Iana Siomina" w:date="2021-01-12T19:03:00Z">
              <w:r w:rsidRPr="001C0E1B">
                <w:t>Unit</w:t>
              </w:r>
            </w:ins>
          </w:p>
        </w:tc>
        <w:tc>
          <w:tcPr>
            <w:tcW w:w="992" w:type="dxa"/>
            <w:vMerge w:val="restart"/>
            <w:tcBorders>
              <w:top w:val="single" w:sz="4" w:space="0" w:color="auto"/>
              <w:left w:val="single" w:sz="4" w:space="0" w:color="auto"/>
              <w:right w:val="single" w:sz="4" w:space="0" w:color="auto"/>
            </w:tcBorders>
            <w:hideMark/>
            <w:tcPrChange w:id="2366" w:author="Iana Siomina" w:date="2021-01-12T19:42:00Z">
              <w:tcPr>
                <w:tcW w:w="992" w:type="dxa"/>
                <w:vMerge w:val="restart"/>
                <w:tcBorders>
                  <w:top w:val="single" w:sz="4" w:space="0" w:color="auto"/>
                  <w:left w:val="single" w:sz="4" w:space="0" w:color="auto"/>
                  <w:right w:val="single" w:sz="4" w:space="0" w:color="auto"/>
                </w:tcBorders>
                <w:hideMark/>
              </w:tcPr>
            </w:tcPrChange>
          </w:tcPr>
          <w:p w14:paraId="47B88FC4" w14:textId="77777777" w:rsidR="00131984" w:rsidRPr="001C0E1B" w:rsidRDefault="00131984" w:rsidP="008F2A4F">
            <w:pPr>
              <w:pStyle w:val="TAH"/>
              <w:rPr>
                <w:ins w:id="2367" w:author="Iana Siomina" w:date="2021-01-12T19:03:00Z"/>
                <w:lang w:eastAsia="zh-CN"/>
              </w:rPr>
            </w:pPr>
            <w:ins w:id="2368" w:author="Iana Siomina" w:date="2021-01-12T19:03:00Z">
              <w:r w:rsidRPr="001C0E1B">
                <w:rPr>
                  <w:lang w:eastAsia="zh-CN"/>
                </w:rPr>
                <w:t>Test configuration</w:t>
              </w:r>
            </w:ins>
          </w:p>
        </w:tc>
        <w:tc>
          <w:tcPr>
            <w:tcW w:w="3289" w:type="dxa"/>
            <w:gridSpan w:val="3"/>
            <w:tcBorders>
              <w:top w:val="single" w:sz="4" w:space="0" w:color="auto"/>
              <w:left w:val="single" w:sz="4" w:space="0" w:color="auto"/>
              <w:bottom w:val="single" w:sz="4" w:space="0" w:color="auto"/>
              <w:right w:val="single" w:sz="4" w:space="0" w:color="auto"/>
            </w:tcBorders>
            <w:hideMark/>
            <w:tcPrChange w:id="2369"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0E702467" w14:textId="77777777" w:rsidR="00131984" w:rsidRPr="001C0E1B" w:rsidRDefault="00131984" w:rsidP="008F2A4F">
            <w:pPr>
              <w:pStyle w:val="TAH"/>
              <w:rPr>
                <w:ins w:id="2370" w:author="Iana Siomina" w:date="2021-01-12T19:03:00Z"/>
                <w:rFonts w:cs="Arial"/>
              </w:rPr>
            </w:pPr>
            <w:ins w:id="2371" w:author="Iana Siomina" w:date="2021-01-12T19:03:00Z">
              <w:r w:rsidRPr="001C0E1B">
                <w:t>Value</w:t>
              </w:r>
            </w:ins>
          </w:p>
        </w:tc>
        <w:tc>
          <w:tcPr>
            <w:tcW w:w="2977" w:type="dxa"/>
            <w:vMerge w:val="restart"/>
            <w:tcBorders>
              <w:top w:val="single" w:sz="4" w:space="0" w:color="auto"/>
              <w:left w:val="single" w:sz="4" w:space="0" w:color="auto"/>
              <w:right w:val="single" w:sz="4" w:space="0" w:color="auto"/>
            </w:tcBorders>
            <w:hideMark/>
            <w:tcPrChange w:id="2372" w:author="Iana Siomina" w:date="2021-01-12T19:42:00Z">
              <w:tcPr>
                <w:tcW w:w="2977" w:type="dxa"/>
                <w:vMerge w:val="restart"/>
                <w:tcBorders>
                  <w:top w:val="single" w:sz="4" w:space="0" w:color="auto"/>
                  <w:left w:val="single" w:sz="4" w:space="0" w:color="auto"/>
                  <w:right w:val="single" w:sz="4" w:space="0" w:color="auto"/>
                </w:tcBorders>
                <w:hideMark/>
              </w:tcPr>
            </w:tcPrChange>
          </w:tcPr>
          <w:p w14:paraId="7F3140DB" w14:textId="77777777" w:rsidR="00131984" w:rsidRPr="001C0E1B" w:rsidRDefault="00131984" w:rsidP="008F2A4F">
            <w:pPr>
              <w:pStyle w:val="TAH"/>
              <w:rPr>
                <w:ins w:id="2373" w:author="Iana Siomina" w:date="2021-01-12T19:03:00Z"/>
                <w:rFonts w:cs="Arial"/>
              </w:rPr>
            </w:pPr>
            <w:ins w:id="2374" w:author="Iana Siomina" w:date="2021-01-12T19:03:00Z">
              <w:r w:rsidRPr="001C0E1B">
                <w:t>Comment</w:t>
              </w:r>
            </w:ins>
          </w:p>
        </w:tc>
      </w:tr>
      <w:tr w:rsidR="00131984" w:rsidRPr="001C0E1B" w14:paraId="7C832A37" w14:textId="77777777" w:rsidTr="00BC0B21">
        <w:trPr>
          <w:cantSplit/>
          <w:trHeight w:val="310"/>
          <w:ins w:id="2375" w:author="Iana Siomina" w:date="2021-01-12T19:03:00Z"/>
          <w:trPrChange w:id="2376" w:author="Iana Siomina" w:date="2021-01-12T19:42:00Z">
            <w:trPr>
              <w:cantSplit/>
              <w:trHeight w:val="310"/>
            </w:trPr>
          </w:trPrChange>
        </w:trPr>
        <w:tc>
          <w:tcPr>
            <w:tcW w:w="2518" w:type="dxa"/>
            <w:vMerge/>
            <w:tcBorders>
              <w:left w:val="single" w:sz="4" w:space="0" w:color="auto"/>
              <w:bottom w:val="single" w:sz="4" w:space="0" w:color="auto"/>
              <w:right w:val="single" w:sz="4" w:space="0" w:color="auto"/>
            </w:tcBorders>
            <w:tcPrChange w:id="2377" w:author="Iana Siomina" w:date="2021-01-12T19:42:00Z">
              <w:tcPr>
                <w:tcW w:w="2518" w:type="dxa"/>
                <w:vMerge/>
                <w:tcBorders>
                  <w:left w:val="single" w:sz="4" w:space="0" w:color="auto"/>
                  <w:bottom w:val="single" w:sz="4" w:space="0" w:color="auto"/>
                  <w:right w:val="single" w:sz="4" w:space="0" w:color="auto"/>
                </w:tcBorders>
              </w:tcPr>
            </w:tcPrChange>
          </w:tcPr>
          <w:p w14:paraId="416FBB35" w14:textId="77777777" w:rsidR="00131984" w:rsidRPr="001C0E1B" w:rsidRDefault="00131984" w:rsidP="008F2A4F">
            <w:pPr>
              <w:pStyle w:val="TAH"/>
              <w:rPr>
                <w:ins w:id="2378" w:author="Iana Siomina" w:date="2021-01-12T19:03:00Z"/>
              </w:rPr>
            </w:pPr>
          </w:p>
        </w:tc>
        <w:tc>
          <w:tcPr>
            <w:tcW w:w="709" w:type="dxa"/>
            <w:vMerge/>
            <w:tcBorders>
              <w:left w:val="single" w:sz="4" w:space="0" w:color="auto"/>
              <w:bottom w:val="single" w:sz="4" w:space="0" w:color="auto"/>
              <w:right w:val="single" w:sz="4" w:space="0" w:color="auto"/>
            </w:tcBorders>
            <w:tcPrChange w:id="2379" w:author="Iana Siomina" w:date="2021-01-12T19:42:00Z">
              <w:tcPr>
                <w:tcW w:w="709" w:type="dxa"/>
                <w:vMerge/>
                <w:tcBorders>
                  <w:left w:val="single" w:sz="4" w:space="0" w:color="auto"/>
                  <w:bottom w:val="single" w:sz="4" w:space="0" w:color="auto"/>
                  <w:right w:val="single" w:sz="4" w:space="0" w:color="auto"/>
                </w:tcBorders>
              </w:tcPr>
            </w:tcPrChange>
          </w:tcPr>
          <w:p w14:paraId="766DC0E9" w14:textId="77777777" w:rsidR="00131984" w:rsidRPr="001C0E1B" w:rsidRDefault="00131984" w:rsidP="008F2A4F">
            <w:pPr>
              <w:pStyle w:val="TAH"/>
              <w:rPr>
                <w:ins w:id="2380" w:author="Iana Siomina" w:date="2021-01-12T19:03:00Z"/>
              </w:rPr>
            </w:pPr>
          </w:p>
        </w:tc>
        <w:tc>
          <w:tcPr>
            <w:tcW w:w="992" w:type="dxa"/>
            <w:vMerge/>
            <w:tcBorders>
              <w:left w:val="single" w:sz="4" w:space="0" w:color="auto"/>
              <w:bottom w:val="single" w:sz="4" w:space="0" w:color="auto"/>
              <w:right w:val="single" w:sz="4" w:space="0" w:color="auto"/>
            </w:tcBorders>
            <w:tcPrChange w:id="2381" w:author="Iana Siomina" w:date="2021-01-12T19:42:00Z">
              <w:tcPr>
                <w:tcW w:w="992" w:type="dxa"/>
                <w:vMerge/>
                <w:tcBorders>
                  <w:left w:val="single" w:sz="4" w:space="0" w:color="auto"/>
                  <w:bottom w:val="single" w:sz="4" w:space="0" w:color="auto"/>
                  <w:right w:val="single" w:sz="4" w:space="0" w:color="auto"/>
                </w:tcBorders>
              </w:tcPr>
            </w:tcPrChange>
          </w:tcPr>
          <w:p w14:paraId="6B8E909F" w14:textId="77777777" w:rsidR="00131984" w:rsidRPr="001C0E1B" w:rsidRDefault="00131984" w:rsidP="008F2A4F">
            <w:pPr>
              <w:pStyle w:val="TAH"/>
              <w:rPr>
                <w:ins w:id="2382" w:author="Iana Siomina" w:date="2021-01-12T19:03:00Z"/>
                <w:lang w:eastAsia="zh-CN"/>
              </w:rPr>
            </w:pPr>
          </w:p>
        </w:tc>
        <w:tc>
          <w:tcPr>
            <w:tcW w:w="803" w:type="dxa"/>
            <w:tcBorders>
              <w:top w:val="single" w:sz="4" w:space="0" w:color="auto"/>
              <w:left w:val="single" w:sz="4" w:space="0" w:color="auto"/>
              <w:bottom w:val="single" w:sz="4" w:space="0" w:color="auto"/>
              <w:right w:val="single" w:sz="4" w:space="0" w:color="auto"/>
            </w:tcBorders>
            <w:tcPrChange w:id="2383"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574F05D7" w14:textId="77777777" w:rsidR="00131984" w:rsidRPr="001C0E1B" w:rsidRDefault="00131984" w:rsidP="008F2A4F">
            <w:pPr>
              <w:pStyle w:val="TAH"/>
              <w:rPr>
                <w:ins w:id="2384" w:author="Iana Siomina" w:date="2021-01-12T19:03:00Z"/>
              </w:rPr>
            </w:pPr>
            <w:ins w:id="2385" w:author="Iana Siomina" w:date="2021-01-12T19:03:00Z">
              <w:r>
                <w:t>Test 1</w:t>
              </w:r>
            </w:ins>
          </w:p>
        </w:tc>
        <w:tc>
          <w:tcPr>
            <w:tcW w:w="803" w:type="dxa"/>
            <w:tcBorders>
              <w:left w:val="single" w:sz="4" w:space="0" w:color="auto"/>
              <w:bottom w:val="single" w:sz="4" w:space="0" w:color="auto"/>
              <w:right w:val="single" w:sz="4" w:space="0" w:color="auto"/>
            </w:tcBorders>
            <w:tcPrChange w:id="2386" w:author="Iana Siomina" w:date="2021-01-12T19:42:00Z">
              <w:tcPr>
                <w:tcW w:w="803" w:type="dxa"/>
                <w:tcBorders>
                  <w:left w:val="single" w:sz="4" w:space="0" w:color="auto"/>
                  <w:bottom w:val="single" w:sz="4" w:space="0" w:color="auto"/>
                  <w:right w:val="single" w:sz="4" w:space="0" w:color="auto"/>
                </w:tcBorders>
              </w:tcPr>
            </w:tcPrChange>
          </w:tcPr>
          <w:p w14:paraId="0DA00078" w14:textId="77777777" w:rsidR="00131984" w:rsidRPr="001C0E1B" w:rsidRDefault="00131984" w:rsidP="008F2A4F">
            <w:pPr>
              <w:pStyle w:val="TAH"/>
              <w:rPr>
                <w:ins w:id="2387" w:author="Iana Siomina" w:date="2021-01-12T19:03:00Z"/>
                <w:rFonts w:cs="Arial"/>
              </w:rPr>
            </w:pPr>
            <w:ins w:id="2388" w:author="Iana Siomina" w:date="2021-01-12T19:03:00Z">
              <w:r>
                <w:rPr>
                  <w:rFonts w:cs="Arial"/>
                </w:rPr>
                <w:t>Test 2</w:t>
              </w:r>
            </w:ins>
          </w:p>
        </w:tc>
        <w:tc>
          <w:tcPr>
            <w:tcW w:w="1683" w:type="dxa"/>
            <w:tcBorders>
              <w:left w:val="single" w:sz="4" w:space="0" w:color="auto"/>
              <w:bottom w:val="single" w:sz="4" w:space="0" w:color="auto"/>
              <w:right w:val="single" w:sz="4" w:space="0" w:color="auto"/>
            </w:tcBorders>
            <w:tcPrChange w:id="2389" w:author="Iana Siomina" w:date="2021-01-12T19:42:00Z">
              <w:tcPr>
                <w:tcW w:w="804" w:type="dxa"/>
                <w:tcBorders>
                  <w:left w:val="single" w:sz="4" w:space="0" w:color="auto"/>
                  <w:bottom w:val="single" w:sz="4" w:space="0" w:color="auto"/>
                  <w:right w:val="single" w:sz="4" w:space="0" w:color="auto"/>
                </w:tcBorders>
              </w:tcPr>
            </w:tcPrChange>
          </w:tcPr>
          <w:p w14:paraId="4E3EBCA2" w14:textId="77777777" w:rsidR="00131984" w:rsidRPr="001C0E1B" w:rsidRDefault="00131984" w:rsidP="008F2A4F">
            <w:pPr>
              <w:pStyle w:val="TAH"/>
              <w:rPr>
                <w:ins w:id="2390" w:author="Iana Siomina" w:date="2021-01-12T19:03:00Z"/>
                <w:rFonts w:cs="Arial"/>
              </w:rPr>
            </w:pPr>
            <w:ins w:id="2391" w:author="Iana Siomina" w:date="2021-01-12T19:03:00Z">
              <w:r>
                <w:rPr>
                  <w:rFonts w:cs="Arial"/>
                </w:rPr>
                <w:t>Test 3</w:t>
              </w:r>
            </w:ins>
          </w:p>
        </w:tc>
        <w:tc>
          <w:tcPr>
            <w:tcW w:w="2977" w:type="dxa"/>
            <w:vMerge/>
            <w:tcBorders>
              <w:left w:val="single" w:sz="4" w:space="0" w:color="auto"/>
              <w:bottom w:val="single" w:sz="4" w:space="0" w:color="auto"/>
              <w:right w:val="single" w:sz="4" w:space="0" w:color="auto"/>
            </w:tcBorders>
            <w:tcPrChange w:id="2392" w:author="Iana Siomina" w:date="2021-01-12T19:42:00Z">
              <w:tcPr>
                <w:tcW w:w="2977" w:type="dxa"/>
                <w:vMerge/>
                <w:tcBorders>
                  <w:left w:val="single" w:sz="4" w:space="0" w:color="auto"/>
                  <w:bottom w:val="single" w:sz="4" w:space="0" w:color="auto"/>
                  <w:right w:val="single" w:sz="4" w:space="0" w:color="auto"/>
                </w:tcBorders>
              </w:tcPr>
            </w:tcPrChange>
          </w:tcPr>
          <w:p w14:paraId="57D75FCD" w14:textId="77777777" w:rsidR="00131984" w:rsidRPr="001C0E1B" w:rsidRDefault="00131984" w:rsidP="008F2A4F">
            <w:pPr>
              <w:pStyle w:val="TAH"/>
              <w:rPr>
                <w:ins w:id="2393" w:author="Iana Siomina" w:date="2021-01-12T19:03:00Z"/>
              </w:rPr>
            </w:pPr>
          </w:p>
        </w:tc>
      </w:tr>
      <w:tr w:rsidR="00131984" w:rsidRPr="001C0E1B" w14:paraId="52BF5FAB" w14:textId="77777777" w:rsidTr="00BC0B21">
        <w:trPr>
          <w:cantSplit/>
          <w:trHeight w:val="187"/>
          <w:ins w:id="2394" w:author="Iana Siomina" w:date="2021-01-12T19:03:00Z"/>
          <w:trPrChange w:id="239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396"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EF76BA7" w14:textId="77777777" w:rsidR="00131984" w:rsidRPr="001C0E1B" w:rsidRDefault="00131984" w:rsidP="008F2A4F">
            <w:pPr>
              <w:pStyle w:val="TAL"/>
              <w:rPr>
                <w:ins w:id="2397" w:author="Iana Siomina" w:date="2021-01-12T19:03:00Z"/>
                <w:rFonts w:cs="Arial"/>
              </w:rPr>
            </w:pPr>
            <w:ins w:id="2398" w:author="Iana Siomina" w:date="2021-01-12T19:03:00Z">
              <w:r w:rsidRPr="001C0E1B">
                <w:t xml:space="preserve">Active </w:t>
              </w:r>
              <w:r>
                <w:t>PC</w:t>
              </w:r>
              <w:r w:rsidRPr="001C0E1B">
                <w:t>ell</w:t>
              </w:r>
            </w:ins>
          </w:p>
        </w:tc>
        <w:tc>
          <w:tcPr>
            <w:tcW w:w="709" w:type="dxa"/>
            <w:tcBorders>
              <w:top w:val="single" w:sz="4" w:space="0" w:color="auto"/>
              <w:left w:val="single" w:sz="4" w:space="0" w:color="auto"/>
              <w:bottom w:val="single" w:sz="4" w:space="0" w:color="auto"/>
              <w:right w:val="single" w:sz="4" w:space="0" w:color="auto"/>
            </w:tcBorders>
            <w:tcPrChange w:id="2399"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04E9C043" w14:textId="77777777" w:rsidR="00131984" w:rsidRPr="001C0E1B" w:rsidRDefault="00131984" w:rsidP="008F2A4F">
            <w:pPr>
              <w:pStyle w:val="TAC"/>
              <w:rPr>
                <w:ins w:id="2400"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01"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6816E9C" w14:textId="77777777" w:rsidR="00131984" w:rsidRPr="001C0E1B" w:rsidRDefault="00131984" w:rsidP="008F2A4F">
            <w:pPr>
              <w:pStyle w:val="TAL"/>
              <w:rPr>
                <w:ins w:id="2402" w:author="Iana Siomina" w:date="2021-01-12T19:03:00Z"/>
              </w:rPr>
            </w:pPr>
            <w:ins w:id="2403"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04"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7E7D06D9" w14:textId="77777777" w:rsidR="00131984" w:rsidRPr="001C0E1B" w:rsidRDefault="00131984" w:rsidP="008F2A4F">
            <w:pPr>
              <w:pStyle w:val="TAL"/>
              <w:rPr>
                <w:ins w:id="2405" w:author="Iana Siomina" w:date="2021-01-12T19:03:00Z"/>
                <w:rFonts w:cs="Arial"/>
              </w:rPr>
            </w:pPr>
            <w:ins w:id="2406" w:author="Iana Siomina" w:date="2021-01-12T19:03:00Z">
              <w:r w:rsidRPr="001C0E1B">
                <w:t>Cell 1</w:t>
              </w:r>
            </w:ins>
          </w:p>
        </w:tc>
        <w:tc>
          <w:tcPr>
            <w:tcW w:w="2977" w:type="dxa"/>
            <w:tcBorders>
              <w:top w:val="single" w:sz="4" w:space="0" w:color="auto"/>
              <w:left w:val="single" w:sz="4" w:space="0" w:color="auto"/>
              <w:bottom w:val="single" w:sz="4" w:space="0" w:color="auto"/>
              <w:right w:val="single" w:sz="4" w:space="0" w:color="auto"/>
            </w:tcBorders>
            <w:tcPrChange w:id="2407"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1D7CAB2B" w14:textId="77777777" w:rsidR="00131984" w:rsidRPr="001C0E1B" w:rsidRDefault="00131984" w:rsidP="008F2A4F">
            <w:pPr>
              <w:pStyle w:val="TAL"/>
              <w:rPr>
                <w:ins w:id="2408" w:author="Iana Siomina" w:date="2021-01-12T19:03:00Z"/>
                <w:rFonts w:cs="Arial"/>
              </w:rPr>
            </w:pPr>
          </w:p>
        </w:tc>
      </w:tr>
      <w:tr w:rsidR="00131984" w:rsidRPr="001C0E1B" w14:paraId="62A91765" w14:textId="77777777" w:rsidTr="00BC0B21">
        <w:trPr>
          <w:cantSplit/>
          <w:trHeight w:val="187"/>
          <w:ins w:id="2409" w:author="Iana Siomina" w:date="2021-01-12T19:03:00Z"/>
          <w:trPrChange w:id="2410"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11"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12C6152A" w14:textId="77777777" w:rsidR="00131984" w:rsidRPr="001C0E1B" w:rsidRDefault="00131984" w:rsidP="008F2A4F">
            <w:pPr>
              <w:pStyle w:val="TAL"/>
              <w:rPr>
                <w:ins w:id="2412" w:author="Iana Siomina" w:date="2021-01-12T19:03:00Z"/>
                <w:bCs/>
              </w:rPr>
            </w:pPr>
            <w:ins w:id="2413" w:author="Iana Siomina" w:date="2021-01-12T19:03:00Z">
              <w:r w:rsidRPr="001C0E1B">
                <w:t xml:space="preserve">Active </w:t>
              </w:r>
              <w:r>
                <w:t>SC</w:t>
              </w:r>
              <w:r w:rsidRPr="001C0E1B">
                <w:t>ell</w:t>
              </w:r>
            </w:ins>
          </w:p>
        </w:tc>
        <w:tc>
          <w:tcPr>
            <w:tcW w:w="709" w:type="dxa"/>
            <w:tcBorders>
              <w:top w:val="single" w:sz="4" w:space="0" w:color="auto"/>
              <w:left w:val="single" w:sz="4" w:space="0" w:color="auto"/>
              <w:bottom w:val="single" w:sz="4" w:space="0" w:color="auto"/>
              <w:right w:val="single" w:sz="4" w:space="0" w:color="auto"/>
            </w:tcBorders>
            <w:tcPrChange w:id="2414"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426B144" w14:textId="77777777" w:rsidR="00131984" w:rsidRPr="001C0E1B" w:rsidRDefault="00131984" w:rsidP="008F2A4F">
            <w:pPr>
              <w:pStyle w:val="TAC"/>
              <w:rPr>
                <w:ins w:id="2415"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416"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6B6B62B4" w14:textId="77777777" w:rsidR="00131984" w:rsidRPr="001C0E1B" w:rsidRDefault="00131984" w:rsidP="008F2A4F">
            <w:pPr>
              <w:pStyle w:val="TAL"/>
              <w:rPr>
                <w:ins w:id="2417" w:author="Iana Siomina" w:date="2021-01-12T19:03:00Z"/>
                <w:lang w:eastAsia="zh-CN"/>
              </w:rPr>
            </w:pPr>
            <w:ins w:id="2418"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19"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11B68DE7" w14:textId="77777777" w:rsidR="00131984" w:rsidRPr="001C0E1B" w:rsidRDefault="00131984" w:rsidP="008F2A4F">
            <w:pPr>
              <w:pStyle w:val="TAL"/>
              <w:rPr>
                <w:ins w:id="2420" w:author="Iana Siomina" w:date="2021-01-12T19:03:00Z"/>
                <w:bCs/>
              </w:rPr>
            </w:pPr>
            <w:ins w:id="2421" w:author="Iana Siomina" w:date="2021-01-12T19:03:00Z">
              <w:r w:rsidRPr="001C0E1B">
                <w:t xml:space="preserve">Cell </w:t>
              </w:r>
              <w:r>
                <w:t>2</w:t>
              </w:r>
            </w:ins>
          </w:p>
        </w:tc>
        <w:tc>
          <w:tcPr>
            <w:tcW w:w="2977" w:type="dxa"/>
            <w:tcBorders>
              <w:top w:val="single" w:sz="4" w:space="0" w:color="auto"/>
              <w:left w:val="single" w:sz="4" w:space="0" w:color="auto"/>
              <w:bottom w:val="single" w:sz="4" w:space="0" w:color="auto"/>
              <w:right w:val="single" w:sz="4" w:space="0" w:color="auto"/>
            </w:tcBorders>
            <w:tcPrChange w:id="242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36E89CC" w14:textId="77777777" w:rsidR="00131984" w:rsidRPr="001C0E1B" w:rsidRDefault="00131984" w:rsidP="008F2A4F">
            <w:pPr>
              <w:pStyle w:val="TAL"/>
              <w:rPr>
                <w:ins w:id="2423" w:author="Iana Siomina" w:date="2021-01-12T19:03:00Z"/>
                <w:bCs/>
              </w:rPr>
            </w:pPr>
          </w:p>
        </w:tc>
      </w:tr>
      <w:tr w:rsidR="00131984" w:rsidRPr="001C0E1B" w14:paraId="65B94B4E" w14:textId="77777777" w:rsidTr="00BC0B21">
        <w:trPr>
          <w:cantSplit/>
          <w:trHeight w:val="187"/>
          <w:ins w:id="2424" w:author="Iana Siomina" w:date="2021-01-12T19:03:00Z"/>
          <w:trPrChange w:id="242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26"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0BF3780E" w14:textId="77777777" w:rsidR="00131984" w:rsidRPr="001C0E1B" w:rsidRDefault="00131984" w:rsidP="008F2A4F">
            <w:pPr>
              <w:pStyle w:val="TAL"/>
              <w:rPr>
                <w:ins w:id="2427" w:author="Iana Siomina" w:date="2021-01-12T19:03:00Z"/>
                <w:rFonts w:cs="Arial"/>
                <w:b/>
              </w:rPr>
            </w:pPr>
            <w:ins w:id="2428" w:author="Iana Siomina" w:date="2021-01-12T19:0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Change w:id="2429"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165155F4" w14:textId="77777777" w:rsidR="00131984" w:rsidRPr="001C0E1B" w:rsidRDefault="00131984" w:rsidP="008F2A4F">
            <w:pPr>
              <w:pStyle w:val="TAC"/>
              <w:rPr>
                <w:ins w:id="2430"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31"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495B3334" w14:textId="77777777" w:rsidR="00131984" w:rsidRPr="001C0E1B" w:rsidRDefault="00131984" w:rsidP="008F2A4F">
            <w:pPr>
              <w:pStyle w:val="TAL"/>
              <w:rPr>
                <w:ins w:id="2432" w:author="Iana Siomina" w:date="2021-01-12T19:03:00Z"/>
                <w:bCs/>
              </w:rPr>
            </w:pPr>
            <w:ins w:id="2433"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34"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AC82942" w14:textId="77777777" w:rsidR="00131984" w:rsidRPr="001C0E1B" w:rsidRDefault="00131984" w:rsidP="008F2A4F">
            <w:pPr>
              <w:pStyle w:val="TAL"/>
              <w:rPr>
                <w:ins w:id="2435" w:author="Iana Siomina" w:date="2021-01-12T19:03:00Z"/>
                <w:rFonts w:cs="Arial"/>
                <w:b/>
              </w:rPr>
            </w:pPr>
            <w:ins w:id="2436" w:author="Iana Siomina" w:date="2021-01-12T19:03:00Z">
              <w:r w:rsidRPr="001C0E1B">
                <w:rPr>
                  <w:bCs/>
                </w:rPr>
                <w:t xml:space="preserve">Cell </w:t>
              </w:r>
              <w:r>
                <w:rPr>
                  <w:bCs/>
                </w:rPr>
                <w:t>3</w:t>
              </w:r>
            </w:ins>
          </w:p>
        </w:tc>
        <w:tc>
          <w:tcPr>
            <w:tcW w:w="2977" w:type="dxa"/>
            <w:tcBorders>
              <w:top w:val="single" w:sz="4" w:space="0" w:color="auto"/>
              <w:left w:val="single" w:sz="4" w:space="0" w:color="auto"/>
              <w:bottom w:val="single" w:sz="4" w:space="0" w:color="auto"/>
              <w:right w:val="single" w:sz="4" w:space="0" w:color="auto"/>
            </w:tcBorders>
            <w:hideMark/>
            <w:tcPrChange w:id="2437"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BE39ADF" w14:textId="77777777" w:rsidR="00131984" w:rsidRPr="001C0E1B" w:rsidRDefault="00131984" w:rsidP="008F2A4F">
            <w:pPr>
              <w:pStyle w:val="TAL"/>
              <w:rPr>
                <w:ins w:id="2438" w:author="Iana Siomina" w:date="2021-01-12T19:03:00Z"/>
                <w:rFonts w:cs="Arial"/>
                <w:b/>
              </w:rPr>
            </w:pPr>
            <w:ins w:id="2439" w:author="Iana Siomina" w:date="2021-01-12T19:03:00Z">
              <w:r w:rsidRPr="001C0E1B">
                <w:rPr>
                  <w:bCs/>
                </w:rPr>
                <w:t>Cell to be identified.</w:t>
              </w:r>
            </w:ins>
          </w:p>
        </w:tc>
      </w:tr>
      <w:tr w:rsidR="00131984" w:rsidRPr="001C0E1B" w14:paraId="3CC93B2B" w14:textId="77777777" w:rsidTr="00BC0B21">
        <w:trPr>
          <w:cantSplit/>
          <w:trHeight w:val="187"/>
          <w:ins w:id="2440" w:author="Iana Siomina" w:date="2021-01-12T19:03:00Z"/>
          <w:trPrChange w:id="2441"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42"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08AD790" w14:textId="77777777" w:rsidR="00131984" w:rsidRPr="001C0E1B" w:rsidRDefault="00131984" w:rsidP="008F2A4F">
            <w:pPr>
              <w:pStyle w:val="TAL"/>
              <w:rPr>
                <w:ins w:id="2443" w:author="Iana Siomina" w:date="2021-01-12T19:03:00Z"/>
                <w:rFonts w:cs="Arial"/>
                <w:b/>
              </w:rPr>
            </w:pPr>
            <w:ins w:id="2444" w:author="Iana Siomina" w:date="2021-01-12T19: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Change w:id="2445"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397C7C31" w14:textId="77777777" w:rsidR="00131984" w:rsidRPr="001C0E1B" w:rsidRDefault="00131984" w:rsidP="008F2A4F">
            <w:pPr>
              <w:pStyle w:val="TAC"/>
              <w:rPr>
                <w:ins w:id="2446"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4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77B52536" w14:textId="77777777" w:rsidR="00131984" w:rsidRPr="001C0E1B" w:rsidRDefault="00131984" w:rsidP="008F2A4F">
            <w:pPr>
              <w:pStyle w:val="TAL"/>
              <w:rPr>
                <w:ins w:id="2448" w:author="Iana Siomina" w:date="2021-01-12T19:03:00Z"/>
                <w:bCs/>
              </w:rPr>
            </w:pPr>
            <w:ins w:id="2449"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5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7B617868" w14:textId="77777777" w:rsidR="00131984" w:rsidRDefault="00131984" w:rsidP="008F2A4F">
            <w:pPr>
              <w:pStyle w:val="TAL"/>
              <w:rPr>
                <w:ins w:id="2451" w:author="Iana Siomina" w:date="2021-01-12T19:03:00Z"/>
                <w:bCs/>
              </w:rPr>
            </w:pPr>
            <w:ins w:id="2452" w:author="Iana Siomina" w:date="2021-01-12T19:03:00Z">
              <w:r w:rsidRPr="001C0E1B">
                <w:rPr>
                  <w:bCs/>
                </w:rPr>
                <w:t>1: Cell 1</w:t>
              </w:r>
            </w:ins>
          </w:p>
          <w:p w14:paraId="65552E48" w14:textId="77777777" w:rsidR="00131984" w:rsidRPr="001C0E1B" w:rsidRDefault="00131984" w:rsidP="008F2A4F">
            <w:pPr>
              <w:pStyle w:val="TAL"/>
              <w:rPr>
                <w:ins w:id="2453" w:author="Iana Siomina" w:date="2021-01-12T19:03:00Z"/>
                <w:rFonts w:cs="Arial"/>
                <w:b/>
              </w:rPr>
            </w:pPr>
            <w:ins w:id="2454" w:author="Iana Siomina" w:date="2021-01-12T19:03:00Z">
              <w:r>
                <w:rPr>
                  <w:bCs/>
                </w:rPr>
                <w:t>2: Cell 2</w:t>
              </w:r>
              <w:r w:rsidRPr="001C0E1B">
                <w:rPr>
                  <w:bCs/>
                </w:rPr>
                <w:t xml:space="preserve"> and Cell </w:t>
              </w:r>
              <w:r>
                <w:rPr>
                  <w:bCs/>
                </w:rPr>
                <w:t>3</w:t>
              </w:r>
            </w:ins>
          </w:p>
        </w:tc>
        <w:tc>
          <w:tcPr>
            <w:tcW w:w="2977" w:type="dxa"/>
            <w:tcBorders>
              <w:top w:val="single" w:sz="4" w:space="0" w:color="auto"/>
              <w:left w:val="single" w:sz="4" w:space="0" w:color="auto"/>
              <w:bottom w:val="single" w:sz="4" w:space="0" w:color="auto"/>
              <w:right w:val="single" w:sz="4" w:space="0" w:color="auto"/>
            </w:tcBorders>
            <w:tcPrChange w:id="2455"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FDD6DC8" w14:textId="77777777" w:rsidR="00131984" w:rsidRPr="001C0E1B" w:rsidRDefault="00131984" w:rsidP="008F2A4F">
            <w:pPr>
              <w:pStyle w:val="TAL"/>
              <w:rPr>
                <w:ins w:id="2456" w:author="Iana Siomina" w:date="2021-01-12T19:03:00Z"/>
                <w:rFonts w:cs="Arial"/>
                <w:bCs/>
              </w:rPr>
            </w:pPr>
          </w:p>
        </w:tc>
      </w:tr>
      <w:tr w:rsidR="00B9288E" w:rsidRPr="001C0E1B" w14:paraId="7E593E40" w14:textId="77777777" w:rsidTr="00BC0B21">
        <w:trPr>
          <w:cantSplit/>
          <w:trHeight w:val="187"/>
          <w:ins w:id="2457" w:author="Iana Siomina" w:date="2021-01-12T19:20:00Z"/>
          <w:trPrChange w:id="2458"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59"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5CA56FB1" w14:textId="5ABFD0BC" w:rsidR="00B9288E" w:rsidRPr="001C0E1B" w:rsidRDefault="00B9288E" w:rsidP="00B9288E">
            <w:pPr>
              <w:pStyle w:val="TAL"/>
              <w:rPr>
                <w:ins w:id="2460" w:author="Iana Siomina" w:date="2021-01-12T19:20:00Z"/>
              </w:rPr>
            </w:pPr>
            <w:ins w:id="2461" w:author="Iana Siomina" w:date="2021-01-12T19:20: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Change w:id="2462"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1BAADE5" w14:textId="77777777" w:rsidR="00B9288E" w:rsidRPr="001C0E1B" w:rsidRDefault="00B9288E" w:rsidP="00B9288E">
            <w:pPr>
              <w:pStyle w:val="TAC"/>
              <w:rPr>
                <w:ins w:id="2463" w:author="Iana Siomina" w:date="2021-01-12T19:20:00Z"/>
              </w:rPr>
            </w:pPr>
          </w:p>
        </w:tc>
        <w:tc>
          <w:tcPr>
            <w:tcW w:w="992" w:type="dxa"/>
            <w:tcBorders>
              <w:top w:val="single" w:sz="4" w:space="0" w:color="auto"/>
              <w:left w:val="single" w:sz="4" w:space="0" w:color="auto"/>
              <w:bottom w:val="single" w:sz="4" w:space="0" w:color="auto"/>
              <w:right w:val="single" w:sz="4" w:space="0" w:color="auto"/>
            </w:tcBorders>
            <w:tcPrChange w:id="2464"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01AE06CF" w14:textId="0387C476" w:rsidR="00B9288E" w:rsidRPr="001C0E1B" w:rsidRDefault="00B9288E" w:rsidP="00B9288E">
            <w:pPr>
              <w:pStyle w:val="TAL"/>
              <w:rPr>
                <w:ins w:id="2465" w:author="Iana Siomina" w:date="2021-01-12T19:20:00Z"/>
                <w:lang w:eastAsia="zh-CN"/>
              </w:rPr>
            </w:pPr>
            <w:ins w:id="2466"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67"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0C47D3CC" w14:textId="450CB160" w:rsidR="00B9288E" w:rsidRPr="001C0E1B" w:rsidRDefault="00B9288E" w:rsidP="00B9288E">
            <w:pPr>
              <w:pStyle w:val="TAL"/>
              <w:rPr>
                <w:ins w:id="2468" w:author="Iana Siomina" w:date="2021-01-12T19:20:00Z"/>
                <w:bCs/>
              </w:rPr>
            </w:pPr>
            <w:ins w:id="2469" w:author="Iana Siomina" w:date="2021-01-12T19:21: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Change w:id="2470"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A94ED1D" w14:textId="77777777" w:rsidR="00B9288E" w:rsidRPr="001C0E1B" w:rsidRDefault="00B9288E" w:rsidP="00B9288E">
            <w:pPr>
              <w:pStyle w:val="TAL"/>
              <w:rPr>
                <w:ins w:id="2471" w:author="Iana Siomina" w:date="2021-01-12T19:20:00Z"/>
                <w:rFonts w:cs="Arial"/>
                <w:bCs/>
              </w:rPr>
            </w:pPr>
          </w:p>
        </w:tc>
      </w:tr>
      <w:tr w:rsidR="00B9288E" w:rsidRPr="001C0E1B" w14:paraId="3C76AE69" w14:textId="77777777" w:rsidTr="00BC0B21">
        <w:trPr>
          <w:cantSplit/>
          <w:trHeight w:val="187"/>
          <w:ins w:id="2472" w:author="Iana Siomina" w:date="2021-01-12T19:20:00Z"/>
          <w:trPrChange w:id="2473"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74"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0A16AA96" w14:textId="0BB7B529" w:rsidR="00B9288E" w:rsidRPr="001C0E1B" w:rsidRDefault="00B9288E" w:rsidP="00B9288E">
            <w:pPr>
              <w:pStyle w:val="TAL"/>
              <w:rPr>
                <w:ins w:id="2475" w:author="Iana Siomina" w:date="2021-01-12T19:20:00Z"/>
              </w:rPr>
            </w:pPr>
            <w:ins w:id="2476" w:author="Iana Siomina" w:date="2021-01-12T19:20:00Z">
              <w:r w:rsidRPr="001C0E1B">
                <w:rPr>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tcPrChange w:id="2477"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229AE6AE" w14:textId="1F1CF3DF" w:rsidR="00B9288E" w:rsidRPr="001C0E1B" w:rsidRDefault="00B9288E" w:rsidP="00B9288E">
            <w:pPr>
              <w:pStyle w:val="TAC"/>
              <w:rPr>
                <w:ins w:id="2478" w:author="Iana Siomina" w:date="2021-01-12T19:20:00Z"/>
              </w:rPr>
            </w:pPr>
            <w:ins w:id="2479"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480"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B905ECE" w14:textId="0A88833D" w:rsidR="00B9288E" w:rsidRPr="001C0E1B" w:rsidRDefault="00B9288E" w:rsidP="00B9288E">
            <w:pPr>
              <w:pStyle w:val="TAL"/>
              <w:rPr>
                <w:ins w:id="2481" w:author="Iana Siomina" w:date="2021-01-12T19:20:00Z"/>
                <w:lang w:eastAsia="zh-CN"/>
              </w:rPr>
            </w:pPr>
            <w:ins w:id="2482"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83"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C91C426" w14:textId="12FD988E" w:rsidR="00B9288E" w:rsidRPr="001C0E1B" w:rsidRDefault="00B9288E" w:rsidP="00B9288E">
            <w:pPr>
              <w:pStyle w:val="TAL"/>
              <w:rPr>
                <w:ins w:id="2484" w:author="Iana Siomina" w:date="2021-01-12T19:20:00Z"/>
                <w:bCs/>
              </w:rPr>
            </w:pPr>
            <w:ins w:id="2485" w:author="Iana Siomina" w:date="2021-01-12T19:21: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Change w:id="2486"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1ED24D" w14:textId="77777777" w:rsidR="00B9288E" w:rsidRPr="001C0E1B" w:rsidRDefault="00B9288E" w:rsidP="00B9288E">
            <w:pPr>
              <w:pStyle w:val="TAL"/>
              <w:rPr>
                <w:ins w:id="2487" w:author="Iana Siomina" w:date="2021-01-12T19:20:00Z"/>
                <w:rFonts w:cs="Arial"/>
                <w:bCs/>
              </w:rPr>
            </w:pPr>
          </w:p>
        </w:tc>
      </w:tr>
      <w:tr w:rsidR="00B9288E" w:rsidRPr="001C0E1B" w14:paraId="10301ACB" w14:textId="77777777" w:rsidTr="00BC0B21">
        <w:trPr>
          <w:cantSplit/>
          <w:trHeight w:val="187"/>
          <w:ins w:id="2488" w:author="Iana Siomina" w:date="2021-01-12T19:20:00Z"/>
          <w:trPrChange w:id="2489"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90"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5194CFB8" w14:textId="21AD98D9" w:rsidR="00B9288E" w:rsidRPr="001C0E1B" w:rsidRDefault="00B9288E" w:rsidP="00B9288E">
            <w:pPr>
              <w:pStyle w:val="TAL"/>
              <w:rPr>
                <w:ins w:id="2491" w:author="Iana Siomina" w:date="2021-01-12T19:20:00Z"/>
              </w:rPr>
            </w:pPr>
            <w:ins w:id="2492" w:author="Iana Siomina" w:date="2021-01-12T19:20: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Change w:id="2493"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4F1B5DC" w14:textId="722D87C3" w:rsidR="00B9288E" w:rsidRPr="001C0E1B" w:rsidRDefault="00B9288E" w:rsidP="00B9288E">
            <w:pPr>
              <w:pStyle w:val="TAC"/>
              <w:rPr>
                <w:ins w:id="2494" w:author="Iana Siomina" w:date="2021-01-12T19:20:00Z"/>
              </w:rPr>
            </w:pPr>
            <w:ins w:id="2495"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496"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7DAA7F7" w14:textId="321F809F" w:rsidR="00B9288E" w:rsidRPr="001C0E1B" w:rsidRDefault="00B9288E" w:rsidP="00B9288E">
            <w:pPr>
              <w:pStyle w:val="TAL"/>
              <w:rPr>
                <w:ins w:id="2497" w:author="Iana Siomina" w:date="2021-01-12T19:20:00Z"/>
                <w:lang w:eastAsia="zh-CN"/>
              </w:rPr>
            </w:pPr>
            <w:ins w:id="2498"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99"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7A6A8FE9" w14:textId="7E80F128" w:rsidR="00B9288E" w:rsidRPr="001C0E1B" w:rsidRDefault="00B9288E" w:rsidP="00B9288E">
            <w:pPr>
              <w:pStyle w:val="TAL"/>
              <w:rPr>
                <w:ins w:id="2500" w:author="Iana Siomina" w:date="2021-01-12T19:20:00Z"/>
                <w:bCs/>
              </w:rPr>
            </w:pPr>
            <w:ins w:id="2501" w:author="Iana Siomina" w:date="2021-01-12T19:21:00Z">
              <w:r>
                <w:rPr>
                  <w:bCs/>
                  <w:lang w:eastAsia="zh-CN"/>
                </w:rPr>
                <w:t>[</w:t>
              </w:r>
              <w:r w:rsidRPr="001C0E1B">
                <w:rPr>
                  <w:bCs/>
                  <w:lang w:eastAsia="zh-CN"/>
                </w:rPr>
                <w:t>6</w:t>
              </w:r>
              <w:r>
                <w:rPr>
                  <w:bCs/>
                  <w:lang w:eastAsia="zh-CN"/>
                </w:rPr>
                <w:t>]</w:t>
              </w:r>
            </w:ins>
          </w:p>
        </w:tc>
        <w:tc>
          <w:tcPr>
            <w:tcW w:w="2977" w:type="dxa"/>
            <w:tcBorders>
              <w:top w:val="single" w:sz="4" w:space="0" w:color="auto"/>
              <w:left w:val="single" w:sz="4" w:space="0" w:color="auto"/>
              <w:bottom w:val="single" w:sz="4" w:space="0" w:color="auto"/>
              <w:right w:val="single" w:sz="4" w:space="0" w:color="auto"/>
            </w:tcBorders>
            <w:tcPrChange w:id="250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51FCE09" w14:textId="77777777" w:rsidR="00B9288E" w:rsidRPr="001C0E1B" w:rsidRDefault="00B9288E" w:rsidP="00B9288E">
            <w:pPr>
              <w:pStyle w:val="TAL"/>
              <w:rPr>
                <w:ins w:id="2503" w:author="Iana Siomina" w:date="2021-01-12T19:20:00Z"/>
                <w:rFonts w:cs="Arial"/>
                <w:bCs/>
              </w:rPr>
            </w:pPr>
          </w:p>
        </w:tc>
      </w:tr>
      <w:tr w:rsidR="00B9288E" w:rsidRPr="001C0E1B" w14:paraId="0EB4BAB8" w14:textId="77777777" w:rsidTr="00BC0B21">
        <w:trPr>
          <w:cantSplit/>
          <w:trHeight w:val="187"/>
          <w:ins w:id="2504" w:author="Iana Siomina" w:date="2021-01-12T19:20:00Z"/>
          <w:trPrChange w:id="250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06"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4E09ECC1" w14:textId="1BCD8417" w:rsidR="00B9288E" w:rsidRPr="001C0E1B" w:rsidRDefault="00B9288E" w:rsidP="00B9288E">
            <w:pPr>
              <w:pStyle w:val="TAL"/>
              <w:rPr>
                <w:ins w:id="2507" w:author="Iana Siomina" w:date="2021-01-12T19:20:00Z"/>
              </w:rPr>
            </w:pPr>
            <w:ins w:id="2508" w:author="Iana Siomina" w:date="2021-01-12T19:20: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Change w:id="2509"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6DCC85BC" w14:textId="38877447" w:rsidR="00B9288E" w:rsidRPr="001C0E1B" w:rsidRDefault="00B9288E" w:rsidP="00B9288E">
            <w:pPr>
              <w:pStyle w:val="TAC"/>
              <w:rPr>
                <w:ins w:id="2510" w:author="Iana Siomina" w:date="2021-01-12T19:20:00Z"/>
              </w:rPr>
            </w:pPr>
            <w:ins w:id="2511"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512"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A3368BE" w14:textId="7D9615D8" w:rsidR="00B9288E" w:rsidRPr="001C0E1B" w:rsidRDefault="00B9288E" w:rsidP="00B9288E">
            <w:pPr>
              <w:pStyle w:val="TAL"/>
              <w:rPr>
                <w:ins w:id="2513" w:author="Iana Siomina" w:date="2021-01-12T19:20:00Z"/>
                <w:lang w:eastAsia="zh-CN"/>
              </w:rPr>
            </w:pPr>
            <w:ins w:id="2514"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515"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01462D26" w14:textId="189CA9A6" w:rsidR="00B9288E" w:rsidRPr="001C0E1B" w:rsidRDefault="00B9288E" w:rsidP="00B9288E">
            <w:pPr>
              <w:pStyle w:val="TAL"/>
              <w:rPr>
                <w:ins w:id="2516" w:author="Iana Siomina" w:date="2021-01-12T19:20:00Z"/>
                <w:bCs/>
              </w:rPr>
            </w:pPr>
            <w:ins w:id="2517" w:author="Iana Siomina" w:date="2021-01-12T19:21:00Z">
              <w:r>
                <w:rPr>
                  <w:bCs/>
                  <w:lang w:eastAsia="zh-CN"/>
                </w:rPr>
                <w:t>[</w:t>
              </w:r>
              <w:r w:rsidRPr="001C0E1B">
                <w:rPr>
                  <w:bCs/>
                  <w:lang w:eastAsia="zh-CN"/>
                </w:rPr>
                <w:t>39</w:t>
              </w:r>
              <w:r>
                <w:rPr>
                  <w:bCs/>
                  <w:lang w:eastAsia="zh-CN"/>
                </w:rPr>
                <w:t>]</w:t>
              </w:r>
            </w:ins>
          </w:p>
        </w:tc>
        <w:tc>
          <w:tcPr>
            <w:tcW w:w="2977" w:type="dxa"/>
            <w:tcBorders>
              <w:top w:val="single" w:sz="4" w:space="0" w:color="auto"/>
              <w:left w:val="single" w:sz="4" w:space="0" w:color="auto"/>
              <w:bottom w:val="single" w:sz="4" w:space="0" w:color="auto"/>
              <w:right w:val="single" w:sz="4" w:space="0" w:color="auto"/>
            </w:tcBorders>
            <w:tcPrChange w:id="251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C3EC266" w14:textId="77777777" w:rsidR="00B9288E" w:rsidRPr="001C0E1B" w:rsidRDefault="00B9288E" w:rsidP="00B9288E">
            <w:pPr>
              <w:pStyle w:val="TAL"/>
              <w:rPr>
                <w:ins w:id="2519" w:author="Iana Siomina" w:date="2021-01-12T19:20:00Z"/>
                <w:rFonts w:cs="Arial"/>
                <w:bCs/>
              </w:rPr>
            </w:pPr>
          </w:p>
        </w:tc>
      </w:tr>
      <w:tr w:rsidR="00B9288E" w:rsidRPr="001C0E1B" w14:paraId="34889406" w14:textId="77777777" w:rsidTr="00BC0B21">
        <w:trPr>
          <w:cantSplit/>
          <w:trHeight w:val="187"/>
          <w:ins w:id="2520" w:author="Iana Siomina" w:date="2021-01-12T19:03:00Z"/>
          <w:trPrChange w:id="2521"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22"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0EEFAC3A" w14:textId="77777777" w:rsidR="00B9288E" w:rsidRPr="001C0E1B" w:rsidRDefault="00B9288E" w:rsidP="00B9288E">
            <w:pPr>
              <w:pStyle w:val="TAL"/>
              <w:rPr>
                <w:ins w:id="2523" w:author="Iana Siomina" w:date="2021-01-12T19:03:00Z"/>
              </w:rPr>
            </w:pPr>
            <w:ins w:id="2524" w:author="Iana Siomina" w:date="2021-01-12T19:03:00Z">
              <w:r w:rsidRPr="001E5829">
                <w:rPr>
                  <w:noProof/>
                  <w:highlight w:val="yellow"/>
                  <w:lang w:val="it-IT"/>
                </w:rPr>
                <w:t>DL CCA model</w:t>
              </w:r>
            </w:ins>
          </w:p>
        </w:tc>
        <w:tc>
          <w:tcPr>
            <w:tcW w:w="709" w:type="dxa"/>
            <w:tcBorders>
              <w:top w:val="single" w:sz="4" w:space="0" w:color="auto"/>
              <w:left w:val="single" w:sz="4" w:space="0" w:color="auto"/>
              <w:bottom w:val="single" w:sz="4" w:space="0" w:color="auto"/>
              <w:right w:val="single" w:sz="4" w:space="0" w:color="auto"/>
            </w:tcBorders>
            <w:tcPrChange w:id="2525"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1BAEEB1D" w14:textId="77777777" w:rsidR="00B9288E" w:rsidRPr="001C0E1B" w:rsidRDefault="00B9288E" w:rsidP="00B9288E">
            <w:pPr>
              <w:pStyle w:val="TAC"/>
              <w:rPr>
                <w:ins w:id="2526"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527"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07E7A4C" w14:textId="77777777" w:rsidR="00B9288E" w:rsidRPr="001C0E1B" w:rsidRDefault="00B9288E" w:rsidP="00B9288E">
            <w:pPr>
              <w:pStyle w:val="TAL"/>
              <w:rPr>
                <w:ins w:id="2528" w:author="Iana Siomina" w:date="2021-01-12T19:03:00Z"/>
                <w:lang w:eastAsia="zh-CN"/>
              </w:rPr>
            </w:pPr>
          </w:p>
        </w:tc>
        <w:tc>
          <w:tcPr>
            <w:tcW w:w="3289" w:type="dxa"/>
            <w:gridSpan w:val="3"/>
            <w:tcBorders>
              <w:top w:val="single" w:sz="4" w:space="0" w:color="auto"/>
              <w:left w:val="single" w:sz="4" w:space="0" w:color="auto"/>
              <w:bottom w:val="single" w:sz="4" w:space="0" w:color="auto"/>
              <w:right w:val="single" w:sz="4" w:space="0" w:color="auto"/>
            </w:tcBorders>
            <w:tcPrChange w:id="2529"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2F268961" w14:textId="77777777" w:rsidR="00B9288E" w:rsidRPr="001C0E1B" w:rsidRDefault="00B9288E" w:rsidP="00B9288E">
            <w:pPr>
              <w:pStyle w:val="TAL"/>
              <w:rPr>
                <w:ins w:id="2530" w:author="Iana Siomina" w:date="2021-01-12T19:03:00Z"/>
                <w:bCs/>
              </w:rPr>
            </w:pPr>
            <w:ins w:id="2531" w:author="Iana Siomina" w:date="2021-01-12T19:03:00Z">
              <w:r w:rsidRPr="001E5829">
                <w:rPr>
                  <w:noProof/>
                  <w:highlight w:val="yellow"/>
                </w:rPr>
                <w:t>As specified in clause A.3.20.2.1</w:t>
              </w:r>
            </w:ins>
          </w:p>
        </w:tc>
        <w:tc>
          <w:tcPr>
            <w:tcW w:w="2977" w:type="dxa"/>
            <w:tcBorders>
              <w:top w:val="single" w:sz="4" w:space="0" w:color="auto"/>
              <w:left w:val="single" w:sz="4" w:space="0" w:color="auto"/>
              <w:bottom w:val="single" w:sz="4" w:space="0" w:color="auto"/>
              <w:right w:val="single" w:sz="4" w:space="0" w:color="auto"/>
            </w:tcBorders>
            <w:tcPrChange w:id="253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4712AEC" w14:textId="77777777" w:rsidR="00B9288E" w:rsidRPr="001C0E1B" w:rsidRDefault="00B9288E" w:rsidP="00B9288E">
            <w:pPr>
              <w:pStyle w:val="TAL"/>
              <w:rPr>
                <w:ins w:id="2533" w:author="Iana Siomina" w:date="2021-01-12T19:03:00Z"/>
                <w:rFonts w:cs="Arial"/>
                <w:bCs/>
              </w:rPr>
            </w:pPr>
          </w:p>
        </w:tc>
      </w:tr>
      <w:tr w:rsidR="00B9288E" w:rsidRPr="001C0E1B" w14:paraId="29C9586C" w14:textId="77777777" w:rsidTr="00BC0B21">
        <w:trPr>
          <w:cantSplit/>
          <w:trHeight w:val="187"/>
          <w:ins w:id="2534" w:author="Iana Siomina" w:date="2021-01-12T19:03:00Z"/>
          <w:trPrChange w:id="253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36"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76A3806B" w14:textId="77777777" w:rsidR="00B9288E" w:rsidRPr="001E5829" w:rsidRDefault="00B9288E" w:rsidP="00B9288E">
            <w:pPr>
              <w:pStyle w:val="TAL"/>
              <w:rPr>
                <w:ins w:id="2537" w:author="Iana Siomina" w:date="2021-01-12T19:03:00Z"/>
                <w:noProof/>
                <w:highlight w:val="yellow"/>
                <w:lang w:val="it-IT"/>
              </w:rPr>
            </w:pPr>
            <w:ins w:id="2538" w:author="Iana Siomina" w:date="2021-01-12T19:03:00Z">
              <w:r>
                <w:rPr>
                  <w:noProof/>
                  <w:highlight w:val="yellow"/>
                  <w:lang w:val="it-IT"/>
                </w:rPr>
                <w:t>U</w:t>
              </w:r>
              <w:r w:rsidRPr="001E5829">
                <w:rPr>
                  <w:noProof/>
                  <w:highlight w:val="yellow"/>
                  <w:lang w:val="it-IT"/>
                </w:rPr>
                <w:t>L CCA model</w:t>
              </w:r>
            </w:ins>
          </w:p>
        </w:tc>
        <w:tc>
          <w:tcPr>
            <w:tcW w:w="709" w:type="dxa"/>
            <w:tcBorders>
              <w:top w:val="single" w:sz="4" w:space="0" w:color="auto"/>
              <w:left w:val="single" w:sz="4" w:space="0" w:color="auto"/>
              <w:bottom w:val="single" w:sz="4" w:space="0" w:color="auto"/>
              <w:right w:val="single" w:sz="4" w:space="0" w:color="auto"/>
            </w:tcBorders>
            <w:tcPrChange w:id="2539"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79828BB1" w14:textId="77777777" w:rsidR="00B9288E" w:rsidRPr="001C0E1B" w:rsidRDefault="00B9288E" w:rsidP="00B9288E">
            <w:pPr>
              <w:pStyle w:val="TAC"/>
              <w:rPr>
                <w:ins w:id="2540"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541"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0360B33" w14:textId="77777777" w:rsidR="00B9288E" w:rsidRPr="001C0E1B" w:rsidRDefault="00B9288E" w:rsidP="00B9288E">
            <w:pPr>
              <w:pStyle w:val="TAL"/>
              <w:rPr>
                <w:ins w:id="2542" w:author="Iana Siomina" w:date="2021-01-12T19:03:00Z"/>
                <w:lang w:eastAsia="zh-CN"/>
              </w:rPr>
            </w:pPr>
          </w:p>
        </w:tc>
        <w:tc>
          <w:tcPr>
            <w:tcW w:w="3289" w:type="dxa"/>
            <w:gridSpan w:val="3"/>
            <w:tcBorders>
              <w:top w:val="single" w:sz="4" w:space="0" w:color="auto"/>
              <w:left w:val="single" w:sz="4" w:space="0" w:color="auto"/>
              <w:bottom w:val="single" w:sz="4" w:space="0" w:color="auto"/>
              <w:right w:val="single" w:sz="4" w:space="0" w:color="auto"/>
            </w:tcBorders>
            <w:tcPrChange w:id="2543"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4586DC8" w14:textId="77777777" w:rsidR="00B9288E" w:rsidRPr="001E5829" w:rsidRDefault="00B9288E" w:rsidP="00B9288E">
            <w:pPr>
              <w:pStyle w:val="TAL"/>
              <w:rPr>
                <w:ins w:id="2544" w:author="Iana Siomina" w:date="2021-01-12T19:03:00Z"/>
                <w:noProof/>
                <w:highlight w:val="yellow"/>
              </w:rPr>
            </w:pPr>
            <w:ins w:id="2545" w:author="Iana Siomina" w:date="2021-01-12T19:03:00Z">
              <w:r w:rsidRPr="001E5829">
                <w:rPr>
                  <w:noProof/>
                  <w:highlight w:val="yellow"/>
                </w:rPr>
                <w:t>As specified in clause A.3.20.2.</w:t>
              </w:r>
              <w:r>
                <w:rPr>
                  <w:noProof/>
                  <w:highlight w:val="yellow"/>
                </w:rPr>
                <w:t>2</w:t>
              </w:r>
            </w:ins>
          </w:p>
        </w:tc>
        <w:tc>
          <w:tcPr>
            <w:tcW w:w="2977" w:type="dxa"/>
            <w:tcBorders>
              <w:top w:val="single" w:sz="4" w:space="0" w:color="auto"/>
              <w:left w:val="single" w:sz="4" w:space="0" w:color="auto"/>
              <w:bottom w:val="single" w:sz="4" w:space="0" w:color="auto"/>
              <w:right w:val="single" w:sz="4" w:space="0" w:color="auto"/>
            </w:tcBorders>
            <w:tcPrChange w:id="2546"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786BB8" w14:textId="77777777" w:rsidR="00B9288E" w:rsidRPr="001C0E1B" w:rsidRDefault="00B9288E" w:rsidP="00B9288E">
            <w:pPr>
              <w:pStyle w:val="TAL"/>
              <w:rPr>
                <w:ins w:id="2547" w:author="Iana Siomina" w:date="2021-01-12T19:03:00Z"/>
                <w:rFonts w:cs="Arial"/>
                <w:bCs/>
              </w:rPr>
            </w:pPr>
          </w:p>
        </w:tc>
      </w:tr>
      <w:tr w:rsidR="00B9288E" w:rsidRPr="001C0E1B" w14:paraId="1CB738B1" w14:textId="77777777" w:rsidTr="00BC0B21">
        <w:trPr>
          <w:cantSplit/>
          <w:trHeight w:val="187"/>
          <w:ins w:id="2548" w:author="Iana Siomina" w:date="2021-01-12T19:03:00Z"/>
          <w:trPrChange w:id="2549"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550"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2C51F443" w14:textId="77777777" w:rsidR="00B9288E" w:rsidRPr="001C0E1B" w:rsidRDefault="00B9288E" w:rsidP="00B9288E">
            <w:pPr>
              <w:pStyle w:val="TAL"/>
              <w:rPr>
                <w:ins w:id="2551" w:author="Iana Siomina" w:date="2021-01-12T19:03:00Z"/>
                <w:lang w:eastAsia="zh-CN"/>
              </w:rPr>
            </w:pPr>
            <w:ins w:id="2552" w:author="Iana Siomina" w:date="2021-01-12T19:03: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Change w:id="2553"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5F147DB0" w14:textId="77777777" w:rsidR="00B9288E" w:rsidRPr="001C0E1B" w:rsidRDefault="00B9288E" w:rsidP="00B9288E">
            <w:pPr>
              <w:pStyle w:val="TAC"/>
              <w:rPr>
                <w:ins w:id="2554"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55"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026B07D" w14:textId="77777777" w:rsidR="00B9288E" w:rsidRPr="001C0E1B" w:rsidRDefault="00B9288E" w:rsidP="00B9288E">
            <w:pPr>
              <w:pStyle w:val="TAL"/>
              <w:rPr>
                <w:ins w:id="2556" w:author="Iana Siomina" w:date="2021-01-12T19:03:00Z"/>
                <w:bCs/>
                <w:lang w:eastAsia="zh-CN"/>
              </w:rPr>
            </w:pPr>
            <w:ins w:id="2557" w:author="Iana Siomina" w:date="2021-01-12T19:03:00Z">
              <w:r w:rsidRPr="001C0E1B">
                <w:rPr>
                  <w:bCs/>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58"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574D864C" w14:textId="77777777" w:rsidR="00B9288E" w:rsidRDefault="00B9288E" w:rsidP="00B9288E">
            <w:pPr>
              <w:pStyle w:val="TAL"/>
              <w:rPr>
                <w:ins w:id="2559" w:author="Iana Siomina" w:date="2021-01-12T19:03:00Z"/>
                <w:bCs/>
                <w:lang w:eastAsia="zh-CN"/>
              </w:rPr>
            </w:pPr>
            <w:ins w:id="2560" w:author="Iana Siomina" w:date="2021-01-12T19:03:00Z">
              <w:r>
                <w:rPr>
                  <w:bCs/>
                  <w:lang w:eastAsia="zh-CN"/>
                </w:rPr>
                <w:t xml:space="preserve">Cell 1: </w:t>
              </w:r>
              <w:r w:rsidRPr="001C0E1B">
                <w:rPr>
                  <w:bCs/>
                  <w:lang w:eastAsia="zh-CN"/>
                </w:rPr>
                <w:t>SSB.1 FR1</w:t>
              </w:r>
            </w:ins>
          </w:p>
          <w:p w14:paraId="5425F81C" w14:textId="77777777" w:rsidR="00B9288E" w:rsidRPr="001C0E1B" w:rsidRDefault="00B9288E" w:rsidP="00B9288E">
            <w:pPr>
              <w:pStyle w:val="TAL"/>
              <w:rPr>
                <w:ins w:id="2561" w:author="Iana Siomina" w:date="2021-01-12T19:03:00Z"/>
                <w:bCs/>
                <w:lang w:eastAsia="zh-CN"/>
              </w:rPr>
            </w:pPr>
            <w:ins w:id="2562"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6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4FAC3698" w14:textId="77777777" w:rsidR="00B9288E" w:rsidRPr="001C0E1B" w:rsidRDefault="00B9288E" w:rsidP="00B9288E">
            <w:pPr>
              <w:pStyle w:val="TAL"/>
              <w:rPr>
                <w:ins w:id="2564" w:author="Iana Siomina" w:date="2021-01-12T19:03:00Z"/>
                <w:bCs/>
                <w:lang w:eastAsia="zh-CN"/>
              </w:rPr>
            </w:pPr>
          </w:p>
        </w:tc>
      </w:tr>
      <w:tr w:rsidR="00B9288E" w:rsidRPr="001C0E1B" w14:paraId="43B9902C" w14:textId="77777777" w:rsidTr="00BC0B21">
        <w:trPr>
          <w:cantSplit/>
          <w:trHeight w:val="187"/>
          <w:ins w:id="2565" w:author="Iana Siomina" w:date="2021-01-12T19:03:00Z"/>
          <w:trPrChange w:id="2566"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567"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3C069F1D" w14:textId="77777777" w:rsidR="00B9288E" w:rsidRPr="001C0E1B" w:rsidRDefault="00B9288E" w:rsidP="00B9288E">
            <w:pPr>
              <w:pStyle w:val="TAL"/>
              <w:rPr>
                <w:ins w:id="2568" w:author="Iana Siomina" w:date="2021-01-12T19:03:00Z"/>
                <w:lang w:eastAsia="zh-CN"/>
              </w:rPr>
            </w:pPr>
          </w:p>
        </w:tc>
        <w:tc>
          <w:tcPr>
            <w:tcW w:w="709" w:type="dxa"/>
            <w:tcBorders>
              <w:top w:val="nil"/>
              <w:left w:val="single" w:sz="4" w:space="0" w:color="auto"/>
              <w:bottom w:val="nil"/>
              <w:right w:val="single" w:sz="4" w:space="0" w:color="auto"/>
            </w:tcBorders>
            <w:shd w:val="clear" w:color="auto" w:fill="auto"/>
            <w:hideMark/>
            <w:tcPrChange w:id="2569"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6512F9F1" w14:textId="77777777" w:rsidR="00B9288E" w:rsidRPr="001C0E1B" w:rsidRDefault="00B9288E" w:rsidP="00B9288E">
            <w:pPr>
              <w:pStyle w:val="TAC"/>
              <w:rPr>
                <w:ins w:id="2570"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71"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240B8DA9" w14:textId="77777777" w:rsidR="00B9288E" w:rsidRPr="001C0E1B" w:rsidRDefault="00B9288E" w:rsidP="00B9288E">
            <w:pPr>
              <w:pStyle w:val="TAL"/>
              <w:rPr>
                <w:ins w:id="2572" w:author="Iana Siomina" w:date="2021-01-12T19:03:00Z"/>
                <w:bCs/>
                <w:lang w:eastAsia="zh-CN"/>
              </w:rPr>
            </w:pPr>
            <w:ins w:id="2573" w:author="Iana Siomina" w:date="2021-01-12T19:03:00Z">
              <w:r w:rsidRPr="001C0E1B">
                <w:rPr>
                  <w:bCs/>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74"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A465094" w14:textId="77777777" w:rsidR="00B9288E" w:rsidRDefault="00B9288E" w:rsidP="00B9288E">
            <w:pPr>
              <w:pStyle w:val="TAL"/>
              <w:rPr>
                <w:ins w:id="2575" w:author="Iana Siomina" w:date="2021-01-12T19:03:00Z"/>
                <w:bCs/>
                <w:lang w:eastAsia="zh-CN"/>
              </w:rPr>
            </w:pPr>
            <w:ins w:id="2576" w:author="Iana Siomina" w:date="2021-01-12T19:03:00Z">
              <w:r>
                <w:rPr>
                  <w:bCs/>
                  <w:lang w:eastAsia="zh-CN"/>
                </w:rPr>
                <w:t xml:space="preserve">Cell 1: </w:t>
              </w:r>
              <w:r w:rsidRPr="001C0E1B">
                <w:rPr>
                  <w:bCs/>
                  <w:lang w:eastAsia="zh-CN"/>
                </w:rPr>
                <w:t>SSB.1 FR1</w:t>
              </w:r>
            </w:ins>
          </w:p>
          <w:p w14:paraId="268E22D9" w14:textId="77777777" w:rsidR="00B9288E" w:rsidRPr="001C0E1B" w:rsidRDefault="00B9288E" w:rsidP="00B9288E">
            <w:pPr>
              <w:pStyle w:val="TAL"/>
              <w:rPr>
                <w:ins w:id="2577" w:author="Iana Siomina" w:date="2021-01-12T19:03:00Z"/>
                <w:bCs/>
                <w:lang w:eastAsia="zh-CN"/>
              </w:rPr>
            </w:pPr>
            <w:ins w:id="2578"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79"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5DB9395" w14:textId="77777777" w:rsidR="00B9288E" w:rsidRPr="001C0E1B" w:rsidRDefault="00B9288E" w:rsidP="00B9288E">
            <w:pPr>
              <w:pStyle w:val="TAL"/>
              <w:rPr>
                <w:ins w:id="2580" w:author="Iana Siomina" w:date="2021-01-12T19:03:00Z"/>
                <w:bCs/>
                <w:lang w:eastAsia="zh-CN"/>
              </w:rPr>
            </w:pPr>
          </w:p>
        </w:tc>
      </w:tr>
      <w:tr w:rsidR="00B9288E" w:rsidRPr="001C0E1B" w14:paraId="1D36B2C0" w14:textId="77777777" w:rsidTr="00BC0B21">
        <w:trPr>
          <w:cantSplit/>
          <w:trHeight w:val="187"/>
          <w:ins w:id="2581" w:author="Iana Siomina" w:date="2021-01-12T19:03:00Z"/>
          <w:trPrChange w:id="2582"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583"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40DCC80B" w14:textId="77777777" w:rsidR="00B9288E" w:rsidRPr="001C0E1B" w:rsidRDefault="00B9288E" w:rsidP="00B9288E">
            <w:pPr>
              <w:pStyle w:val="TAL"/>
              <w:rPr>
                <w:ins w:id="2584" w:author="Iana Siomina" w:date="2021-01-12T19: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2585"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70F32296" w14:textId="77777777" w:rsidR="00B9288E" w:rsidRPr="001C0E1B" w:rsidRDefault="00B9288E" w:rsidP="00B9288E">
            <w:pPr>
              <w:pStyle w:val="TAC"/>
              <w:rPr>
                <w:ins w:id="2586"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8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A82D778" w14:textId="77777777" w:rsidR="00B9288E" w:rsidRPr="001C0E1B" w:rsidRDefault="00B9288E" w:rsidP="00B9288E">
            <w:pPr>
              <w:pStyle w:val="TAL"/>
              <w:rPr>
                <w:ins w:id="2588" w:author="Iana Siomina" w:date="2021-01-12T19:03:00Z"/>
                <w:bCs/>
                <w:lang w:eastAsia="zh-CN"/>
              </w:rPr>
            </w:pPr>
            <w:ins w:id="2589" w:author="Iana Siomina" w:date="2021-01-12T19:03:00Z">
              <w:r w:rsidRPr="001C0E1B">
                <w:rPr>
                  <w:bCs/>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9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890DD8D" w14:textId="77777777" w:rsidR="00B9288E" w:rsidRDefault="00B9288E" w:rsidP="00B9288E">
            <w:pPr>
              <w:pStyle w:val="TAL"/>
              <w:rPr>
                <w:ins w:id="2591" w:author="Iana Siomina" w:date="2021-01-12T19:03:00Z"/>
                <w:bCs/>
                <w:lang w:eastAsia="zh-CN"/>
              </w:rPr>
            </w:pPr>
            <w:ins w:id="2592" w:author="Iana Siomina" w:date="2021-01-12T19:03:00Z">
              <w:r>
                <w:rPr>
                  <w:bCs/>
                  <w:lang w:eastAsia="zh-CN"/>
                </w:rPr>
                <w:t xml:space="preserve">Cell 1: </w:t>
              </w:r>
              <w:r w:rsidRPr="001C0E1B">
                <w:rPr>
                  <w:bCs/>
                  <w:lang w:eastAsia="zh-CN"/>
                </w:rPr>
                <w:t>SSB.2 FR1</w:t>
              </w:r>
            </w:ins>
          </w:p>
          <w:p w14:paraId="78904495" w14:textId="77777777" w:rsidR="00B9288E" w:rsidRPr="001C0E1B" w:rsidRDefault="00B9288E" w:rsidP="00B9288E">
            <w:pPr>
              <w:pStyle w:val="TAL"/>
              <w:rPr>
                <w:ins w:id="2593" w:author="Iana Siomina" w:date="2021-01-12T19:03:00Z"/>
                <w:bCs/>
                <w:lang w:eastAsia="zh-CN"/>
              </w:rPr>
            </w:pPr>
            <w:ins w:id="2594"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95"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1A40A94" w14:textId="77777777" w:rsidR="00B9288E" w:rsidRPr="001C0E1B" w:rsidRDefault="00B9288E" w:rsidP="00B9288E">
            <w:pPr>
              <w:pStyle w:val="TAL"/>
              <w:rPr>
                <w:ins w:id="2596" w:author="Iana Siomina" w:date="2021-01-12T19:03:00Z"/>
                <w:bCs/>
                <w:lang w:eastAsia="zh-CN"/>
              </w:rPr>
            </w:pPr>
          </w:p>
        </w:tc>
      </w:tr>
      <w:tr w:rsidR="00B9288E" w:rsidRPr="001C0E1B" w14:paraId="03BB54BE" w14:textId="77777777" w:rsidTr="00BC0B21">
        <w:trPr>
          <w:cantSplit/>
          <w:trHeight w:val="187"/>
          <w:ins w:id="2597" w:author="Iana Siomina" w:date="2021-01-12T19:03:00Z"/>
          <w:trPrChange w:id="2598"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599"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56742134" w14:textId="77777777" w:rsidR="00B9288E" w:rsidRPr="001C0E1B" w:rsidRDefault="00B9288E" w:rsidP="00B9288E">
            <w:pPr>
              <w:pStyle w:val="TAL"/>
              <w:rPr>
                <w:ins w:id="2600" w:author="Iana Siomina" w:date="2021-01-12T19:03:00Z"/>
                <w:lang w:eastAsia="zh-CN"/>
              </w:rPr>
            </w:pPr>
            <w:ins w:id="2601" w:author="Iana Siomina" w:date="2021-01-12T19:03: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Change w:id="2602"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402A9D3C" w14:textId="77777777" w:rsidR="00B9288E" w:rsidRPr="001C0E1B" w:rsidRDefault="00B9288E" w:rsidP="00B9288E">
            <w:pPr>
              <w:pStyle w:val="TAC"/>
              <w:rPr>
                <w:ins w:id="2603"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04"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DDEDC5E" w14:textId="77777777" w:rsidR="00B9288E" w:rsidRPr="001C0E1B" w:rsidRDefault="00B9288E" w:rsidP="00B9288E">
            <w:pPr>
              <w:pStyle w:val="TAL"/>
              <w:rPr>
                <w:ins w:id="2605" w:author="Iana Siomina" w:date="2021-01-12T19:03:00Z"/>
                <w:bCs/>
                <w:lang w:eastAsia="zh-CN"/>
              </w:rPr>
            </w:pPr>
            <w:ins w:id="2606" w:author="Iana Siomina" w:date="2021-01-12T19:03:00Z">
              <w:r w:rsidRPr="001C0E1B">
                <w:rPr>
                  <w:bCs/>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07"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9B8C643" w14:textId="77777777" w:rsidR="00B9288E" w:rsidRDefault="00B9288E" w:rsidP="00B9288E">
            <w:pPr>
              <w:pStyle w:val="TAL"/>
              <w:rPr>
                <w:ins w:id="2608" w:author="Iana Siomina" w:date="2021-01-12T19:03:00Z"/>
                <w:bCs/>
                <w:lang w:eastAsia="zh-CN"/>
              </w:rPr>
            </w:pPr>
            <w:ins w:id="2609" w:author="Iana Siomina" w:date="2021-01-12T19:03:00Z">
              <w:r>
                <w:rPr>
                  <w:bCs/>
                  <w:lang w:eastAsia="zh-CN"/>
                </w:rPr>
                <w:t xml:space="preserve">Cell 1: </w:t>
              </w:r>
              <w:r w:rsidRPr="001C0E1B">
                <w:rPr>
                  <w:bCs/>
                  <w:lang w:eastAsia="zh-CN"/>
                </w:rPr>
                <w:t>SMTC.2</w:t>
              </w:r>
            </w:ins>
          </w:p>
          <w:p w14:paraId="309AB016" w14:textId="77777777" w:rsidR="00B9288E" w:rsidRPr="001C0E1B" w:rsidRDefault="00B9288E" w:rsidP="00B9288E">
            <w:pPr>
              <w:pStyle w:val="TAL"/>
              <w:rPr>
                <w:ins w:id="2610" w:author="Iana Siomina" w:date="2021-01-12T19:03:00Z"/>
                <w:bCs/>
                <w:lang w:eastAsia="zh-CN"/>
              </w:rPr>
            </w:pPr>
            <w:ins w:id="2611"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1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9621B3A" w14:textId="77777777" w:rsidR="00B9288E" w:rsidRPr="001C0E1B" w:rsidRDefault="00B9288E" w:rsidP="00B9288E">
            <w:pPr>
              <w:pStyle w:val="TAL"/>
              <w:rPr>
                <w:ins w:id="2613" w:author="Iana Siomina" w:date="2021-01-12T19:03:00Z"/>
                <w:bCs/>
                <w:lang w:eastAsia="zh-CN"/>
              </w:rPr>
            </w:pPr>
          </w:p>
        </w:tc>
      </w:tr>
      <w:tr w:rsidR="00B9288E" w:rsidRPr="001C0E1B" w14:paraId="06A02908" w14:textId="77777777" w:rsidTr="00BC0B21">
        <w:trPr>
          <w:cantSplit/>
          <w:trHeight w:val="187"/>
          <w:ins w:id="2614" w:author="Iana Siomina" w:date="2021-01-12T19:03:00Z"/>
          <w:trPrChange w:id="2615"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616"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44AEBA3D" w14:textId="77777777" w:rsidR="00B9288E" w:rsidRPr="001C0E1B" w:rsidRDefault="00B9288E" w:rsidP="00B9288E">
            <w:pPr>
              <w:pStyle w:val="TAL"/>
              <w:rPr>
                <w:ins w:id="2617" w:author="Iana Siomina" w:date="2021-01-12T19:03:00Z"/>
                <w:lang w:eastAsia="zh-CN"/>
              </w:rPr>
            </w:pPr>
          </w:p>
        </w:tc>
        <w:tc>
          <w:tcPr>
            <w:tcW w:w="709" w:type="dxa"/>
            <w:tcBorders>
              <w:top w:val="nil"/>
              <w:left w:val="single" w:sz="4" w:space="0" w:color="auto"/>
              <w:bottom w:val="nil"/>
              <w:right w:val="single" w:sz="4" w:space="0" w:color="auto"/>
            </w:tcBorders>
            <w:shd w:val="clear" w:color="auto" w:fill="auto"/>
            <w:hideMark/>
            <w:tcPrChange w:id="2618"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7E2B9F5B" w14:textId="77777777" w:rsidR="00B9288E" w:rsidRPr="001C0E1B" w:rsidRDefault="00B9288E" w:rsidP="00B9288E">
            <w:pPr>
              <w:pStyle w:val="TAC"/>
              <w:rPr>
                <w:ins w:id="2619"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20"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A8D6728" w14:textId="77777777" w:rsidR="00B9288E" w:rsidRPr="001C0E1B" w:rsidRDefault="00B9288E" w:rsidP="00B9288E">
            <w:pPr>
              <w:pStyle w:val="TAL"/>
              <w:rPr>
                <w:ins w:id="2621" w:author="Iana Siomina" w:date="2021-01-12T19:03:00Z"/>
                <w:bCs/>
                <w:lang w:eastAsia="zh-CN"/>
              </w:rPr>
            </w:pPr>
            <w:ins w:id="2622" w:author="Iana Siomina" w:date="2021-01-12T19:03:00Z">
              <w:r w:rsidRPr="001C0E1B">
                <w:rPr>
                  <w:bCs/>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23"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DBB6889" w14:textId="77777777" w:rsidR="00B9288E" w:rsidRDefault="00B9288E" w:rsidP="00B9288E">
            <w:pPr>
              <w:pStyle w:val="TAL"/>
              <w:rPr>
                <w:ins w:id="2624" w:author="Iana Siomina" w:date="2021-01-12T19:03:00Z"/>
                <w:bCs/>
                <w:lang w:eastAsia="zh-CN"/>
              </w:rPr>
            </w:pPr>
            <w:ins w:id="2625" w:author="Iana Siomina" w:date="2021-01-12T19:03:00Z">
              <w:r>
                <w:rPr>
                  <w:bCs/>
                  <w:lang w:eastAsia="zh-CN"/>
                </w:rPr>
                <w:t xml:space="preserve">Cell 1: </w:t>
              </w:r>
              <w:r w:rsidRPr="001C0E1B">
                <w:rPr>
                  <w:bCs/>
                  <w:lang w:eastAsia="zh-CN"/>
                </w:rPr>
                <w:t>SMTC.1</w:t>
              </w:r>
            </w:ins>
          </w:p>
          <w:p w14:paraId="29A6250A" w14:textId="77777777" w:rsidR="00B9288E" w:rsidRPr="001C0E1B" w:rsidRDefault="00B9288E" w:rsidP="00B9288E">
            <w:pPr>
              <w:pStyle w:val="TAL"/>
              <w:rPr>
                <w:ins w:id="2626" w:author="Iana Siomina" w:date="2021-01-12T19:03:00Z"/>
                <w:bCs/>
                <w:lang w:eastAsia="zh-CN"/>
              </w:rPr>
            </w:pPr>
            <w:ins w:id="2627"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2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5E7BF3B" w14:textId="77777777" w:rsidR="00B9288E" w:rsidRPr="001C0E1B" w:rsidRDefault="00B9288E" w:rsidP="00B9288E">
            <w:pPr>
              <w:pStyle w:val="TAL"/>
              <w:rPr>
                <w:ins w:id="2629" w:author="Iana Siomina" w:date="2021-01-12T19:03:00Z"/>
                <w:bCs/>
                <w:lang w:eastAsia="zh-CN"/>
              </w:rPr>
            </w:pPr>
          </w:p>
        </w:tc>
      </w:tr>
      <w:tr w:rsidR="00B9288E" w:rsidRPr="001C0E1B" w14:paraId="5C498CFF" w14:textId="77777777" w:rsidTr="00BC0B21">
        <w:trPr>
          <w:cantSplit/>
          <w:trHeight w:val="187"/>
          <w:ins w:id="2630" w:author="Iana Siomina" w:date="2021-01-12T19:03:00Z"/>
          <w:trPrChange w:id="2631"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632"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4952CF47" w14:textId="77777777" w:rsidR="00B9288E" w:rsidRPr="001C0E1B" w:rsidRDefault="00B9288E" w:rsidP="00B9288E">
            <w:pPr>
              <w:pStyle w:val="TAL"/>
              <w:rPr>
                <w:ins w:id="2633" w:author="Iana Siomina" w:date="2021-01-12T19: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2634"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08E6B98D" w14:textId="77777777" w:rsidR="00B9288E" w:rsidRPr="001C0E1B" w:rsidRDefault="00B9288E" w:rsidP="00B9288E">
            <w:pPr>
              <w:pStyle w:val="TAC"/>
              <w:rPr>
                <w:ins w:id="2635"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36"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6691923" w14:textId="77777777" w:rsidR="00B9288E" w:rsidRPr="001C0E1B" w:rsidRDefault="00B9288E" w:rsidP="00B9288E">
            <w:pPr>
              <w:pStyle w:val="TAL"/>
              <w:rPr>
                <w:ins w:id="2637" w:author="Iana Siomina" w:date="2021-01-12T19:03:00Z"/>
                <w:bCs/>
                <w:lang w:eastAsia="zh-CN"/>
              </w:rPr>
            </w:pPr>
            <w:ins w:id="2638" w:author="Iana Siomina" w:date="2021-01-12T19:03:00Z">
              <w:r w:rsidRPr="001C0E1B">
                <w:rPr>
                  <w:bCs/>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39"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58F60F0F" w14:textId="77777777" w:rsidR="00B9288E" w:rsidRDefault="00B9288E" w:rsidP="00B9288E">
            <w:pPr>
              <w:pStyle w:val="TAL"/>
              <w:rPr>
                <w:ins w:id="2640" w:author="Iana Siomina" w:date="2021-01-12T19:03:00Z"/>
                <w:bCs/>
                <w:lang w:eastAsia="zh-CN"/>
              </w:rPr>
            </w:pPr>
            <w:ins w:id="2641" w:author="Iana Siomina" w:date="2021-01-12T19:03:00Z">
              <w:r>
                <w:rPr>
                  <w:bCs/>
                  <w:lang w:eastAsia="zh-CN"/>
                </w:rPr>
                <w:t xml:space="preserve">Cell 1: </w:t>
              </w:r>
              <w:r w:rsidRPr="001C0E1B">
                <w:rPr>
                  <w:bCs/>
                  <w:lang w:eastAsia="zh-CN"/>
                </w:rPr>
                <w:t>SMTC.1</w:t>
              </w:r>
            </w:ins>
          </w:p>
          <w:p w14:paraId="72AC86E4" w14:textId="77777777" w:rsidR="00B9288E" w:rsidRPr="001C0E1B" w:rsidRDefault="00B9288E" w:rsidP="00B9288E">
            <w:pPr>
              <w:pStyle w:val="TAL"/>
              <w:rPr>
                <w:ins w:id="2642" w:author="Iana Siomina" w:date="2021-01-12T19:03:00Z"/>
                <w:bCs/>
                <w:lang w:eastAsia="zh-CN"/>
              </w:rPr>
            </w:pPr>
            <w:ins w:id="2643"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4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BFCDDD" w14:textId="77777777" w:rsidR="00B9288E" w:rsidRPr="001C0E1B" w:rsidRDefault="00B9288E" w:rsidP="00B9288E">
            <w:pPr>
              <w:pStyle w:val="TAL"/>
              <w:rPr>
                <w:ins w:id="2645" w:author="Iana Siomina" w:date="2021-01-12T19:03:00Z"/>
                <w:bCs/>
                <w:lang w:eastAsia="zh-CN"/>
              </w:rPr>
            </w:pPr>
          </w:p>
        </w:tc>
      </w:tr>
      <w:tr w:rsidR="00B9288E" w:rsidRPr="001C0E1B" w14:paraId="58A69C80" w14:textId="77777777" w:rsidTr="00BC0B21">
        <w:trPr>
          <w:cantSplit/>
          <w:trHeight w:val="187"/>
          <w:ins w:id="2646" w:author="Iana Siomina" w:date="2021-01-12T19:03:00Z"/>
          <w:trPrChange w:id="2647"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2648" w:author="Iana Siomina" w:date="2021-01-12T19:42:00Z">
              <w:tcPr>
                <w:tcW w:w="2518" w:type="dxa"/>
                <w:tcBorders>
                  <w:top w:val="nil"/>
                  <w:left w:val="single" w:sz="4" w:space="0" w:color="auto"/>
                  <w:bottom w:val="single" w:sz="4" w:space="0" w:color="auto"/>
                  <w:right w:val="single" w:sz="4" w:space="0" w:color="auto"/>
                </w:tcBorders>
                <w:shd w:val="clear" w:color="auto" w:fill="auto"/>
              </w:tcPr>
            </w:tcPrChange>
          </w:tcPr>
          <w:p w14:paraId="0CB2FA31" w14:textId="77777777" w:rsidR="00B9288E" w:rsidRPr="00F43972" w:rsidRDefault="00B9288E" w:rsidP="00B9288E">
            <w:pPr>
              <w:pStyle w:val="TAL"/>
              <w:rPr>
                <w:ins w:id="2649" w:author="Iana Siomina" w:date="2021-01-12T19:03:00Z"/>
                <w:highlight w:val="yellow"/>
                <w:lang w:eastAsia="zh-CN"/>
              </w:rPr>
            </w:pPr>
            <w:ins w:id="2650" w:author="Iana Siomina" w:date="2021-01-12T19:03:00Z">
              <w:r w:rsidRPr="00F43972">
                <w:rPr>
                  <w:highlight w:val="yellow"/>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Change w:id="2651"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4934DE53" w14:textId="77777777" w:rsidR="00B9288E" w:rsidRPr="00F43972" w:rsidRDefault="00B9288E" w:rsidP="00B9288E">
            <w:pPr>
              <w:pStyle w:val="TAC"/>
              <w:rPr>
                <w:ins w:id="2652" w:author="Iana Siomina" w:date="2021-01-12T19:03: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53"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0C41FCA8" w14:textId="77777777" w:rsidR="00B9288E" w:rsidRPr="00F43972" w:rsidRDefault="00B9288E" w:rsidP="00B9288E">
            <w:pPr>
              <w:pStyle w:val="TAL"/>
              <w:rPr>
                <w:ins w:id="2654" w:author="Iana Siomina" w:date="2021-01-12T19:03:00Z"/>
                <w:bCs/>
                <w:highlight w:val="yellow"/>
                <w:lang w:eastAsia="zh-CN"/>
              </w:rPr>
            </w:pPr>
            <w:ins w:id="2655" w:author="Iana Siomina" w:date="2021-01-12T19:03:00Z">
              <w:r w:rsidRPr="00F43972">
                <w:rPr>
                  <w:bCs/>
                  <w:highlight w:val="yellow"/>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656"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A867F17" w14:textId="77777777" w:rsidR="00B9288E" w:rsidRPr="00F43972" w:rsidRDefault="00B9288E" w:rsidP="00B9288E">
            <w:pPr>
              <w:pStyle w:val="TAL"/>
              <w:rPr>
                <w:ins w:id="2657" w:author="Iana Siomina" w:date="2021-01-12T19:03:00Z"/>
                <w:bCs/>
                <w:highlight w:val="yellow"/>
                <w:lang w:eastAsia="zh-CN"/>
              </w:rPr>
            </w:pPr>
            <w:ins w:id="2658" w:author="Iana Siomina" w:date="2021-01-12T19:03:00Z">
              <w:r w:rsidRPr="00F43972">
                <w:rPr>
                  <w:bCs/>
                  <w:highlight w:val="yellow"/>
                  <w:lang w:eastAsia="zh-CN"/>
                </w:rPr>
                <w:t>Cell 1: N/A</w:t>
              </w:r>
            </w:ins>
          </w:p>
          <w:p w14:paraId="74C668D3" w14:textId="77777777" w:rsidR="00B9288E" w:rsidRPr="00F43972" w:rsidRDefault="00B9288E" w:rsidP="00B9288E">
            <w:pPr>
              <w:pStyle w:val="TAL"/>
              <w:rPr>
                <w:ins w:id="2659" w:author="Iana Siomina" w:date="2021-01-12T19:03:00Z"/>
                <w:bCs/>
                <w:highlight w:val="yellow"/>
                <w:lang w:eastAsia="zh-CN"/>
              </w:rPr>
            </w:pPr>
            <w:ins w:id="2660" w:author="Iana Siomina" w:date="2021-01-12T19:03:00Z">
              <w:r w:rsidRPr="00F43972">
                <w:rPr>
                  <w:bCs/>
                  <w:highlight w:val="yellow"/>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66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AB04DD3" w14:textId="77777777" w:rsidR="00B9288E" w:rsidRPr="001C0E1B" w:rsidRDefault="00B9288E" w:rsidP="00B9288E">
            <w:pPr>
              <w:pStyle w:val="TAL"/>
              <w:rPr>
                <w:ins w:id="2662" w:author="Iana Siomina" w:date="2021-01-12T19:03:00Z"/>
                <w:bCs/>
                <w:lang w:eastAsia="zh-CN"/>
              </w:rPr>
            </w:pPr>
          </w:p>
        </w:tc>
      </w:tr>
      <w:tr w:rsidR="007E4C05" w:rsidRPr="001C0E1B" w14:paraId="16D579EE" w14:textId="77777777" w:rsidTr="00BC0B21">
        <w:trPr>
          <w:cantSplit/>
          <w:trHeight w:val="187"/>
          <w:ins w:id="2663" w:author="Iana Siomina" w:date="2021-01-12T19:22:00Z"/>
          <w:trPrChange w:id="2664" w:author="Iana Siomina" w:date="2021-01-12T19:42:00Z">
            <w:trPr>
              <w:cantSplit/>
              <w:trHeight w:val="187"/>
            </w:trPr>
          </w:trPrChange>
        </w:trPr>
        <w:tc>
          <w:tcPr>
            <w:tcW w:w="2518" w:type="dxa"/>
            <w:vMerge w:val="restart"/>
            <w:tcBorders>
              <w:top w:val="nil"/>
              <w:left w:val="single" w:sz="4" w:space="0" w:color="auto"/>
              <w:right w:val="single" w:sz="4" w:space="0" w:color="auto"/>
            </w:tcBorders>
            <w:shd w:val="clear" w:color="auto" w:fill="auto"/>
            <w:tcPrChange w:id="2665" w:author="Iana Siomina" w:date="2021-01-12T19:42:00Z">
              <w:tcPr>
                <w:tcW w:w="2518" w:type="dxa"/>
                <w:vMerge w:val="restart"/>
                <w:tcBorders>
                  <w:top w:val="nil"/>
                  <w:left w:val="single" w:sz="4" w:space="0" w:color="auto"/>
                  <w:right w:val="single" w:sz="4" w:space="0" w:color="auto"/>
                </w:tcBorders>
                <w:shd w:val="clear" w:color="auto" w:fill="auto"/>
              </w:tcPr>
            </w:tcPrChange>
          </w:tcPr>
          <w:p w14:paraId="39466B84" w14:textId="3AA1D97A" w:rsidR="007E4C05" w:rsidRPr="00F43972" w:rsidRDefault="007E4C05" w:rsidP="007E4C05">
            <w:pPr>
              <w:pStyle w:val="TAL"/>
              <w:rPr>
                <w:ins w:id="2666" w:author="Iana Siomina" w:date="2021-01-12T19:22:00Z"/>
                <w:highlight w:val="yellow"/>
                <w:lang w:eastAsia="zh-CN"/>
              </w:rPr>
            </w:pPr>
            <w:ins w:id="2667" w:author="Iana Siomina" w:date="2021-01-12T19:23:00Z">
              <w:r w:rsidRPr="001C0E1B">
                <w:rPr>
                  <w:lang w:eastAsia="zh-CN"/>
                </w:rPr>
                <w:t>CSI-RS parameters</w:t>
              </w:r>
            </w:ins>
            <w:ins w:id="2668" w:author="Iana Siomina" w:date="2021-01-12T19:24:00Z">
              <w:r w:rsidR="00ED031D">
                <w:rPr>
                  <w:lang w:eastAsia="zh-CN"/>
                </w:rPr>
                <w:t xml:space="preserve"> in Cell 1</w:t>
              </w:r>
            </w:ins>
          </w:p>
        </w:tc>
        <w:tc>
          <w:tcPr>
            <w:tcW w:w="709" w:type="dxa"/>
            <w:tcBorders>
              <w:top w:val="nil"/>
              <w:left w:val="single" w:sz="4" w:space="0" w:color="auto"/>
              <w:bottom w:val="single" w:sz="4" w:space="0" w:color="auto"/>
              <w:right w:val="single" w:sz="4" w:space="0" w:color="auto"/>
            </w:tcBorders>
            <w:shd w:val="clear" w:color="auto" w:fill="auto"/>
            <w:tcPrChange w:id="2669"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5D976FA2" w14:textId="77777777" w:rsidR="007E4C05" w:rsidRPr="00F43972" w:rsidRDefault="007E4C05" w:rsidP="007E4C05">
            <w:pPr>
              <w:pStyle w:val="TAC"/>
              <w:rPr>
                <w:ins w:id="2670"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71"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15A27B09" w14:textId="340DC9F5" w:rsidR="007E4C05" w:rsidRPr="00F43972" w:rsidRDefault="007E4C05" w:rsidP="007E4C05">
            <w:pPr>
              <w:pStyle w:val="TAL"/>
              <w:rPr>
                <w:ins w:id="2672" w:author="Iana Siomina" w:date="2021-01-12T19:22:00Z"/>
                <w:bCs/>
                <w:highlight w:val="yellow"/>
                <w:lang w:eastAsia="zh-CN"/>
              </w:rPr>
            </w:pPr>
            <w:ins w:id="2673" w:author="Iana Siomina" w:date="2021-01-12T19:23:00Z">
              <w:r>
                <w:rPr>
                  <w:bCs/>
                  <w:highlight w:val="yellow"/>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tcPrChange w:id="2674"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1556D24D" w14:textId="6E20F1FD" w:rsidR="007E4C05" w:rsidRPr="00F43972" w:rsidRDefault="007E4C05" w:rsidP="007E4C05">
            <w:pPr>
              <w:pStyle w:val="TAL"/>
              <w:rPr>
                <w:ins w:id="2675" w:author="Iana Siomina" w:date="2021-01-12T19:22:00Z"/>
                <w:bCs/>
                <w:highlight w:val="yellow"/>
                <w:lang w:eastAsia="zh-CN"/>
              </w:rPr>
            </w:pPr>
            <w:ins w:id="2676" w:author="Iana Siomina" w:date="2021-01-12T19:24: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677"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ECE9922" w14:textId="77777777" w:rsidR="007E4C05" w:rsidRPr="001C0E1B" w:rsidRDefault="007E4C05" w:rsidP="007E4C05">
            <w:pPr>
              <w:pStyle w:val="TAL"/>
              <w:rPr>
                <w:ins w:id="2678" w:author="Iana Siomina" w:date="2021-01-12T19:22:00Z"/>
                <w:bCs/>
                <w:lang w:eastAsia="zh-CN"/>
              </w:rPr>
            </w:pPr>
          </w:p>
        </w:tc>
      </w:tr>
      <w:tr w:rsidR="007E4C05" w:rsidRPr="001C0E1B" w14:paraId="274E20A2" w14:textId="77777777" w:rsidTr="00BC0B21">
        <w:trPr>
          <w:cantSplit/>
          <w:trHeight w:val="187"/>
          <w:ins w:id="2679" w:author="Iana Siomina" w:date="2021-01-12T19:22:00Z"/>
          <w:trPrChange w:id="2680" w:author="Iana Siomina" w:date="2021-01-12T19:42:00Z">
            <w:trPr>
              <w:cantSplit/>
              <w:trHeight w:val="187"/>
            </w:trPr>
          </w:trPrChange>
        </w:trPr>
        <w:tc>
          <w:tcPr>
            <w:tcW w:w="2518" w:type="dxa"/>
            <w:vMerge/>
            <w:tcBorders>
              <w:left w:val="single" w:sz="4" w:space="0" w:color="auto"/>
              <w:right w:val="single" w:sz="4" w:space="0" w:color="auto"/>
            </w:tcBorders>
            <w:shd w:val="clear" w:color="auto" w:fill="auto"/>
            <w:tcPrChange w:id="2681" w:author="Iana Siomina" w:date="2021-01-12T19:42:00Z">
              <w:tcPr>
                <w:tcW w:w="2518" w:type="dxa"/>
                <w:vMerge/>
                <w:tcBorders>
                  <w:left w:val="single" w:sz="4" w:space="0" w:color="auto"/>
                  <w:right w:val="single" w:sz="4" w:space="0" w:color="auto"/>
                </w:tcBorders>
                <w:shd w:val="clear" w:color="auto" w:fill="auto"/>
              </w:tcPr>
            </w:tcPrChange>
          </w:tcPr>
          <w:p w14:paraId="01E79A96" w14:textId="77777777" w:rsidR="007E4C05" w:rsidRPr="00F43972" w:rsidRDefault="007E4C05" w:rsidP="007E4C05">
            <w:pPr>
              <w:pStyle w:val="TAL"/>
              <w:rPr>
                <w:ins w:id="2682" w:author="Iana Siomina" w:date="2021-01-12T19:22:00Z"/>
                <w:highlight w:val="yellow"/>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2683"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2D22243E" w14:textId="77777777" w:rsidR="007E4C05" w:rsidRPr="00F43972" w:rsidRDefault="007E4C05" w:rsidP="007E4C05">
            <w:pPr>
              <w:pStyle w:val="TAC"/>
              <w:rPr>
                <w:ins w:id="2684"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85"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11D51766" w14:textId="10098ECE" w:rsidR="007E4C05" w:rsidRPr="00F43972" w:rsidRDefault="007E4C05" w:rsidP="007E4C05">
            <w:pPr>
              <w:pStyle w:val="TAL"/>
              <w:rPr>
                <w:ins w:id="2686" w:author="Iana Siomina" w:date="2021-01-12T19:22:00Z"/>
                <w:bCs/>
                <w:highlight w:val="yellow"/>
                <w:lang w:eastAsia="zh-CN"/>
              </w:rPr>
            </w:pPr>
            <w:ins w:id="2687" w:author="Iana Siomina" w:date="2021-01-12T19:23:00Z">
              <w:r>
                <w:rPr>
                  <w:bCs/>
                  <w:highlight w:val="yellow"/>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tcPrChange w:id="2688"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36EF695D" w14:textId="00F05A7E" w:rsidR="007E4C05" w:rsidRPr="00F43972" w:rsidRDefault="007E4C05" w:rsidP="007E4C05">
            <w:pPr>
              <w:pStyle w:val="TAL"/>
              <w:rPr>
                <w:ins w:id="2689" w:author="Iana Siomina" w:date="2021-01-12T19:22:00Z"/>
                <w:bCs/>
                <w:highlight w:val="yellow"/>
                <w:lang w:eastAsia="zh-CN"/>
              </w:rPr>
            </w:pPr>
            <w:ins w:id="2690" w:author="Iana Siomina" w:date="2021-01-12T19:24: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69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19A9EF4D" w14:textId="77777777" w:rsidR="007E4C05" w:rsidRPr="001C0E1B" w:rsidRDefault="007E4C05" w:rsidP="007E4C05">
            <w:pPr>
              <w:pStyle w:val="TAL"/>
              <w:rPr>
                <w:ins w:id="2692" w:author="Iana Siomina" w:date="2021-01-12T19:22:00Z"/>
                <w:bCs/>
                <w:lang w:eastAsia="zh-CN"/>
              </w:rPr>
            </w:pPr>
          </w:p>
        </w:tc>
      </w:tr>
      <w:tr w:rsidR="007E4C05" w:rsidRPr="001C0E1B" w14:paraId="5DCDCE0E" w14:textId="77777777" w:rsidTr="00BC0B21">
        <w:trPr>
          <w:cantSplit/>
          <w:trHeight w:val="187"/>
          <w:ins w:id="2693" w:author="Iana Siomina" w:date="2021-01-12T19:22:00Z"/>
          <w:trPrChange w:id="2694" w:author="Iana Siomina" w:date="2021-01-12T19:42:00Z">
            <w:trPr>
              <w:cantSplit/>
              <w:trHeight w:val="187"/>
            </w:trPr>
          </w:trPrChange>
        </w:trPr>
        <w:tc>
          <w:tcPr>
            <w:tcW w:w="2518" w:type="dxa"/>
            <w:vMerge/>
            <w:tcBorders>
              <w:left w:val="single" w:sz="4" w:space="0" w:color="auto"/>
              <w:bottom w:val="single" w:sz="4" w:space="0" w:color="auto"/>
              <w:right w:val="single" w:sz="4" w:space="0" w:color="auto"/>
            </w:tcBorders>
            <w:shd w:val="clear" w:color="auto" w:fill="auto"/>
            <w:tcPrChange w:id="2695" w:author="Iana Siomina" w:date="2021-01-12T19:42:00Z">
              <w:tcPr>
                <w:tcW w:w="2518" w:type="dxa"/>
                <w:vMerge/>
                <w:tcBorders>
                  <w:left w:val="single" w:sz="4" w:space="0" w:color="auto"/>
                  <w:bottom w:val="single" w:sz="4" w:space="0" w:color="auto"/>
                  <w:right w:val="single" w:sz="4" w:space="0" w:color="auto"/>
                </w:tcBorders>
                <w:shd w:val="clear" w:color="auto" w:fill="auto"/>
              </w:tcPr>
            </w:tcPrChange>
          </w:tcPr>
          <w:p w14:paraId="7C5D850A" w14:textId="77777777" w:rsidR="007E4C05" w:rsidRPr="00F43972" w:rsidRDefault="007E4C05" w:rsidP="007E4C05">
            <w:pPr>
              <w:pStyle w:val="TAL"/>
              <w:rPr>
                <w:ins w:id="2696" w:author="Iana Siomina" w:date="2021-01-12T19:22:00Z"/>
                <w:highlight w:val="yellow"/>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2697"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2AC5C2C0" w14:textId="77777777" w:rsidR="007E4C05" w:rsidRPr="00F43972" w:rsidRDefault="007E4C05" w:rsidP="007E4C05">
            <w:pPr>
              <w:pStyle w:val="TAC"/>
              <w:rPr>
                <w:ins w:id="2698"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99"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7FCD0BCC" w14:textId="59B81D4C" w:rsidR="007E4C05" w:rsidRPr="00F43972" w:rsidRDefault="007E4C05" w:rsidP="007E4C05">
            <w:pPr>
              <w:pStyle w:val="TAL"/>
              <w:rPr>
                <w:ins w:id="2700" w:author="Iana Siomina" w:date="2021-01-12T19:22:00Z"/>
                <w:bCs/>
                <w:highlight w:val="yellow"/>
                <w:lang w:eastAsia="zh-CN"/>
              </w:rPr>
            </w:pPr>
            <w:ins w:id="2701" w:author="Iana Siomina" w:date="2021-01-12T19:23:00Z">
              <w:r>
                <w:rPr>
                  <w:bCs/>
                  <w:highlight w:val="yellow"/>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tcPrChange w:id="2702"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784A9F52" w14:textId="1FCC56B0" w:rsidR="007E4C05" w:rsidRPr="00F43972" w:rsidRDefault="007E4C05" w:rsidP="007E4C05">
            <w:pPr>
              <w:pStyle w:val="TAL"/>
              <w:rPr>
                <w:ins w:id="2703" w:author="Iana Siomina" w:date="2021-01-12T19:22:00Z"/>
                <w:bCs/>
                <w:highlight w:val="yellow"/>
                <w:lang w:eastAsia="zh-CN"/>
              </w:rPr>
            </w:pPr>
            <w:ins w:id="2704" w:author="Iana Siomina" w:date="2021-01-12T19:24: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705"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1CF03B3" w14:textId="77777777" w:rsidR="007E4C05" w:rsidRPr="001C0E1B" w:rsidRDefault="007E4C05" w:rsidP="007E4C05">
            <w:pPr>
              <w:pStyle w:val="TAL"/>
              <w:rPr>
                <w:ins w:id="2706" w:author="Iana Siomina" w:date="2021-01-12T19:22:00Z"/>
                <w:bCs/>
                <w:lang w:eastAsia="zh-CN"/>
              </w:rPr>
            </w:pPr>
          </w:p>
        </w:tc>
      </w:tr>
      <w:tr w:rsidR="00B9288E" w:rsidRPr="001C0E1B" w14:paraId="2FAD991E" w14:textId="77777777" w:rsidTr="00BC0B21">
        <w:trPr>
          <w:cantSplit/>
          <w:trHeight w:val="187"/>
          <w:ins w:id="2707" w:author="Iana Siomina" w:date="2021-01-12T19:03:00Z"/>
          <w:trPrChange w:id="2708"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09"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0ACEB64A" w14:textId="77777777" w:rsidR="00B9288E" w:rsidRPr="001C0E1B" w:rsidRDefault="00B9288E" w:rsidP="00B9288E">
            <w:pPr>
              <w:pStyle w:val="TAL"/>
              <w:rPr>
                <w:ins w:id="2710" w:author="Iana Siomina" w:date="2021-01-12T19:03:00Z"/>
                <w:rFonts w:cs="Arial"/>
              </w:rPr>
            </w:pPr>
            <w:ins w:id="2711" w:author="Iana Siomina" w:date="2021-01-12T19: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Change w:id="2712"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3733FBEA" w14:textId="77777777" w:rsidR="00B9288E" w:rsidRPr="001C0E1B" w:rsidRDefault="00B9288E" w:rsidP="00B9288E">
            <w:pPr>
              <w:pStyle w:val="TAC"/>
              <w:rPr>
                <w:ins w:id="2713" w:author="Iana Siomina" w:date="2021-01-12T19:03:00Z"/>
              </w:rPr>
            </w:pPr>
            <w:ins w:id="2714" w:author="Iana Siomina" w:date="2021-01-12T19:0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2715"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0542157" w14:textId="77777777" w:rsidR="00B9288E" w:rsidRPr="001C0E1B" w:rsidRDefault="00B9288E" w:rsidP="00B9288E">
            <w:pPr>
              <w:pStyle w:val="TAL"/>
              <w:rPr>
                <w:ins w:id="2716" w:author="Iana Siomina" w:date="2021-01-12T19:03:00Z"/>
              </w:rPr>
            </w:pPr>
            <w:ins w:id="2717"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18"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168FDE93" w14:textId="77777777" w:rsidR="00B9288E" w:rsidRPr="001C0E1B" w:rsidRDefault="00B9288E" w:rsidP="00B9288E">
            <w:pPr>
              <w:pStyle w:val="TAL"/>
              <w:rPr>
                <w:ins w:id="2719" w:author="Iana Siomina" w:date="2021-01-12T19:03:00Z"/>
                <w:rFonts w:cs="Arial"/>
              </w:rPr>
            </w:pPr>
            <w:ins w:id="2720" w:author="Iana Siomina" w:date="2021-01-12T19:03:00Z">
              <w:r w:rsidRPr="001C0E1B">
                <w:t>-4.5</w:t>
              </w:r>
            </w:ins>
          </w:p>
        </w:tc>
        <w:tc>
          <w:tcPr>
            <w:tcW w:w="2977" w:type="dxa"/>
            <w:tcBorders>
              <w:top w:val="single" w:sz="4" w:space="0" w:color="auto"/>
              <w:left w:val="single" w:sz="4" w:space="0" w:color="auto"/>
              <w:bottom w:val="single" w:sz="4" w:space="0" w:color="auto"/>
              <w:right w:val="single" w:sz="4" w:space="0" w:color="auto"/>
            </w:tcBorders>
            <w:tcPrChange w:id="272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85A6A52" w14:textId="77777777" w:rsidR="00B9288E" w:rsidRPr="001C0E1B" w:rsidRDefault="00B9288E" w:rsidP="00B9288E">
            <w:pPr>
              <w:pStyle w:val="TAL"/>
              <w:rPr>
                <w:ins w:id="2722" w:author="Iana Siomina" w:date="2021-01-12T19:03:00Z"/>
                <w:rFonts w:cs="Arial"/>
              </w:rPr>
            </w:pPr>
          </w:p>
        </w:tc>
      </w:tr>
      <w:tr w:rsidR="00B9288E" w:rsidRPr="001C0E1B" w14:paraId="1D5EDE85" w14:textId="77777777" w:rsidTr="00BC0B21">
        <w:trPr>
          <w:cantSplit/>
          <w:trHeight w:val="187"/>
          <w:ins w:id="2723" w:author="Iana Siomina" w:date="2021-01-12T19:03:00Z"/>
          <w:trPrChange w:id="2724"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725"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31D7D8C2" w14:textId="77777777" w:rsidR="00B9288E" w:rsidRPr="001C0E1B" w:rsidRDefault="00B9288E" w:rsidP="00B9288E">
            <w:pPr>
              <w:pStyle w:val="TAL"/>
              <w:rPr>
                <w:ins w:id="2726" w:author="Iana Siomina" w:date="2021-01-12T19:03:00Z"/>
              </w:rPr>
            </w:pPr>
            <w:ins w:id="2727" w:author="Iana Siomina" w:date="2021-01-12T19:03:00Z">
              <w:r w:rsidRPr="007A3E52">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Change w:id="2728"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40A3618B" w14:textId="77777777" w:rsidR="00B9288E" w:rsidRPr="001C0E1B" w:rsidRDefault="00B9288E" w:rsidP="00B9288E">
            <w:pPr>
              <w:pStyle w:val="TAC"/>
              <w:rPr>
                <w:ins w:id="2729" w:author="Iana Siomina" w:date="2021-01-12T19:03:00Z"/>
                <w:rFonts w:cs="v4.2.0"/>
              </w:rPr>
            </w:pPr>
          </w:p>
        </w:tc>
        <w:tc>
          <w:tcPr>
            <w:tcW w:w="992" w:type="dxa"/>
            <w:tcBorders>
              <w:top w:val="single" w:sz="4" w:space="0" w:color="auto"/>
              <w:left w:val="single" w:sz="4" w:space="0" w:color="auto"/>
              <w:bottom w:val="single" w:sz="4" w:space="0" w:color="auto"/>
              <w:right w:val="single" w:sz="4" w:space="0" w:color="auto"/>
            </w:tcBorders>
            <w:tcPrChange w:id="2730"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6E1EDE2" w14:textId="77777777" w:rsidR="00B9288E" w:rsidRPr="001C0E1B" w:rsidRDefault="00B9288E" w:rsidP="00B9288E">
            <w:pPr>
              <w:pStyle w:val="TAL"/>
              <w:rPr>
                <w:ins w:id="2731" w:author="Iana Siomina" w:date="2021-01-12T19:03:00Z"/>
                <w:lang w:eastAsia="zh-CN"/>
              </w:rPr>
            </w:pPr>
          </w:p>
        </w:tc>
        <w:tc>
          <w:tcPr>
            <w:tcW w:w="803" w:type="dxa"/>
            <w:tcBorders>
              <w:top w:val="single" w:sz="4" w:space="0" w:color="auto"/>
              <w:left w:val="single" w:sz="4" w:space="0" w:color="auto"/>
              <w:bottom w:val="single" w:sz="4" w:space="0" w:color="auto"/>
              <w:right w:val="single" w:sz="4" w:space="0" w:color="auto"/>
            </w:tcBorders>
            <w:tcPrChange w:id="2732"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346FCF85" w14:textId="77777777" w:rsidR="00B9288E" w:rsidRPr="005F1651" w:rsidRDefault="00B9288E" w:rsidP="00B9288E">
            <w:pPr>
              <w:pStyle w:val="TAL"/>
              <w:rPr>
                <w:ins w:id="2733" w:author="Iana Siomina" w:date="2021-01-12T19:03:00Z"/>
                <w:rFonts w:cs="v4.2.0"/>
              </w:rPr>
            </w:pPr>
            <w:ins w:id="2734" w:author="Iana Siomina" w:date="2021-01-12T19:03:00Z">
              <w:r>
                <w:rPr>
                  <w:rFonts w:cs="v4.2.0"/>
                </w:rPr>
                <w:t>SS-</w:t>
              </w:r>
              <w:r w:rsidRPr="007A3E52">
                <w:rPr>
                  <w:rFonts w:cs="v4.2.0"/>
                </w:rPr>
                <w:t>RSRP</w:t>
              </w:r>
            </w:ins>
          </w:p>
        </w:tc>
        <w:tc>
          <w:tcPr>
            <w:tcW w:w="803" w:type="dxa"/>
            <w:tcBorders>
              <w:top w:val="single" w:sz="4" w:space="0" w:color="auto"/>
              <w:left w:val="single" w:sz="4" w:space="0" w:color="auto"/>
              <w:bottom w:val="single" w:sz="4" w:space="0" w:color="auto"/>
              <w:right w:val="single" w:sz="4" w:space="0" w:color="auto"/>
            </w:tcBorders>
            <w:tcPrChange w:id="2735"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4078E1AE" w14:textId="77777777" w:rsidR="00B9288E" w:rsidRPr="005F1651" w:rsidRDefault="00B9288E" w:rsidP="00B9288E">
            <w:pPr>
              <w:pStyle w:val="TAL"/>
              <w:rPr>
                <w:ins w:id="2736" w:author="Iana Siomina" w:date="2021-01-12T19:03:00Z"/>
                <w:rFonts w:cs="v4.2.0"/>
              </w:rPr>
            </w:pPr>
            <w:ins w:id="2737" w:author="Iana Siomina" w:date="2021-01-12T19:03:00Z">
              <w:r>
                <w:rPr>
                  <w:rFonts w:cs="v4.2.0"/>
                </w:rPr>
                <w:t>SS-RSRQ</w:t>
              </w:r>
            </w:ins>
          </w:p>
        </w:tc>
        <w:tc>
          <w:tcPr>
            <w:tcW w:w="1683" w:type="dxa"/>
            <w:tcBorders>
              <w:top w:val="single" w:sz="4" w:space="0" w:color="auto"/>
              <w:left w:val="single" w:sz="4" w:space="0" w:color="auto"/>
              <w:bottom w:val="single" w:sz="4" w:space="0" w:color="auto"/>
              <w:right w:val="single" w:sz="4" w:space="0" w:color="auto"/>
            </w:tcBorders>
            <w:tcPrChange w:id="2738" w:author="Iana Siomina" w:date="2021-01-12T19:42:00Z">
              <w:tcPr>
                <w:tcW w:w="804" w:type="dxa"/>
                <w:tcBorders>
                  <w:top w:val="single" w:sz="4" w:space="0" w:color="auto"/>
                  <w:left w:val="single" w:sz="4" w:space="0" w:color="auto"/>
                  <w:bottom w:val="single" w:sz="4" w:space="0" w:color="auto"/>
                  <w:right w:val="single" w:sz="4" w:space="0" w:color="auto"/>
                </w:tcBorders>
              </w:tcPr>
            </w:tcPrChange>
          </w:tcPr>
          <w:p w14:paraId="7876AB2C" w14:textId="77777777" w:rsidR="00B9288E" w:rsidRPr="001C0E1B" w:rsidRDefault="00B9288E" w:rsidP="00B9288E">
            <w:pPr>
              <w:pStyle w:val="TAL"/>
              <w:rPr>
                <w:ins w:id="2739" w:author="Iana Siomina" w:date="2021-01-12T19:03:00Z"/>
              </w:rPr>
            </w:pPr>
            <w:ins w:id="2740" w:author="Iana Siomina" w:date="2021-01-12T19:03:00Z">
              <w:r>
                <w:rPr>
                  <w:rFonts w:cs="v4.2.0"/>
                </w:rPr>
                <w:t>SS-SINR</w:t>
              </w:r>
            </w:ins>
          </w:p>
        </w:tc>
        <w:tc>
          <w:tcPr>
            <w:tcW w:w="2977" w:type="dxa"/>
            <w:tcBorders>
              <w:top w:val="single" w:sz="4" w:space="0" w:color="auto"/>
              <w:left w:val="single" w:sz="4" w:space="0" w:color="auto"/>
              <w:bottom w:val="single" w:sz="4" w:space="0" w:color="auto"/>
              <w:right w:val="single" w:sz="4" w:space="0" w:color="auto"/>
            </w:tcBorders>
            <w:tcPrChange w:id="274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B91A474" w14:textId="77777777" w:rsidR="00B9288E" w:rsidRPr="001C0E1B" w:rsidRDefault="00B9288E" w:rsidP="00B9288E">
            <w:pPr>
              <w:pStyle w:val="TAL"/>
              <w:rPr>
                <w:ins w:id="2742" w:author="Iana Siomina" w:date="2021-01-12T19:03:00Z"/>
                <w:rFonts w:cs="Arial"/>
              </w:rPr>
            </w:pPr>
          </w:p>
        </w:tc>
      </w:tr>
      <w:tr w:rsidR="00B9288E" w:rsidRPr="001C0E1B" w14:paraId="329828A1" w14:textId="77777777" w:rsidTr="00BC0B21">
        <w:trPr>
          <w:cantSplit/>
          <w:trHeight w:val="187"/>
          <w:ins w:id="2743" w:author="Iana Siomina" w:date="2021-01-12T19:03:00Z"/>
          <w:trPrChange w:id="2744"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45"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5B8B48D7" w14:textId="77777777" w:rsidR="00B9288E" w:rsidRPr="001C0E1B" w:rsidRDefault="00B9288E" w:rsidP="00B9288E">
            <w:pPr>
              <w:pStyle w:val="TAL"/>
              <w:rPr>
                <w:ins w:id="2746" w:author="Iana Siomina" w:date="2021-01-12T19:03:00Z"/>
                <w:rFonts w:cs="Arial"/>
              </w:rPr>
            </w:pPr>
            <w:ins w:id="2747" w:author="Iana Siomina" w:date="2021-01-12T19:03:00Z">
              <w:r w:rsidRPr="001C0E1B">
                <w:t>CP length</w:t>
              </w:r>
            </w:ins>
          </w:p>
        </w:tc>
        <w:tc>
          <w:tcPr>
            <w:tcW w:w="709" w:type="dxa"/>
            <w:tcBorders>
              <w:top w:val="single" w:sz="4" w:space="0" w:color="auto"/>
              <w:left w:val="single" w:sz="4" w:space="0" w:color="auto"/>
              <w:bottom w:val="single" w:sz="4" w:space="0" w:color="auto"/>
              <w:right w:val="single" w:sz="4" w:space="0" w:color="auto"/>
            </w:tcBorders>
            <w:tcPrChange w:id="2748"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0976469C" w14:textId="77777777" w:rsidR="00B9288E" w:rsidRPr="001C0E1B" w:rsidRDefault="00B9288E" w:rsidP="00B9288E">
            <w:pPr>
              <w:pStyle w:val="TAC"/>
              <w:rPr>
                <w:ins w:id="2749"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750"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97F94BC" w14:textId="77777777" w:rsidR="00B9288E" w:rsidRPr="001C0E1B" w:rsidRDefault="00B9288E" w:rsidP="00B9288E">
            <w:pPr>
              <w:pStyle w:val="TAL"/>
              <w:rPr>
                <w:ins w:id="2751" w:author="Iana Siomina" w:date="2021-01-12T19:03:00Z"/>
              </w:rPr>
            </w:pPr>
            <w:ins w:id="2752"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53"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E799D67" w14:textId="77777777" w:rsidR="00B9288E" w:rsidRPr="001C0E1B" w:rsidRDefault="00B9288E" w:rsidP="00B9288E">
            <w:pPr>
              <w:pStyle w:val="TAL"/>
              <w:rPr>
                <w:ins w:id="2754" w:author="Iana Siomina" w:date="2021-01-12T19:03:00Z"/>
                <w:rFonts w:cs="Arial"/>
              </w:rPr>
            </w:pPr>
            <w:ins w:id="2755" w:author="Iana Siomina" w:date="2021-01-12T19:03:00Z">
              <w:r w:rsidRPr="001C0E1B">
                <w:t>Normal</w:t>
              </w:r>
            </w:ins>
          </w:p>
        </w:tc>
        <w:tc>
          <w:tcPr>
            <w:tcW w:w="2977" w:type="dxa"/>
            <w:tcBorders>
              <w:top w:val="single" w:sz="4" w:space="0" w:color="auto"/>
              <w:left w:val="single" w:sz="4" w:space="0" w:color="auto"/>
              <w:bottom w:val="single" w:sz="4" w:space="0" w:color="auto"/>
              <w:right w:val="single" w:sz="4" w:space="0" w:color="auto"/>
            </w:tcBorders>
            <w:tcPrChange w:id="2756"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A985F99" w14:textId="77777777" w:rsidR="00B9288E" w:rsidRPr="001C0E1B" w:rsidRDefault="00B9288E" w:rsidP="00B9288E">
            <w:pPr>
              <w:pStyle w:val="TAL"/>
              <w:rPr>
                <w:ins w:id="2757" w:author="Iana Siomina" w:date="2021-01-12T19:03:00Z"/>
                <w:rFonts w:cs="Arial"/>
              </w:rPr>
            </w:pPr>
          </w:p>
        </w:tc>
      </w:tr>
      <w:tr w:rsidR="00B9288E" w:rsidRPr="001C0E1B" w14:paraId="3DB78722" w14:textId="77777777" w:rsidTr="00BC0B21">
        <w:trPr>
          <w:cantSplit/>
          <w:trHeight w:val="187"/>
          <w:ins w:id="2758" w:author="Iana Siomina" w:date="2021-01-12T19:03:00Z"/>
          <w:trPrChange w:id="2759"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60"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25B7D3C" w14:textId="77777777" w:rsidR="00B9288E" w:rsidRPr="001C0E1B" w:rsidRDefault="00B9288E" w:rsidP="00B9288E">
            <w:pPr>
              <w:pStyle w:val="TAL"/>
              <w:rPr>
                <w:ins w:id="2761" w:author="Iana Siomina" w:date="2021-01-12T19:03:00Z"/>
                <w:rFonts w:cs="Arial"/>
              </w:rPr>
            </w:pPr>
            <w:ins w:id="2762" w:author="Iana Siomina" w:date="2021-01-12T19: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Change w:id="2763"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5AE02AFB" w14:textId="77777777" w:rsidR="00B9288E" w:rsidRPr="001C0E1B" w:rsidRDefault="00B9288E" w:rsidP="00B9288E">
            <w:pPr>
              <w:pStyle w:val="TAC"/>
              <w:rPr>
                <w:ins w:id="2764" w:author="Iana Siomina" w:date="2021-01-12T19:03:00Z"/>
              </w:rPr>
            </w:pPr>
            <w:ins w:id="2765" w:author="Iana Siomina" w:date="2021-01-12T19:0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2766"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4DDC443" w14:textId="77777777" w:rsidR="00B9288E" w:rsidRPr="001C0E1B" w:rsidRDefault="00B9288E" w:rsidP="00B9288E">
            <w:pPr>
              <w:pStyle w:val="TAL"/>
              <w:rPr>
                <w:ins w:id="2767" w:author="Iana Siomina" w:date="2021-01-12T19:03:00Z"/>
              </w:rPr>
            </w:pPr>
            <w:ins w:id="2768"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69"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ABF1974" w14:textId="77777777" w:rsidR="00B9288E" w:rsidRPr="001C0E1B" w:rsidRDefault="00B9288E" w:rsidP="00B9288E">
            <w:pPr>
              <w:pStyle w:val="TAL"/>
              <w:rPr>
                <w:ins w:id="2770" w:author="Iana Siomina" w:date="2021-01-12T19:03:00Z"/>
                <w:rFonts w:cs="Arial"/>
              </w:rPr>
            </w:pPr>
            <w:ins w:id="2771"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tcPrChange w:id="277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0404C30" w14:textId="77777777" w:rsidR="00B9288E" w:rsidRPr="001C0E1B" w:rsidRDefault="00B9288E" w:rsidP="00B9288E">
            <w:pPr>
              <w:pStyle w:val="TAL"/>
              <w:rPr>
                <w:ins w:id="2773" w:author="Iana Siomina" w:date="2021-01-12T19:03:00Z"/>
                <w:rFonts w:cs="Arial"/>
              </w:rPr>
            </w:pPr>
          </w:p>
        </w:tc>
      </w:tr>
      <w:tr w:rsidR="00B9288E" w:rsidRPr="001C0E1B" w14:paraId="1D6A92C4" w14:textId="77777777" w:rsidTr="00BC0B21">
        <w:trPr>
          <w:cantSplit/>
          <w:trHeight w:val="187"/>
          <w:ins w:id="2774" w:author="Iana Siomina" w:date="2021-01-12T19:03:00Z"/>
          <w:trPrChange w:id="277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76"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4C7F7F2" w14:textId="77777777" w:rsidR="00B9288E" w:rsidRPr="001C0E1B" w:rsidRDefault="00B9288E" w:rsidP="00B9288E">
            <w:pPr>
              <w:pStyle w:val="TAL"/>
              <w:rPr>
                <w:ins w:id="2777" w:author="Iana Siomina" w:date="2021-01-12T19:03:00Z"/>
                <w:rFonts w:cs="Arial"/>
              </w:rPr>
            </w:pPr>
            <w:ins w:id="2778" w:author="Iana Siomina" w:date="2021-01-12T19:03: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Change w:id="2779"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467FE9E9" w14:textId="77777777" w:rsidR="00B9288E" w:rsidRPr="001C0E1B" w:rsidRDefault="00B9288E" w:rsidP="00B9288E">
            <w:pPr>
              <w:pStyle w:val="TAC"/>
              <w:rPr>
                <w:ins w:id="2780" w:author="Iana Siomina" w:date="2021-01-12T19:03:00Z"/>
              </w:rPr>
            </w:pPr>
            <w:ins w:id="2781"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782"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43D782C" w14:textId="77777777" w:rsidR="00B9288E" w:rsidRPr="001C0E1B" w:rsidRDefault="00B9288E" w:rsidP="00B9288E">
            <w:pPr>
              <w:pStyle w:val="TAL"/>
              <w:rPr>
                <w:ins w:id="2783" w:author="Iana Siomina" w:date="2021-01-12T19:03:00Z"/>
              </w:rPr>
            </w:pPr>
            <w:ins w:id="2784"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85"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3537F25F" w14:textId="77777777" w:rsidR="00B9288E" w:rsidRPr="001C0E1B" w:rsidRDefault="00B9288E" w:rsidP="00B9288E">
            <w:pPr>
              <w:pStyle w:val="TAL"/>
              <w:rPr>
                <w:ins w:id="2786" w:author="Iana Siomina" w:date="2021-01-12T19:03:00Z"/>
                <w:rFonts w:cs="Arial"/>
              </w:rPr>
            </w:pPr>
            <w:ins w:id="2787"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tcPrChange w:id="278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E59FDCE" w14:textId="77777777" w:rsidR="00B9288E" w:rsidRPr="001C0E1B" w:rsidRDefault="00B9288E" w:rsidP="00B9288E">
            <w:pPr>
              <w:pStyle w:val="TAL"/>
              <w:rPr>
                <w:ins w:id="2789" w:author="Iana Siomina" w:date="2021-01-12T19:03:00Z"/>
                <w:rFonts w:cs="Arial"/>
              </w:rPr>
            </w:pPr>
          </w:p>
        </w:tc>
      </w:tr>
      <w:tr w:rsidR="00B9288E" w:rsidRPr="001C0E1B" w14:paraId="4A9F6D4B" w14:textId="77777777" w:rsidTr="00BC0B21">
        <w:trPr>
          <w:cantSplit/>
          <w:trHeight w:val="187"/>
          <w:ins w:id="2790" w:author="Iana Siomina" w:date="2021-01-12T19:03:00Z"/>
          <w:trPrChange w:id="2791"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92"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C8D3542" w14:textId="77777777" w:rsidR="00B9288E" w:rsidRPr="001C0E1B" w:rsidRDefault="00B9288E" w:rsidP="00B9288E">
            <w:pPr>
              <w:pStyle w:val="TAL"/>
              <w:rPr>
                <w:ins w:id="2793" w:author="Iana Siomina" w:date="2021-01-12T19:03:00Z"/>
                <w:rFonts w:cs="Arial"/>
              </w:rPr>
            </w:pPr>
            <w:ins w:id="2794" w:author="Iana Siomina" w:date="2021-01-12T19: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Change w:id="2795"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7040E676" w14:textId="77777777" w:rsidR="00B9288E" w:rsidRPr="001C0E1B" w:rsidRDefault="00B9288E" w:rsidP="00B9288E">
            <w:pPr>
              <w:pStyle w:val="TAC"/>
              <w:rPr>
                <w:ins w:id="2796"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79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04D633A2" w14:textId="77777777" w:rsidR="00B9288E" w:rsidRPr="001C0E1B" w:rsidRDefault="00B9288E" w:rsidP="00B9288E">
            <w:pPr>
              <w:pStyle w:val="TAL"/>
              <w:rPr>
                <w:ins w:id="2798" w:author="Iana Siomina" w:date="2021-01-12T19:03:00Z"/>
              </w:rPr>
            </w:pPr>
            <w:ins w:id="2799"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0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8877D95" w14:textId="77777777" w:rsidR="00B9288E" w:rsidRPr="001C0E1B" w:rsidRDefault="00B9288E" w:rsidP="00B9288E">
            <w:pPr>
              <w:pStyle w:val="TAL"/>
              <w:rPr>
                <w:ins w:id="2801" w:author="Iana Siomina" w:date="2021-01-12T19:03:00Z"/>
                <w:rFonts w:cs="Arial"/>
              </w:rPr>
            </w:pPr>
            <w:ins w:id="2802"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Change w:id="2803"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0E98BA7" w14:textId="77777777" w:rsidR="00B9288E" w:rsidRPr="001C0E1B" w:rsidRDefault="00B9288E" w:rsidP="00B9288E">
            <w:pPr>
              <w:pStyle w:val="TAL"/>
              <w:rPr>
                <w:ins w:id="2804" w:author="Iana Siomina" w:date="2021-01-12T19:03:00Z"/>
                <w:rFonts w:cs="Arial"/>
              </w:rPr>
            </w:pPr>
            <w:ins w:id="2805" w:author="Iana Siomina" w:date="2021-01-12T19:03:00Z">
              <w:r w:rsidRPr="001C0E1B">
                <w:t>L3 filtering is not used</w:t>
              </w:r>
            </w:ins>
          </w:p>
        </w:tc>
      </w:tr>
      <w:tr w:rsidR="00B9288E" w:rsidRPr="001C0E1B" w14:paraId="68D75B44" w14:textId="77777777" w:rsidTr="00BC0B21">
        <w:trPr>
          <w:cantSplit/>
          <w:trHeight w:val="187"/>
          <w:ins w:id="2806" w:author="Iana Siomina" w:date="2021-01-12T19:03:00Z"/>
          <w:trPrChange w:id="280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08"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6130B82D" w14:textId="77777777" w:rsidR="00B9288E" w:rsidRPr="001C0E1B" w:rsidRDefault="00B9288E" w:rsidP="00B9288E">
            <w:pPr>
              <w:pStyle w:val="TAL"/>
              <w:rPr>
                <w:ins w:id="2809" w:author="Iana Siomina" w:date="2021-01-12T19:03:00Z"/>
                <w:rFonts w:cs="Arial"/>
              </w:rPr>
            </w:pPr>
            <w:ins w:id="2810" w:author="Iana Siomina" w:date="2021-01-12T19: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Change w:id="2811"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25167FB3" w14:textId="77777777" w:rsidR="00B9288E" w:rsidRPr="001C0E1B" w:rsidRDefault="00B9288E" w:rsidP="00B9288E">
            <w:pPr>
              <w:pStyle w:val="TAC"/>
              <w:rPr>
                <w:ins w:id="2812"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13"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B2DB856" w14:textId="77777777" w:rsidR="00B9288E" w:rsidRPr="001C0E1B" w:rsidRDefault="00B9288E" w:rsidP="00B9288E">
            <w:pPr>
              <w:pStyle w:val="TAL"/>
              <w:rPr>
                <w:ins w:id="2814" w:author="Iana Siomina" w:date="2021-01-12T19:03:00Z"/>
                <w:rFonts w:cs="Arial"/>
              </w:rPr>
            </w:pPr>
            <w:ins w:id="2815"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816"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405B1ED" w14:textId="77777777" w:rsidR="00B9288E" w:rsidRPr="001C0E1B" w:rsidRDefault="00B9288E" w:rsidP="00B9288E">
            <w:pPr>
              <w:pStyle w:val="TAL"/>
              <w:rPr>
                <w:ins w:id="2817" w:author="Iana Siomina" w:date="2021-01-12T19:03:00Z"/>
                <w:rFonts w:cs="Arial"/>
              </w:rPr>
            </w:pPr>
          </w:p>
        </w:tc>
        <w:tc>
          <w:tcPr>
            <w:tcW w:w="2977" w:type="dxa"/>
            <w:tcBorders>
              <w:top w:val="single" w:sz="4" w:space="0" w:color="auto"/>
              <w:left w:val="single" w:sz="4" w:space="0" w:color="auto"/>
              <w:bottom w:val="single" w:sz="4" w:space="0" w:color="auto"/>
              <w:right w:val="single" w:sz="4" w:space="0" w:color="auto"/>
            </w:tcBorders>
            <w:hideMark/>
            <w:tcPrChange w:id="2818"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987C682" w14:textId="77777777" w:rsidR="00B9288E" w:rsidRPr="001C0E1B" w:rsidRDefault="00B9288E" w:rsidP="00B9288E">
            <w:pPr>
              <w:pStyle w:val="TAL"/>
              <w:rPr>
                <w:ins w:id="2819" w:author="Iana Siomina" w:date="2021-01-12T19:03:00Z"/>
                <w:rFonts w:cs="Arial"/>
              </w:rPr>
            </w:pPr>
            <w:ins w:id="2820" w:author="Iana Siomina" w:date="2021-01-12T19:03:00Z">
              <w:r w:rsidRPr="001C0E1B">
                <w:t>OFF</w:t>
              </w:r>
            </w:ins>
          </w:p>
        </w:tc>
      </w:tr>
      <w:tr w:rsidR="00B9288E" w:rsidRPr="001C0E1B" w14:paraId="4DBB9B45" w14:textId="77777777" w:rsidTr="00BC0B21">
        <w:trPr>
          <w:cantSplit/>
          <w:trHeight w:val="187"/>
          <w:ins w:id="2821" w:author="Iana Siomina" w:date="2021-01-12T19:03:00Z"/>
          <w:trPrChange w:id="2822"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823"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28D52B3A" w14:textId="77777777" w:rsidR="00B9288E" w:rsidRPr="001C0E1B" w:rsidRDefault="00B9288E" w:rsidP="00B9288E">
            <w:pPr>
              <w:pStyle w:val="TAL"/>
              <w:rPr>
                <w:ins w:id="2824" w:author="Iana Siomina" w:date="2021-01-12T19:03:00Z"/>
                <w:rFonts w:cs="Arial"/>
              </w:rPr>
            </w:pPr>
            <w:ins w:id="2825" w:author="Iana Siomina" w:date="2021-01-12T19:03: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09" w:type="dxa"/>
            <w:tcBorders>
              <w:top w:val="single" w:sz="4" w:space="0" w:color="auto"/>
              <w:left w:val="single" w:sz="4" w:space="0" w:color="auto"/>
              <w:bottom w:val="nil"/>
              <w:right w:val="single" w:sz="4" w:space="0" w:color="auto"/>
            </w:tcBorders>
            <w:shd w:val="clear" w:color="auto" w:fill="auto"/>
            <w:tcPrChange w:id="2826"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14E81CA6" w14:textId="77777777" w:rsidR="00B9288E" w:rsidRPr="001C0E1B" w:rsidRDefault="00B9288E" w:rsidP="00B9288E">
            <w:pPr>
              <w:pStyle w:val="TAC"/>
              <w:rPr>
                <w:ins w:id="2827"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28"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279FD835" w14:textId="77777777" w:rsidR="00B9288E" w:rsidRPr="001C0E1B" w:rsidRDefault="00B9288E" w:rsidP="00B9288E">
            <w:pPr>
              <w:pStyle w:val="TAL"/>
              <w:rPr>
                <w:ins w:id="2829" w:author="Iana Siomina" w:date="2021-01-12T19:03:00Z"/>
                <w:lang w:eastAsia="zh-CN"/>
              </w:rPr>
            </w:pPr>
            <w:ins w:id="2830" w:author="Iana Siomina" w:date="2021-01-12T19:03:00Z">
              <w:r w:rsidRPr="001C0E1B">
                <w:rPr>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31"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3A36432B" w14:textId="77777777" w:rsidR="00B9288E" w:rsidRPr="001C0E1B" w:rsidRDefault="00B9288E" w:rsidP="00B9288E">
            <w:pPr>
              <w:pStyle w:val="TAL"/>
              <w:rPr>
                <w:ins w:id="2832" w:author="Iana Siomina" w:date="2021-01-12T19:03:00Z"/>
                <w:rFonts w:cs="Arial"/>
              </w:rPr>
            </w:pPr>
            <w:ins w:id="2833" w:author="Iana Siomina" w:date="2021-01-12T19:03: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Change w:id="2834"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4EBBA143" w14:textId="77777777" w:rsidR="00B9288E" w:rsidRPr="001C0E1B" w:rsidRDefault="00B9288E" w:rsidP="00B9288E">
            <w:pPr>
              <w:pStyle w:val="TAL"/>
              <w:rPr>
                <w:ins w:id="2835" w:author="Iana Siomina" w:date="2021-01-12T19:03:00Z"/>
              </w:rPr>
            </w:pPr>
            <w:ins w:id="2836" w:author="Iana Siomina" w:date="2021-01-12T19:03:00Z">
              <w:r w:rsidRPr="001C0E1B">
                <w:t>Asynchronous cells.</w:t>
              </w:r>
            </w:ins>
          </w:p>
          <w:p w14:paraId="0F265C9D" w14:textId="77777777" w:rsidR="00B9288E" w:rsidRPr="001C0E1B" w:rsidRDefault="00B9288E" w:rsidP="00B9288E">
            <w:pPr>
              <w:pStyle w:val="TAL"/>
              <w:rPr>
                <w:ins w:id="2837" w:author="Iana Siomina" w:date="2021-01-12T19:03:00Z"/>
                <w:rFonts w:cs="Arial"/>
              </w:rPr>
            </w:pPr>
            <w:ins w:id="2838" w:author="Iana Siomina" w:date="2021-01-12T19:03:00Z">
              <w:r w:rsidRPr="001C0E1B">
                <w:t xml:space="preserve">The timing of Cell </w:t>
              </w:r>
              <w:r>
                <w:t>3</w:t>
              </w:r>
              <w:r w:rsidRPr="001C0E1B">
                <w:t xml:space="preserve"> is 3ms later than the timing of Cell </w:t>
              </w:r>
              <w:r>
                <w:t>2</w:t>
              </w:r>
              <w:r w:rsidRPr="001C0E1B">
                <w:t>.</w:t>
              </w:r>
            </w:ins>
          </w:p>
        </w:tc>
      </w:tr>
      <w:tr w:rsidR="00B9288E" w:rsidRPr="001C0E1B" w14:paraId="025723E0" w14:textId="77777777" w:rsidTr="00BC0B21">
        <w:trPr>
          <w:cantSplit/>
          <w:trHeight w:val="187"/>
          <w:ins w:id="2839" w:author="Iana Siomina" w:date="2021-01-12T19:03:00Z"/>
          <w:trPrChange w:id="2840"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841"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314094A9" w14:textId="77777777" w:rsidR="00B9288E" w:rsidRPr="001C0E1B" w:rsidRDefault="00B9288E" w:rsidP="00B9288E">
            <w:pPr>
              <w:pStyle w:val="TAL"/>
              <w:rPr>
                <w:ins w:id="2842" w:author="Iana Siomina" w:date="2021-01-12T19:03:00Z"/>
                <w:rFonts w:cs="Arial"/>
              </w:rPr>
            </w:pPr>
          </w:p>
        </w:tc>
        <w:tc>
          <w:tcPr>
            <w:tcW w:w="709" w:type="dxa"/>
            <w:tcBorders>
              <w:top w:val="nil"/>
              <w:left w:val="single" w:sz="4" w:space="0" w:color="auto"/>
              <w:bottom w:val="nil"/>
              <w:right w:val="single" w:sz="4" w:space="0" w:color="auto"/>
            </w:tcBorders>
            <w:shd w:val="clear" w:color="auto" w:fill="auto"/>
            <w:hideMark/>
            <w:tcPrChange w:id="2843"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1593F522" w14:textId="77777777" w:rsidR="00B9288E" w:rsidRPr="001C0E1B" w:rsidRDefault="00B9288E" w:rsidP="00B9288E">
            <w:pPr>
              <w:pStyle w:val="TAC"/>
              <w:rPr>
                <w:ins w:id="2844"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45"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82FD5BE" w14:textId="77777777" w:rsidR="00B9288E" w:rsidRPr="001C0E1B" w:rsidRDefault="00B9288E" w:rsidP="00B9288E">
            <w:pPr>
              <w:pStyle w:val="TAL"/>
              <w:rPr>
                <w:ins w:id="2846" w:author="Iana Siomina" w:date="2021-01-12T19:03:00Z"/>
                <w:lang w:eastAsia="zh-CN"/>
              </w:rPr>
            </w:pPr>
            <w:ins w:id="2847" w:author="Iana Siomina" w:date="2021-01-12T19:03:00Z">
              <w:r w:rsidRPr="001C0E1B">
                <w:rPr>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48"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0E27C34D" w14:textId="77777777" w:rsidR="00B9288E" w:rsidRPr="001C0E1B" w:rsidRDefault="00B9288E" w:rsidP="00B9288E">
            <w:pPr>
              <w:pStyle w:val="TAL"/>
              <w:rPr>
                <w:ins w:id="2849" w:author="Iana Siomina" w:date="2021-01-12T19:03:00Z"/>
                <w:lang w:eastAsia="zh-CN"/>
              </w:rPr>
            </w:pPr>
            <w:ins w:id="2850" w:author="Iana Siomina" w:date="2021-01-12T19:03:00Z">
              <w:r w:rsidRPr="001C0E1B">
                <w:rPr>
                  <w:lang w:eastAsia="zh-CN"/>
                </w:rPr>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Change w:id="2851"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267C1C51" w14:textId="77777777" w:rsidR="00B9288E" w:rsidRPr="001C0E1B" w:rsidRDefault="00B9288E" w:rsidP="00B9288E">
            <w:pPr>
              <w:pStyle w:val="TAL"/>
              <w:rPr>
                <w:ins w:id="2852" w:author="Iana Siomina" w:date="2021-01-12T19:03:00Z"/>
              </w:rPr>
            </w:pPr>
            <w:ins w:id="2853" w:author="Iana Siomina" w:date="2021-01-12T19:03:00Z">
              <w:r w:rsidRPr="001C0E1B">
                <w:t>Synchronous cells</w:t>
              </w:r>
            </w:ins>
          </w:p>
        </w:tc>
      </w:tr>
      <w:tr w:rsidR="00B9288E" w:rsidRPr="001C0E1B" w14:paraId="2EDF7317" w14:textId="77777777" w:rsidTr="00BC0B21">
        <w:trPr>
          <w:cantSplit/>
          <w:trHeight w:val="187"/>
          <w:ins w:id="2854" w:author="Iana Siomina" w:date="2021-01-12T19:03:00Z"/>
          <w:trPrChange w:id="2855"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856"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6407F0AF" w14:textId="77777777" w:rsidR="00B9288E" w:rsidRPr="001C0E1B" w:rsidRDefault="00B9288E" w:rsidP="00B9288E">
            <w:pPr>
              <w:pStyle w:val="TAL"/>
              <w:rPr>
                <w:ins w:id="2857" w:author="Iana Siomina" w:date="2021-01-12T19:0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Change w:id="2858"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1FA95F24" w14:textId="77777777" w:rsidR="00B9288E" w:rsidRPr="001C0E1B" w:rsidRDefault="00B9288E" w:rsidP="00B9288E">
            <w:pPr>
              <w:pStyle w:val="TAC"/>
              <w:rPr>
                <w:ins w:id="2859"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60"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FB3B255" w14:textId="77777777" w:rsidR="00B9288E" w:rsidRPr="001C0E1B" w:rsidRDefault="00B9288E" w:rsidP="00B9288E">
            <w:pPr>
              <w:pStyle w:val="TAL"/>
              <w:rPr>
                <w:ins w:id="2861" w:author="Iana Siomina" w:date="2021-01-12T19:03:00Z"/>
                <w:lang w:eastAsia="zh-CN"/>
              </w:rPr>
            </w:pPr>
            <w:ins w:id="2862" w:author="Iana Siomina" w:date="2021-01-12T19:03:00Z">
              <w:r w:rsidRPr="001C0E1B">
                <w:rPr>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63"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BCD40F1" w14:textId="77777777" w:rsidR="00B9288E" w:rsidRPr="001C0E1B" w:rsidRDefault="00B9288E" w:rsidP="00B9288E">
            <w:pPr>
              <w:pStyle w:val="TAL"/>
              <w:rPr>
                <w:ins w:id="2864" w:author="Iana Siomina" w:date="2021-01-12T19:03:00Z"/>
                <w:lang w:eastAsia="zh-CN"/>
              </w:rPr>
            </w:pPr>
            <w:ins w:id="2865" w:author="Iana Siomina" w:date="2021-01-12T19:03:00Z">
              <w:r w:rsidRPr="001C0E1B">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Change w:id="2866"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3C414421" w14:textId="77777777" w:rsidR="00B9288E" w:rsidRPr="001C0E1B" w:rsidRDefault="00B9288E" w:rsidP="00B9288E">
            <w:pPr>
              <w:pStyle w:val="TAL"/>
              <w:rPr>
                <w:ins w:id="2867" w:author="Iana Siomina" w:date="2021-01-12T19:03:00Z"/>
              </w:rPr>
            </w:pPr>
            <w:ins w:id="2868" w:author="Iana Siomina" w:date="2021-01-12T19:03:00Z">
              <w:r w:rsidRPr="001C0E1B">
                <w:t>Synchronous cells</w:t>
              </w:r>
            </w:ins>
          </w:p>
        </w:tc>
      </w:tr>
      <w:tr w:rsidR="00B9288E" w:rsidRPr="001C0E1B" w14:paraId="516EDD58" w14:textId="77777777" w:rsidTr="00BC0B21">
        <w:trPr>
          <w:cantSplit/>
          <w:trHeight w:val="187"/>
          <w:ins w:id="2869" w:author="Iana Siomina" w:date="2021-01-12T19:03:00Z"/>
          <w:trPrChange w:id="2870"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71"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D4F0FAC" w14:textId="77777777" w:rsidR="00B9288E" w:rsidRPr="001C0E1B" w:rsidRDefault="00B9288E" w:rsidP="00B9288E">
            <w:pPr>
              <w:pStyle w:val="TAL"/>
              <w:rPr>
                <w:ins w:id="2872" w:author="Iana Siomina" w:date="2021-01-12T19:03:00Z"/>
                <w:rFonts w:cs="Arial"/>
              </w:rPr>
            </w:pPr>
            <w:ins w:id="2873" w:author="Iana Siomina" w:date="2021-01-12T19: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Change w:id="2874"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6D191CE9" w14:textId="77777777" w:rsidR="00B9288E" w:rsidRPr="001C0E1B" w:rsidRDefault="00B9288E" w:rsidP="00B9288E">
            <w:pPr>
              <w:pStyle w:val="TAC"/>
              <w:rPr>
                <w:ins w:id="2875" w:author="Iana Siomina" w:date="2021-01-12T19:03:00Z"/>
              </w:rPr>
            </w:pPr>
            <w:ins w:id="2876"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87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77771844" w14:textId="77777777" w:rsidR="00B9288E" w:rsidRPr="001C0E1B" w:rsidRDefault="00B9288E" w:rsidP="00B9288E">
            <w:pPr>
              <w:pStyle w:val="TAL"/>
              <w:rPr>
                <w:ins w:id="2878" w:author="Iana Siomina" w:date="2021-01-12T19:03:00Z"/>
                <w:lang w:eastAsia="zh-CN"/>
              </w:rPr>
            </w:pPr>
            <w:ins w:id="2879"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8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EEAF233" w14:textId="77777777" w:rsidR="00B9288E" w:rsidRPr="001C0E1B" w:rsidRDefault="00B9288E" w:rsidP="00B9288E">
            <w:pPr>
              <w:pStyle w:val="TAL"/>
              <w:rPr>
                <w:ins w:id="2881" w:author="Iana Siomina" w:date="2021-01-12T19:03:00Z"/>
                <w:rFonts w:cs="Arial"/>
              </w:rPr>
            </w:pPr>
            <w:ins w:id="2882" w:author="Iana Siomina" w:date="2021-01-12T19:03:00Z">
              <w:r>
                <w:t>TBD</w:t>
              </w:r>
            </w:ins>
          </w:p>
        </w:tc>
        <w:tc>
          <w:tcPr>
            <w:tcW w:w="2977" w:type="dxa"/>
            <w:tcBorders>
              <w:top w:val="single" w:sz="4" w:space="0" w:color="auto"/>
              <w:left w:val="single" w:sz="4" w:space="0" w:color="auto"/>
              <w:bottom w:val="single" w:sz="4" w:space="0" w:color="auto"/>
              <w:right w:val="single" w:sz="4" w:space="0" w:color="auto"/>
            </w:tcBorders>
            <w:tcPrChange w:id="288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65A4DFF" w14:textId="77777777" w:rsidR="00B9288E" w:rsidRPr="001C0E1B" w:rsidRDefault="00B9288E" w:rsidP="00B9288E">
            <w:pPr>
              <w:pStyle w:val="TAL"/>
              <w:rPr>
                <w:ins w:id="2884" w:author="Iana Siomina" w:date="2021-01-12T19:03:00Z"/>
                <w:rFonts w:cs="Arial"/>
              </w:rPr>
            </w:pPr>
          </w:p>
        </w:tc>
      </w:tr>
      <w:tr w:rsidR="00B9288E" w:rsidRPr="001C0E1B" w14:paraId="3B486413" w14:textId="77777777" w:rsidTr="00BC0B21">
        <w:trPr>
          <w:cantSplit/>
          <w:trHeight w:val="187"/>
          <w:ins w:id="2885" w:author="Iana Siomina" w:date="2021-01-12T19:03:00Z"/>
          <w:trPrChange w:id="2886"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87"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252E4B2B" w14:textId="77777777" w:rsidR="00B9288E" w:rsidRPr="001C0E1B" w:rsidRDefault="00B9288E" w:rsidP="00B9288E">
            <w:pPr>
              <w:pStyle w:val="TAL"/>
              <w:rPr>
                <w:ins w:id="2888" w:author="Iana Siomina" w:date="2021-01-12T19:03:00Z"/>
                <w:rFonts w:cs="Arial"/>
              </w:rPr>
            </w:pPr>
            <w:ins w:id="2889" w:author="Iana Siomina" w:date="2021-01-12T19: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Change w:id="2890"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7C066E0F" w14:textId="77777777" w:rsidR="00B9288E" w:rsidRPr="001C0E1B" w:rsidRDefault="00B9288E" w:rsidP="00B9288E">
            <w:pPr>
              <w:pStyle w:val="TAC"/>
              <w:rPr>
                <w:ins w:id="2891" w:author="Iana Siomina" w:date="2021-01-12T19:03:00Z"/>
              </w:rPr>
            </w:pPr>
            <w:ins w:id="2892"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893"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DB9338E" w14:textId="77777777" w:rsidR="00B9288E" w:rsidRPr="001C0E1B" w:rsidRDefault="00B9288E" w:rsidP="00B9288E">
            <w:pPr>
              <w:pStyle w:val="TAL"/>
              <w:rPr>
                <w:ins w:id="2894" w:author="Iana Siomina" w:date="2021-01-12T19:03:00Z"/>
              </w:rPr>
            </w:pPr>
            <w:ins w:id="2895"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96"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4FB9D09" w14:textId="77777777" w:rsidR="00B9288E" w:rsidRPr="001C0E1B" w:rsidRDefault="00B9288E" w:rsidP="00B9288E">
            <w:pPr>
              <w:pStyle w:val="TAL"/>
              <w:rPr>
                <w:ins w:id="2897" w:author="Iana Siomina" w:date="2021-01-12T19:03:00Z"/>
                <w:rFonts w:cs="Arial"/>
              </w:rPr>
            </w:pPr>
            <w:ins w:id="2898" w:author="Iana Siomina" w:date="2021-01-12T19:03:00Z">
              <w:r>
                <w:t>TBD</w:t>
              </w:r>
            </w:ins>
          </w:p>
        </w:tc>
        <w:tc>
          <w:tcPr>
            <w:tcW w:w="2977" w:type="dxa"/>
            <w:tcBorders>
              <w:top w:val="single" w:sz="4" w:space="0" w:color="auto"/>
              <w:left w:val="single" w:sz="4" w:space="0" w:color="auto"/>
              <w:bottom w:val="single" w:sz="4" w:space="0" w:color="auto"/>
              <w:right w:val="single" w:sz="4" w:space="0" w:color="auto"/>
            </w:tcBorders>
            <w:tcPrChange w:id="2899"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3C442EE" w14:textId="77777777" w:rsidR="00B9288E" w:rsidRPr="001C0E1B" w:rsidRDefault="00B9288E" w:rsidP="00B9288E">
            <w:pPr>
              <w:pStyle w:val="TAL"/>
              <w:rPr>
                <w:ins w:id="2900" w:author="Iana Siomina" w:date="2021-01-12T19:03:00Z"/>
                <w:rFonts w:cs="Arial"/>
              </w:rPr>
            </w:pPr>
          </w:p>
        </w:tc>
      </w:tr>
    </w:tbl>
    <w:p w14:paraId="63340EE8" w14:textId="77777777" w:rsidR="00131984" w:rsidRPr="001C0E1B" w:rsidRDefault="00131984" w:rsidP="00131984">
      <w:pPr>
        <w:rPr>
          <w:ins w:id="2901" w:author="Iana Siomina" w:date="2021-01-12T19:03:00Z"/>
        </w:rPr>
      </w:pPr>
    </w:p>
    <w:p w14:paraId="5F2CCA99" w14:textId="0FB5D564" w:rsidR="00131984" w:rsidRPr="001C0E1B" w:rsidRDefault="00131984" w:rsidP="00131984">
      <w:pPr>
        <w:pStyle w:val="TH"/>
        <w:rPr>
          <w:ins w:id="2902" w:author="Iana Siomina" w:date="2021-01-12T19:03:00Z"/>
        </w:rPr>
      </w:pPr>
      <w:ins w:id="2903" w:author="Iana Siomina" w:date="2021-01-12T19:03:00Z">
        <w:r w:rsidRPr="001C0E1B">
          <w:lastRenderedPageBreak/>
          <w:t>Table A.</w:t>
        </w:r>
        <w:r>
          <w:t>9.3.1.</w:t>
        </w:r>
      </w:ins>
      <w:ins w:id="2904" w:author="Iana Siomina" w:date="2021-01-12T19:05:00Z">
        <w:r w:rsidR="00692DD9">
          <w:t>3</w:t>
        </w:r>
      </w:ins>
      <w:ins w:id="2905" w:author="Iana Siomina" w:date="2021-01-12T19:03:00Z">
        <w:r>
          <w:t>.2</w:t>
        </w:r>
        <w:r w:rsidRPr="001C0E1B">
          <w:t>-3: Cell</w:t>
        </w:r>
        <w:r>
          <w:t>-</w:t>
        </w:r>
        <w:r w:rsidRPr="001C0E1B">
          <w:t>specific test parameters for intra-frequency event</w:t>
        </w:r>
        <w:r>
          <w:t>-</w:t>
        </w:r>
        <w:r w:rsidRPr="001C0E1B">
          <w:t>triggered reporting without gap</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131984" w:rsidRPr="001C0E1B" w14:paraId="710F29F4" w14:textId="77777777" w:rsidTr="008F2A4F">
        <w:trPr>
          <w:cantSplit/>
          <w:trHeight w:val="187"/>
          <w:jc w:val="center"/>
          <w:ins w:id="2906"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4653423" w14:textId="77777777" w:rsidR="00131984" w:rsidRPr="001C0E1B" w:rsidRDefault="00131984" w:rsidP="008F2A4F">
            <w:pPr>
              <w:pStyle w:val="TAH"/>
              <w:rPr>
                <w:ins w:id="2907" w:author="Iana Siomina" w:date="2021-01-12T19:03:00Z"/>
                <w:rFonts w:cs="Arial"/>
              </w:rPr>
            </w:pPr>
            <w:ins w:id="2908" w:author="Iana Siomina" w:date="2021-01-12T19:0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98DF36A" w14:textId="77777777" w:rsidR="00131984" w:rsidRPr="001C0E1B" w:rsidRDefault="00131984" w:rsidP="008F2A4F">
            <w:pPr>
              <w:pStyle w:val="TAH"/>
              <w:rPr>
                <w:ins w:id="2909" w:author="Iana Siomina" w:date="2021-01-12T19:03:00Z"/>
              </w:rPr>
            </w:pPr>
            <w:ins w:id="2910" w:author="Iana Siomina" w:date="2021-01-12T19: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BFF509" w14:textId="77777777" w:rsidR="00131984" w:rsidRPr="001C0E1B" w:rsidRDefault="00131984" w:rsidP="008F2A4F">
            <w:pPr>
              <w:pStyle w:val="TAH"/>
              <w:rPr>
                <w:ins w:id="2911" w:author="Iana Siomina" w:date="2021-01-12T19:03:00Z"/>
                <w:lang w:eastAsia="zh-CN"/>
              </w:rPr>
            </w:pPr>
            <w:ins w:id="2912" w:author="Iana Siomina" w:date="2021-01-12T19:0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02837B5" w14:textId="77777777" w:rsidR="00131984" w:rsidRPr="001C0E1B" w:rsidRDefault="00131984" w:rsidP="008F2A4F">
            <w:pPr>
              <w:pStyle w:val="TAH"/>
              <w:rPr>
                <w:ins w:id="2913" w:author="Iana Siomina" w:date="2021-01-12T19:03:00Z"/>
                <w:rFonts w:cs="Arial"/>
              </w:rPr>
            </w:pPr>
            <w:ins w:id="2914" w:author="Iana Siomina" w:date="2021-01-12T19:0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1EDE1A2" w14:textId="77777777" w:rsidR="00131984" w:rsidRPr="001C0E1B" w:rsidRDefault="00131984" w:rsidP="008F2A4F">
            <w:pPr>
              <w:pStyle w:val="TAH"/>
              <w:rPr>
                <w:ins w:id="2915" w:author="Iana Siomina" w:date="2021-01-12T19:03:00Z"/>
                <w:lang w:eastAsia="zh-CN"/>
              </w:rPr>
            </w:pPr>
            <w:ins w:id="2916" w:author="Iana Siomina" w:date="2021-01-12T19:0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DF5FD9C" w14:textId="77777777" w:rsidR="00131984" w:rsidRPr="001C0E1B" w:rsidRDefault="00131984" w:rsidP="008F2A4F">
            <w:pPr>
              <w:pStyle w:val="TAH"/>
              <w:rPr>
                <w:ins w:id="2917" w:author="Iana Siomina" w:date="2021-01-12T19:03:00Z"/>
                <w:lang w:eastAsia="zh-CN"/>
              </w:rPr>
            </w:pPr>
            <w:ins w:id="2918" w:author="Iana Siomina" w:date="2021-01-12T19:03:00Z">
              <w:r>
                <w:rPr>
                  <w:lang w:eastAsia="zh-CN"/>
                </w:rPr>
                <w:t>Cell 3</w:t>
              </w:r>
            </w:ins>
          </w:p>
        </w:tc>
      </w:tr>
      <w:tr w:rsidR="00131984" w:rsidRPr="001C0E1B" w14:paraId="4BA5C818" w14:textId="77777777" w:rsidTr="008F2A4F">
        <w:trPr>
          <w:cantSplit/>
          <w:trHeight w:val="187"/>
          <w:jc w:val="center"/>
          <w:ins w:id="2919" w:author="Iana Siomina" w:date="2021-01-12T19: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DC95F23" w14:textId="77777777" w:rsidR="00131984" w:rsidRPr="001C0E1B" w:rsidRDefault="00131984" w:rsidP="008F2A4F">
            <w:pPr>
              <w:pStyle w:val="TAH"/>
              <w:rPr>
                <w:ins w:id="2920" w:author="Iana Siomina" w:date="2021-01-12T19: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53B853" w14:textId="77777777" w:rsidR="00131984" w:rsidRPr="001C0E1B" w:rsidRDefault="00131984" w:rsidP="008F2A4F">
            <w:pPr>
              <w:pStyle w:val="TAH"/>
              <w:rPr>
                <w:ins w:id="2921"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3D336AB" w14:textId="77777777" w:rsidR="00131984" w:rsidRPr="001C0E1B" w:rsidRDefault="00131984" w:rsidP="008F2A4F">
            <w:pPr>
              <w:pStyle w:val="TAH"/>
              <w:rPr>
                <w:ins w:id="2922" w:author="Iana Siomina" w:date="2021-01-12T19:03: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38E53B41" w14:textId="77777777" w:rsidR="00131984" w:rsidRPr="001C0E1B" w:rsidRDefault="00131984" w:rsidP="008F2A4F">
            <w:pPr>
              <w:pStyle w:val="TAH"/>
              <w:rPr>
                <w:ins w:id="2923" w:author="Iana Siomina" w:date="2021-01-12T19:03:00Z"/>
                <w:lang w:eastAsia="zh-CN"/>
              </w:rPr>
            </w:pPr>
            <w:ins w:id="2924" w:author="Iana Siomina" w:date="2021-01-12T19:0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4D1EED20" w14:textId="77777777" w:rsidR="00131984" w:rsidRPr="001C0E1B" w:rsidRDefault="00131984" w:rsidP="008F2A4F">
            <w:pPr>
              <w:pStyle w:val="TAH"/>
              <w:rPr>
                <w:ins w:id="2925" w:author="Iana Siomina" w:date="2021-01-12T19:03:00Z"/>
                <w:lang w:eastAsia="zh-CN"/>
              </w:rPr>
            </w:pPr>
            <w:ins w:id="2926" w:author="Iana Siomina" w:date="2021-01-12T19:0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367BCD87" w14:textId="77777777" w:rsidR="00131984" w:rsidRPr="001C0E1B" w:rsidRDefault="00131984" w:rsidP="008F2A4F">
            <w:pPr>
              <w:pStyle w:val="TAH"/>
              <w:rPr>
                <w:ins w:id="2927" w:author="Iana Siomina" w:date="2021-01-12T19:03:00Z"/>
                <w:lang w:eastAsia="zh-CN"/>
              </w:rPr>
            </w:pPr>
            <w:ins w:id="2928" w:author="Iana Siomina" w:date="2021-01-12T19:0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468872E8" w14:textId="77777777" w:rsidR="00131984" w:rsidRPr="001C0E1B" w:rsidRDefault="00131984" w:rsidP="008F2A4F">
            <w:pPr>
              <w:pStyle w:val="TAH"/>
              <w:rPr>
                <w:ins w:id="2929" w:author="Iana Siomina" w:date="2021-01-12T19:03:00Z"/>
                <w:lang w:eastAsia="zh-CN"/>
              </w:rPr>
            </w:pPr>
            <w:ins w:id="2930" w:author="Iana Siomina" w:date="2021-01-12T19: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BAD1754" w14:textId="77777777" w:rsidR="00131984" w:rsidRPr="001C0E1B" w:rsidRDefault="00131984" w:rsidP="008F2A4F">
            <w:pPr>
              <w:pStyle w:val="TAH"/>
              <w:rPr>
                <w:ins w:id="2931" w:author="Iana Siomina" w:date="2021-01-12T19:03:00Z"/>
                <w:lang w:eastAsia="zh-CN"/>
              </w:rPr>
            </w:pPr>
            <w:ins w:id="2932" w:author="Iana Siomina" w:date="2021-01-12T19:03: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A64E4AE" w14:textId="77777777" w:rsidR="00131984" w:rsidRPr="001C0E1B" w:rsidRDefault="00131984" w:rsidP="008F2A4F">
            <w:pPr>
              <w:pStyle w:val="TAH"/>
              <w:rPr>
                <w:ins w:id="2933" w:author="Iana Siomina" w:date="2021-01-12T19:03:00Z"/>
                <w:lang w:eastAsia="zh-CN"/>
              </w:rPr>
            </w:pPr>
            <w:ins w:id="2934" w:author="Iana Siomina" w:date="2021-01-12T19:03:00Z">
              <w:r>
                <w:rPr>
                  <w:lang w:eastAsia="zh-CN"/>
                </w:rPr>
                <w:t>T2</w:t>
              </w:r>
            </w:ins>
          </w:p>
        </w:tc>
      </w:tr>
      <w:tr w:rsidR="00131984" w:rsidRPr="001C0E1B" w14:paraId="2DB164B7" w14:textId="77777777" w:rsidTr="008F2A4F">
        <w:trPr>
          <w:cantSplit/>
          <w:trHeight w:val="187"/>
          <w:jc w:val="center"/>
          <w:ins w:id="2935"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31FA153D" w14:textId="77777777" w:rsidR="00131984" w:rsidRPr="001C0E1B" w:rsidRDefault="00131984" w:rsidP="008F2A4F">
            <w:pPr>
              <w:pStyle w:val="TAL"/>
              <w:rPr>
                <w:ins w:id="2936" w:author="Iana Siomina" w:date="2021-01-12T19:03:00Z"/>
                <w:lang w:eastAsia="zh-CN"/>
              </w:rPr>
            </w:pPr>
            <w:ins w:id="2937" w:author="Iana Siomina" w:date="2021-01-12T19:03: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620D9ACD" w14:textId="77777777" w:rsidR="00131984" w:rsidRPr="001C0E1B" w:rsidRDefault="00131984" w:rsidP="008F2A4F">
            <w:pPr>
              <w:pStyle w:val="TAC"/>
              <w:rPr>
                <w:ins w:id="293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3EF89BEA" w14:textId="77777777" w:rsidR="00131984" w:rsidRPr="001C0E1B" w:rsidRDefault="00131984" w:rsidP="008F2A4F">
            <w:pPr>
              <w:pStyle w:val="TAC"/>
              <w:rPr>
                <w:ins w:id="2939" w:author="Iana Siomina" w:date="2021-01-12T19:03:00Z"/>
                <w:rFonts w:cs="v4.2.0"/>
                <w:lang w:eastAsia="zh-CN"/>
              </w:rPr>
            </w:pPr>
            <w:ins w:id="2940"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628239FF" w14:textId="77777777" w:rsidR="00131984" w:rsidRPr="001C0E1B" w:rsidRDefault="00131984" w:rsidP="008F2A4F">
            <w:pPr>
              <w:pStyle w:val="TAC"/>
              <w:rPr>
                <w:ins w:id="2941" w:author="Iana Siomina" w:date="2021-01-12T19:03:00Z"/>
                <w:lang w:eastAsia="ja-JP"/>
              </w:rPr>
            </w:pPr>
            <w:ins w:id="2942"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38F7CB3F" w14:textId="77777777" w:rsidR="00131984" w:rsidRDefault="00131984" w:rsidP="008F2A4F">
            <w:pPr>
              <w:pStyle w:val="TAC"/>
              <w:rPr>
                <w:ins w:id="2943" w:author="Iana Siomina" w:date="2021-01-12T19:03:00Z"/>
                <w:lang w:eastAsia="ja-JP"/>
              </w:rPr>
            </w:pPr>
            <w:ins w:id="2944" w:author="Iana Siomina" w:date="2021-01-12T19:03: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153D0109" w14:textId="77777777" w:rsidR="00131984" w:rsidRDefault="00131984" w:rsidP="008F2A4F">
            <w:pPr>
              <w:pStyle w:val="TAC"/>
              <w:rPr>
                <w:ins w:id="2945" w:author="Iana Siomina" w:date="2021-01-12T19:03:00Z"/>
                <w:lang w:eastAsia="ja-JP"/>
              </w:rPr>
            </w:pPr>
            <w:ins w:id="2946"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605D853E" w14:textId="77777777" w:rsidR="00131984" w:rsidRDefault="00131984" w:rsidP="008F2A4F">
            <w:pPr>
              <w:pStyle w:val="TAC"/>
              <w:rPr>
                <w:ins w:id="2947" w:author="Iana Siomina" w:date="2021-01-12T19:03:00Z"/>
                <w:lang w:eastAsia="ja-JP"/>
              </w:rPr>
            </w:pPr>
            <w:ins w:id="2948"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7ECD8698" w14:textId="77777777" w:rsidR="00131984" w:rsidRDefault="00131984" w:rsidP="008F2A4F">
            <w:pPr>
              <w:pStyle w:val="TAC"/>
              <w:rPr>
                <w:ins w:id="2949" w:author="Iana Siomina" w:date="2021-01-12T19:03:00Z"/>
                <w:lang w:eastAsia="ja-JP"/>
              </w:rPr>
            </w:pPr>
            <w:ins w:id="2950" w:author="Iana Siomina" w:date="2021-01-12T19:03:00Z">
              <w:r>
                <w:rPr>
                  <w:lang w:eastAsia="ja-JP"/>
                </w:rPr>
                <w:t>TBD</w:t>
              </w:r>
            </w:ins>
          </w:p>
        </w:tc>
      </w:tr>
      <w:tr w:rsidR="00131984" w:rsidRPr="001C0E1B" w14:paraId="47A9AC65" w14:textId="77777777" w:rsidTr="008F2A4F">
        <w:trPr>
          <w:cantSplit/>
          <w:trHeight w:val="187"/>
          <w:jc w:val="center"/>
          <w:ins w:id="2951"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09717EC0" w14:textId="77777777" w:rsidR="00131984" w:rsidRDefault="00131984" w:rsidP="008F2A4F">
            <w:pPr>
              <w:pStyle w:val="TAL"/>
              <w:rPr>
                <w:ins w:id="2952" w:author="Iana Siomina" w:date="2021-01-12T19:03:00Z"/>
                <w:highlight w:val="yellow"/>
                <w:lang w:eastAsia="ja-JP"/>
              </w:rPr>
            </w:pPr>
            <w:ins w:id="2953" w:author="Iana Siomina" w:date="2021-01-12T19:03: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62183D0D" w14:textId="77777777" w:rsidR="00131984" w:rsidRPr="001C0E1B" w:rsidRDefault="00131984" w:rsidP="008F2A4F">
            <w:pPr>
              <w:pStyle w:val="TAC"/>
              <w:rPr>
                <w:ins w:id="295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6EB097E" w14:textId="77777777" w:rsidR="00131984" w:rsidRDefault="00131984" w:rsidP="008F2A4F">
            <w:pPr>
              <w:pStyle w:val="TAC"/>
              <w:rPr>
                <w:ins w:id="2955" w:author="Iana Siomina" w:date="2021-01-12T19:03:00Z"/>
                <w:rFonts w:cs="v4.2.0"/>
                <w:lang w:eastAsia="zh-CN"/>
              </w:rPr>
            </w:pPr>
            <w:ins w:id="2956"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11D80496" w14:textId="77777777" w:rsidR="00131984" w:rsidRDefault="00131984" w:rsidP="008F2A4F">
            <w:pPr>
              <w:pStyle w:val="TAC"/>
              <w:rPr>
                <w:ins w:id="2957" w:author="Iana Siomina" w:date="2021-01-12T19:03:00Z"/>
                <w:lang w:eastAsia="ja-JP"/>
              </w:rPr>
            </w:pPr>
            <w:ins w:id="2958"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734B1DB" w14:textId="77777777" w:rsidR="00131984" w:rsidRDefault="00131984" w:rsidP="008F2A4F">
            <w:pPr>
              <w:pStyle w:val="TAC"/>
              <w:rPr>
                <w:ins w:id="2959" w:author="Iana Siomina" w:date="2021-01-12T19:03:00Z"/>
                <w:lang w:eastAsia="ja-JP"/>
              </w:rPr>
            </w:pPr>
            <w:ins w:id="2960" w:author="Iana Siomina" w:date="2021-01-12T19:03:00Z">
              <w:r>
                <w:rPr>
                  <w:lang w:eastAsia="ja-JP"/>
                </w:rPr>
                <w:t>1.0</w:t>
              </w:r>
            </w:ins>
          </w:p>
        </w:tc>
        <w:tc>
          <w:tcPr>
            <w:tcW w:w="821" w:type="dxa"/>
            <w:tcBorders>
              <w:top w:val="single" w:sz="4" w:space="0" w:color="auto"/>
              <w:left w:val="single" w:sz="4" w:space="0" w:color="auto"/>
              <w:bottom w:val="single" w:sz="4" w:space="0" w:color="auto"/>
              <w:right w:val="single" w:sz="4" w:space="0" w:color="auto"/>
            </w:tcBorders>
          </w:tcPr>
          <w:p w14:paraId="2B97DD5A" w14:textId="77777777" w:rsidR="00131984" w:rsidRDefault="00131984" w:rsidP="008F2A4F">
            <w:pPr>
              <w:pStyle w:val="TAC"/>
              <w:rPr>
                <w:ins w:id="2961" w:author="Iana Siomina" w:date="2021-01-12T19:03:00Z"/>
                <w:lang w:eastAsia="ja-JP"/>
              </w:rPr>
            </w:pPr>
            <w:ins w:id="2962" w:author="Iana Siomina" w:date="2021-01-12T19:03: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7C138169" w14:textId="77777777" w:rsidR="00131984" w:rsidRDefault="00131984" w:rsidP="008F2A4F">
            <w:pPr>
              <w:pStyle w:val="TAC"/>
              <w:rPr>
                <w:ins w:id="2963" w:author="Iana Siomina" w:date="2021-01-12T19:03:00Z"/>
                <w:lang w:eastAsia="ja-JP"/>
              </w:rPr>
            </w:pPr>
            <w:ins w:id="2964" w:author="Iana Siomina" w:date="2021-01-12T19:03: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1358906F" w14:textId="77777777" w:rsidR="00131984" w:rsidRDefault="00131984" w:rsidP="008F2A4F">
            <w:pPr>
              <w:pStyle w:val="TAC"/>
              <w:rPr>
                <w:ins w:id="2965" w:author="Iana Siomina" w:date="2021-01-12T19:03:00Z"/>
                <w:lang w:eastAsia="ja-JP"/>
              </w:rPr>
            </w:pPr>
            <w:ins w:id="2966" w:author="Iana Siomina" w:date="2021-01-12T19:03:00Z">
              <w:r>
                <w:rPr>
                  <w:lang w:eastAsia="ja-JP"/>
                </w:rPr>
                <w:t>1.0</w:t>
              </w:r>
            </w:ins>
          </w:p>
        </w:tc>
      </w:tr>
      <w:tr w:rsidR="00131984" w:rsidRPr="001C0E1B" w14:paraId="1DE89276" w14:textId="77777777" w:rsidTr="008F2A4F">
        <w:trPr>
          <w:cantSplit/>
          <w:trHeight w:val="187"/>
          <w:jc w:val="center"/>
          <w:ins w:id="2967"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3476FC3" w14:textId="77777777" w:rsidR="00131984" w:rsidRPr="001C0E1B" w:rsidRDefault="00131984" w:rsidP="008F2A4F">
            <w:pPr>
              <w:pStyle w:val="TAL"/>
              <w:rPr>
                <w:ins w:id="2968" w:author="Iana Siomina" w:date="2021-01-12T19:03:00Z"/>
                <w:lang w:eastAsia="zh-CN"/>
              </w:rPr>
            </w:pPr>
            <w:ins w:id="2969" w:author="Iana Siomina" w:date="2021-01-12T19:0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977A35" w14:textId="77777777" w:rsidR="00131984" w:rsidRPr="001C0E1B" w:rsidRDefault="00131984" w:rsidP="008F2A4F">
            <w:pPr>
              <w:pStyle w:val="TAC"/>
              <w:rPr>
                <w:ins w:id="297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C383273" w14:textId="77777777" w:rsidR="00131984" w:rsidRPr="001C0E1B" w:rsidRDefault="00131984" w:rsidP="008F2A4F">
            <w:pPr>
              <w:pStyle w:val="TAC"/>
              <w:rPr>
                <w:ins w:id="2971" w:author="Iana Siomina" w:date="2021-01-12T19:03:00Z"/>
                <w:rFonts w:cs="v4.2.0"/>
                <w:lang w:eastAsia="zh-CN"/>
              </w:rPr>
            </w:pPr>
            <w:ins w:id="2972"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2F42E89" w14:textId="77777777" w:rsidR="00131984" w:rsidRPr="001C0E1B" w:rsidRDefault="00131984" w:rsidP="008F2A4F">
            <w:pPr>
              <w:pStyle w:val="TAC"/>
              <w:rPr>
                <w:ins w:id="2973" w:author="Iana Siomina" w:date="2021-01-12T19:03:00Z"/>
                <w:rFonts w:cs="v4.2.0"/>
                <w:lang w:eastAsia="zh-CN"/>
              </w:rPr>
            </w:pPr>
            <w:ins w:id="2974" w:author="Iana Siomina" w:date="2021-01-12T19:0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CA9FF8E" w14:textId="77777777" w:rsidR="00131984" w:rsidRPr="001C0E1B" w:rsidRDefault="00131984" w:rsidP="008F2A4F">
            <w:pPr>
              <w:pStyle w:val="TAC"/>
              <w:rPr>
                <w:ins w:id="2975" w:author="Iana Siomina" w:date="2021-01-12T19:03:00Z"/>
                <w:rFonts w:cs="v4.2.0"/>
                <w:lang w:eastAsia="zh-CN"/>
              </w:rPr>
            </w:pPr>
            <w:ins w:id="2976"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0BDD6DC" w14:textId="77777777" w:rsidR="00131984" w:rsidRPr="001C0E1B" w:rsidDel="00821B2B" w:rsidRDefault="00131984" w:rsidP="008F2A4F">
            <w:pPr>
              <w:pStyle w:val="TAC"/>
              <w:rPr>
                <w:ins w:id="2977" w:author="Iana Siomina" w:date="2021-01-12T19:03:00Z"/>
                <w:lang w:eastAsia="ja-JP"/>
              </w:rPr>
            </w:pPr>
            <w:ins w:id="2978" w:author="Iana Siomina" w:date="2021-01-12T19:03:00Z">
              <w:r>
                <w:rPr>
                  <w:lang w:eastAsia="ja-JP"/>
                </w:rPr>
                <w:t>TBD</w:t>
              </w:r>
            </w:ins>
          </w:p>
        </w:tc>
      </w:tr>
      <w:tr w:rsidR="00131984" w:rsidRPr="001C0E1B" w14:paraId="43B64E01" w14:textId="77777777" w:rsidTr="008F2A4F">
        <w:trPr>
          <w:cantSplit/>
          <w:trHeight w:val="187"/>
          <w:jc w:val="center"/>
          <w:ins w:id="2979" w:author="Iana Siomina" w:date="2021-01-12T19:03:00Z"/>
        </w:trPr>
        <w:tc>
          <w:tcPr>
            <w:tcW w:w="1668" w:type="dxa"/>
            <w:tcBorders>
              <w:top w:val="nil"/>
              <w:left w:val="single" w:sz="4" w:space="0" w:color="auto"/>
              <w:bottom w:val="nil"/>
              <w:right w:val="single" w:sz="4" w:space="0" w:color="auto"/>
            </w:tcBorders>
            <w:shd w:val="clear" w:color="auto" w:fill="auto"/>
            <w:hideMark/>
          </w:tcPr>
          <w:p w14:paraId="7E4778DA" w14:textId="77777777" w:rsidR="00131984" w:rsidRPr="001C0E1B" w:rsidRDefault="00131984" w:rsidP="008F2A4F">
            <w:pPr>
              <w:pStyle w:val="TAL"/>
              <w:rPr>
                <w:ins w:id="2980"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16F4480C" w14:textId="77777777" w:rsidR="00131984" w:rsidRPr="001C0E1B" w:rsidRDefault="00131984" w:rsidP="008F2A4F">
            <w:pPr>
              <w:pStyle w:val="TAC"/>
              <w:rPr>
                <w:ins w:id="298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47CA9C9" w14:textId="77777777" w:rsidR="00131984" w:rsidRPr="001C0E1B" w:rsidRDefault="00131984" w:rsidP="008F2A4F">
            <w:pPr>
              <w:pStyle w:val="TAC"/>
              <w:rPr>
                <w:ins w:id="2982" w:author="Iana Siomina" w:date="2021-01-12T19:03:00Z"/>
                <w:rFonts w:cs="v4.2.0"/>
                <w:lang w:eastAsia="zh-CN"/>
              </w:rPr>
            </w:pPr>
            <w:ins w:id="2983"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8A4B0E" w14:textId="77777777" w:rsidR="00131984" w:rsidRPr="001C0E1B" w:rsidRDefault="00131984" w:rsidP="008F2A4F">
            <w:pPr>
              <w:pStyle w:val="TAC"/>
              <w:rPr>
                <w:ins w:id="2984" w:author="Iana Siomina" w:date="2021-01-12T19:03:00Z"/>
                <w:rFonts w:cs="v4.2.0"/>
                <w:lang w:eastAsia="zh-CN"/>
              </w:rPr>
            </w:pPr>
            <w:ins w:id="2985" w:author="Iana Siomina" w:date="2021-01-12T19:0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D6E130E" w14:textId="77777777" w:rsidR="00131984" w:rsidRPr="001C0E1B" w:rsidRDefault="00131984" w:rsidP="008F2A4F">
            <w:pPr>
              <w:pStyle w:val="TAC"/>
              <w:rPr>
                <w:ins w:id="2986" w:author="Iana Siomina" w:date="2021-01-12T19:03:00Z"/>
                <w:rFonts w:cs="v4.2.0"/>
                <w:lang w:eastAsia="zh-CN"/>
              </w:rPr>
            </w:pPr>
            <w:ins w:id="2987"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2DDD80D" w14:textId="77777777" w:rsidR="00131984" w:rsidRPr="001C0E1B" w:rsidRDefault="00131984" w:rsidP="008F2A4F">
            <w:pPr>
              <w:pStyle w:val="TAC"/>
              <w:rPr>
                <w:ins w:id="2988" w:author="Iana Siomina" w:date="2021-01-12T19:03:00Z"/>
                <w:lang w:eastAsia="ja-JP"/>
              </w:rPr>
            </w:pPr>
            <w:ins w:id="2989" w:author="Iana Siomina" w:date="2021-01-12T19:03:00Z">
              <w:r>
                <w:rPr>
                  <w:lang w:eastAsia="ja-JP"/>
                </w:rPr>
                <w:t>TBD</w:t>
              </w:r>
            </w:ins>
          </w:p>
        </w:tc>
      </w:tr>
      <w:tr w:rsidR="00131984" w:rsidRPr="001C0E1B" w14:paraId="6BD819AE" w14:textId="77777777" w:rsidTr="008F2A4F">
        <w:trPr>
          <w:cantSplit/>
          <w:trHeight w:val="187"/>
          <w:jc w:val="center"/>
          <w:ins w:id="2990"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3DB49C4" w14:textId="77777777" w:rsidR="00131984" w:rsidRPr="001C0E1B" w:rsidRDefault="00131984" w:rsidP="008F2A4F">
            <w:pPr>
              <w:pStyle w:val="TAL"/>
              <w:rPr>
                <w:ins w:id="2991"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9B008" w14:textId="77777777" w:rsidR="00131984" w:rsidRPr="001C0E1B" w:rsidRDefault="00131984" w:rsidP="008F2A4F">
            <w:pPr>
              <w:pStyle w:val="TAC"/>
              <w:rPr>
                <w:ins w:id="299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ED2F5DA" w14:textId="77777777" w:rsidR="00131984" w:rsidRPr="001C0E1B" w:rsidRDefault="00131984" w:rsidP="008F2A4F">
            <w:pPr>
              <w:pStyle w:val="TAC"/>
              <w:rPr>
                <w:ins w:id="2993" w:author="Iana Siomina" w:date="2021-01-12T19:03:00Z"/>
                <w:rFonts w:cs="v4.2.0"/>
                <w:lang w:eastAsia="zh-CN"/>
              </w:rPr>
            </w:pPr>
            <w:ins w:id="2994"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E2E88F4" w14:textId="77777777" w:rsidR="00131984" w:rsidRPr="001C0E1B" w:rsidRDefault="00131984" w:rsidP="008F2A4F">
            <w:pPr>
              <w:pStyle w:val="TAC"/>
              <w:rPr>
                <w:ins w:id="2995" w:author="Iana Siomina" w:date="2021-01-12T19:03:00Z"/>
                <w:rFonts w:cs="v4.2.0"/>
                <w:lang w:eastAsia="zh-CN"/>
              </w:rPr>
            </w:pPr>
            <w:ins w:id="2996" w:author="Iana Siomina" w:date="2021-01-12T19:0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A48F3E6" w14:textId="77777777" w:rsidR="00131984" w:rsidRPr="001C0E1B" w:rsidRDefault="00131984" w:rsidP="008F2A4F">
            <w:pPr>
              <w:pStyle w:val="TAC"/>
              <w:rPr>
                <w:ins w:id="2997" w:author="Iana Siomina" w:date="2021-01-12T19:03:00Z"/>
                <w:rFonts w:cs="v4.2.0"/>
                <w:lang w:eastAsia="zh-CN"/>
              </w:rPr>
            </w:pPr>
            <w:ins w:id="2998"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BC190AE" w14:textId="77777777" w:rsidR="00131984" w:rsidRPr="001C0E1B" w:rsidRDefault="00131984" w:rsidP="008F2A4F">
            <w:pPr>
              <w:pStyle w:val="TAC"/>
              <w:rPr>
                <w:ins w:id="2999" w:author="Iana Siomina" w:date="2021-01-12T19:03:00Z"/>
                <w:lang w:eastAsia="ja-JP"/>
              </w:rPr>
            </w:pPr>
            <w:ins w:id="3000" w:author="Iana Siomina" w:date="2021-01-12T19:03:00Z">
              <w:r>
                <w:rPr>
                  <w:lang w:eastAsia="ja-JP"/>
                </w:rPr>
                <w:t>TBD</w:t>
              </w:r>
            </w:ins>
          </w:p>
        </w:tc>
      </w:tr>
      <w:tr w:rsidR="00131984" w:rsidRPr="001C0E1B" w14:paraId="34E9E495" w14:textId="77777777" w:rsidTr="008F2A4F">
        <w:trPr>
          <w:cantSplit/>
          <w:trHeight w:val="187"/>
          <w:jc w:val="center"/>
          <w:ins w:id="3001"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C5E2A6F" w14:textId="77777777" w:rsidR="00131984" w:rsidRPr="001C0E1B" w:rsidRDefault="00131984" w:rsidP="008F2A4F">
            <w:pPr>
              <w:pStyle w:val="TAL"/>
              <w:rPr>
                <w:ins w:id="3002" w:author="Iana Siomina" w:date="2021-01-12T19:03:00Z"/>
                <w:lang w:eastAsia="zh-CN"/>
              </w:rPr>
            </w:pPr>
            <w:ins w:id="3003" w:author="Iana Siomina" w:date="2021-01-12T19: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8ED8D7" w14:textId="77777777" w:rsidR="00131984" w:rsidRPr="001C0E1B" w:rsidRDefault="00131984" w:rsidP="008F2A4F">
            <w:pPr>
              <w:pStyle w:val="TAC"/>
              <w:rPr>
                <w:ins w:id="3004"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2174E4" w14:textId="77777777" w:rsidR="00131984" w:rsidRPr="001C0E1B" w:rsidRDefault="00131984" w:rsidP="008F2A4F">
            <w:pPr>
              <w:pStyle w:val="TAC"/>
              <w:rPr>
                <w:ins w:id="3005" w:author="Iana Siomina" w:date="2021-01-12T19:03:00Z"/>
                <w:rFonts w:cs="v4.2.0"/>
                <w:lang w:eastAsia="zh-CN"/>
              </w:rPr>
            </w:pPr>
            <w:ins w:id="3006"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08E1EEE" w14:textId="77777777" w:rsidR="00131984" w:rsidRPr="001C0E1B" w:rsidRDefault="00131984" w:rsidP="008F2A4F">
            <w:pPr>
              <w:pStyle w:val="TAC"/>
              <w:rPr>
                <w:ins w:id="3007" w:author="Iana Siomina" w:date="2021-01-12T19:03:00Z"/>
                <w:rFonts w:cs="v4.2.0"/>
                <w:lang w:eastAsia="zh-CN"/>
              </w:rPr>
            </w:pPr>
            <w:ins w:id="3008" w:author="Iana Siomina" w:date="2021-01-12T19:0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57454A9B" w14:textId="77777777" w:rsidR="00131984" w:rsidRPr="001C0E1B" w:rsidRDefault="00131984" w:rsidP="008F2A4F">
            <w:pPr>
              <w:pStyle w:val="TAC"/>
              <w:rPr>
                <w:ins w:id="3009" w:author="Iana Siomina" w:date="2021-01-12T19:03:00Z"/>
                <w:rFonts w:cs="v4.2.0"/>
                <w:lang w:eastAsia="zh-CN"/>
              </w:rPr>
            </w:pPr>
            <w:ins w:id="3010" w:author="Iana Siomina" w:date="2021-01-12T19:03: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184BF45A" w14:textId="77777777" w:rsidR="00131984" w:rsidRPr="001C0E1B" w:rsidRDefault="00131984" w:rsidP="008F2A4F">
            <w:pPr>
              <w:pStyle w:val="TAC"/>
              <w:rPr>
                <w:ins w:id="3011" w:author="Iana Siomina" w:date="2021-01-12T19:03:00Z"/>
                <w:rFonts w:cs="v4.2.0"/>
                <w:lang w:eastAsia="zh-CN"/>
              </w:rPr>
            </w:pPr>
            <w:ins w:id="3012" w:author="Iana Siomina" w:date="2021-01-12T19:03:00Z">
              <w:r>
                <w:rPr>
                  <w:rFonts w:cs="v4.2.0"/>
                  <w:lang w:eastAsia="zh-CN"/>
                </w:rPr>
                <w:t>TBD</w:t>
              </w:r>
            </w:ins>
          </w:p>
        </w:tc>
      </w:tr>
      <w:tr w:rsidR="00131984" w:rsidRPr="001C0E1B" w14:paraId="7072139B" w14:textId="77777777" w:rsidTr="008F2A4F">
        <w:trPr>
          <w:cantSplit/>
          <w:trHeight w:val="187"/>
          <w:jc w:val="center"/>
          <w:ins w:id="3013" w:author="Iana Siomina" w:date="2021-01-12T19:03:00Z"/>
        </w:trPr>
        <w:tc>
          <w:tcPr>
            <w:tcW w:w="1668" w:type="dxa"/>
            <w:tcBorders>
              <w:top w:val="nil"/>
              <w:left w:val="single" w:sz="4" w:space="0" w:color="auto"/>
              <w:bottom w:val="nil"/>
              <w:right w:val="single" w:sz="4" w:space="0" w:color="auto"/>
            </w:tcBorders>
            <w:shd w:val="clear" w:color="auto" w:fill="auto"/>
            <w:hideMark/>
          </w:tcPr>
          <w:p w14:paraId="0BF2F156" w14:textId="77777777" w:rsidR="00131984" w:rsidRPr="001C0E1B" w:rsidRDefault="00131984" w:rsidP="008F2A4F">
            <w:pPr>
              <w:pStyle w:val="TAL"/>
              <w:rPr>
                <w:ins w:id="3014"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0221357B" w14:textId="77777777" w:rsidR="00131984" w:rsidRPr="001C0E1B" w:rsidRDefault="00131984" w:rsidP="008F2A4F">
            <w:pPr>
              <w:pStyle w:val="TAC"/>
              <w:rPr>
                <w:ins w:id="3015"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0D5CDD" w14:textId="77777777" w:rsidR="00131984" w:rsidRPr="001C0E1B" w:rsidRDefault="00131984" w:rsidP="008F2A4F">
            <w:pPr>
              <w:pStyle w:val="TAC"/>
              <w:rPr>
                <w:ins w:id="3016" w:author="Iana Siomina" w:date="2021-01-12T19:03:00Z"/>
                <w:rFonts w:cs="v4.2.0"/>
                <w:lang w:eastAsia="zh-CN"/>
              </w:rPr>
            </w:pPr>
            <w:ins w:id="3017"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B0786E" w14:textId="77777777" w:rsidR="00131984" w:rsidRPr="001C0E1B" w:rsidRDefault="00131984" w:rsidP="008F2A4F">
            <w:pPr>
              <w:pStyle w:val="TAC"/>
              <w:rPr>
                <w:ins w:id="3018" w:author="Iana Siomina" w:date="2021-01-12T19:03:00Z"/>
                <w:rFonts w:cs="v4.2.0"/>
                <w:lang w:eastAsia="zh-CN"/>
              </w:rPr>
            </w:pPr>
            <w:ins w:id="3019" w:author="Iana Siomina" w:date="2021-01-12T19:0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63090540" w14:textId="77777777" w:rsidR="00131984" w:rsidRPr="001C0E1B" w:rsidRDefault="00131984" w:rsidP="008F2A4F">
            <w:pPr>
              <w:pStyle w:val="TAC"/>
              <w:rPr>
                <w:ins w:id="3020" w:author="Iana Siomina" w:date="2021-01-12T19:03:00Z"/>
                <w:rFonts w:cs="v4.2.0"/>
                <w:lang w:eastAsia="zh-CN"/>
              </w:rPr>
            </w:pPr>
          </w:p>
        </w:tc>
        <w:tc>
          <w:tcPr>
            <w:tcW w:w="1842" w:type="dxa"/>
            <w:gridSpan w:val="2"/>
            <w:tcBorders>
              <w:top w:val="nil"/>
              <w:left w:val="single" w:sz="4" w:space="0" w:color="auto"/>
              <w:bottom w:val="nil"/>
              <w:right w:val="single" w:sz="4" w:space="0" w:color="auto"/>
            </w:tcBorders>
          </w:tcPr>
          <w:p w14:paraId="6C1B5AAA" w14:textId="77777777" w:rsidR="00131984" w:rsidRPr="001C0E1B" w:rsidRDefault="00131984" w:rsidP="008F2A4F">
            <w:pPr>
              <w:pStyle w:val="TAC"/>
              <w:rPr>
                <w:ins w:id="3021" w:author="Iana Siomina" w:date="2021-01-12T19:03:00Z"/>
                <w:rFonts w:cs="v4.2.0"/>
                <w:lang w:eastAsia="zh-CN"/>
              </w:rPr>
            </w:pPr>
          </w:p>
        </w:tc>
      </w:tr>
      <w:tr w:rsidR="00131984" w:rsidRPr="001C0E1B" w14:paraId="2387EDCB" w14:textId="77777777" w:rsidTr="008F2A4F">
        <w:trPr>
          <w:cantSplit/>
          <w:trHeight w:val="187"/>
          <w:jc w:val="center"/>
          <w:ins w:id="3022"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3671838" w14:textId="77777777" w:rsidR="00131984" w:rsidRPr="001C0E1B" w:rsidRDefault="00131984" w:rsidP="008F2A4F">
            <w:pPr>
              <w:pStyle w:val="TAL"/>
              <w:rPr>
                <w:ins w:id="3023"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190060" w14:textId="77777777" w:rsidR="00131984" w:rsidRPr="001C0E1B" w:rsidRDefault="00131984" w:rsidP="008F2A4F">
            <w:pPr>
              <w:pStyle w:val="TAC"/>
              <w:rPr>
                <w:ins w:id="3024"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02929" w14:textId="77777777" w:rsidR="00131984" w:rsidRPr="001C0E1B" w:rsidRDefault="00131984" w:rsidP="008F2A4F">
            <w:pPr>
              <w:pStyle w:val="TAC"/>
              <w:rPr>
                <w:ins w:id="3025" w:author="Iana Siomina" w:date="2021-01-12T19:03:00Z"/>
                <w:rFonts w:cs="v4.2.0"/>
                <w:lang w:eastAsia="zh-CN"/>
              </w:rPr>
            </w:pPr>
            <w:ins w:id="3026"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1A7CBE7" w14:textId="77777777" w:rsidR="00131984" w:rsidRPr="001C0E1B" w:rsidRDefault="00131984" w:rsidP="008F2A4F">
            <w:pPr>
              <w:pStyle w:val="TAC"/>
              <w:rPr>
                <w:ins w:id="3027" w:author="Iana Siomina" w:date="2021-01-12T19:03:00Z"/>
                <w:rFonts w:cs="v4.2.0"/>
                <w:lang w:eastAsia="zh-CN"/>
              </w:rPr>
            </w:pPr>
            <w:ins w:id="3028" w:author="Iana Siomina" w:date="2021-01-12T19:0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D465E18" w14:textId="77777777" w:rsidR="00131984" w:rsidRPr="001C0E1B" w:rsidRDefault="00131984" w:rsidP="008F2A4F">
            <w:pPr>
              <w:pStyle w:val="TAC"/>
              <w:rPr>
                <w:ins w:id="3029" w:author="Iana Siomina" w:date="2021-01-12T19:0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F949E41" w14:textId="77777777" w:rsidR="00131984" w:rsidRPr="001C0E1B" w:rsidRDefault="00131984" w:rsidP="008F2A4F">
            <w:pPr>
              <w:pStyle w:val="TAC"/>
              <w:rPr>
                <w:ins w:id="3030" w:author="Iana Siomina" w:date="2021-01-12T19:03:00Z"/>
                <w:rFonts w:cs="v4.2.0"/>
                <w:lang w:eastAsia="zh-CN"/>
              </w:rPr>
            </w:pPr>
          </w:p>
        </w:tc>
      </w:tr>
      <w:tr w:rsidR="00131984" w:rsidRPr="001C0E1B" w14:paraId="33155116" w14:textId="77777777" w:rsidTr="008F2A4F">
        <w:trPr>
          <w:cantSplit/>
          <w:trHeight w:val="187"/>
          <w:jc w:val="center"/>
          <w:ins w:id="3031"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0BA57D8" w14:textId="77777777" w:rsidR="00131984" w:rsidRPr="001C0E1B" w:rsidRDefault="00131984" w:rsidP="008F2A4F">
            <w:pPr>
              <w:pStyle w:val="TAL"/>
              <w:rPr>
                <w:ins w:id="3032" w:author="Iana Siomina" w:date="2021-01-12T19:03:00Z"/>
                <w:lang w:eastAsia="zh-CN"/>
              </w:rPr>
            </w:pPr>
            <w:ins w:id="3033" w:author="Iana Siomina" w:date="2021-01-12T19: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C8BDCD" w14:textId="77777777" w:rsidR="00131984" w:rsidRPr="001C0E1B" w:rsidRDefault="00131984" w:rsidP="008F2A4F">
            <w:pPr>
              <w:pStyle w:val="TAC"/>
              <w:rPr>
                <w:ins w:id="303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B26547C" w14:textId="77777777" w:rsidR="00131984" w:rsidRPr="001C0E1B" w:rsidRDefault="00131984" w:rsidP="008F2A4F">
            <w:pPr>
              <w:pStyle w:val="TAC"/>
              <w:rPr>
                <w:ins w:id="3035" w:author="Iana Siomina" w:date="2021-01-12T19:03:00Z"/>
                <w:rFonts w:cs="v4.2.0"/>
                <w:lang w:eastAsia="zh-CN"/>
              </w:rPr>
            </w:pPr>
            <w:ins w:id="3036"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84125B" w14:textId="77777777" w:rsidR="00131984" w:rsidRPr="001C0E1B" w:rsidRDefault="00131984" w:rsidP="008F2A4F">
            <w:pPr>
              <w:pStyle w:val="TAC"/>
              <w:rPr>
                <w:ins w:id="3037" w:author="Iana Siomina" w:date="2021-01-12T19:03:00Z"/>
                <w:rFonts w:cs="v4.2.0"/>
                <w:lang w:eastAsia="zh-CN"/>
              </w:rPr>
            </w:pPr>
            <w:ins w:id="3038" w:author="Iana Siomina" w:date="2021-01-12T19:0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DC109E5" w14:textId="77777777" w:rsidR="00131984" w:rsidRPr="001C0E1B" w:rsidRDefault="00131984" w:rsidP="008F2A4F">
            <w:pPr>
              <w:pStyle w:val="TAC"/>
              <w:rPr>
                <w:ins w:id="3039" w:author="Iana Siomina" w:date="2021-01-12T19:03:00Z"/>
                <w:rFonts w:cs="v4.2.0"/>
                <w:lang w:eastAsia="zh-CN"/>
              </w:rPr>
            </w:pPr>
            <w:ins w:id="304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1A5720E" w14:textId="77777777" w:rsidR="00131984" w:rsidRPr="001C0E1B" w:rsidRDefault="00131984" w:rsidP="008F2A4F">
            <w:pPr>
              <w:pStyle w:val="TAC"/>
              <w:rPr>
                <w:ins w:id="3041" w:author="Iana Siomina" w:date="2021-01-12T19:03:00Z"/>
                <w:rFonts w:cs="v4.2.0"/>
                <w:lang w:eastAsia="zh-CN"/>
              </w:rPr>
            </w:pPr>
            <w:ins w:id="3042" w:author="Iana Siomina" w:date="2021-01-12T19:03:00Z">
              <w:r>
                <w:rPr>
                  <w:rFonts w:cs="v4.2.0"/>
                  <w:lang w:eastAsia="zh-CN"/>
                </w:rPr>
                <w:t>TBD</w:t>
              </w:r>
            </w:ins>
          </w:p>
        </w:tc>
      </w:tr>
      <w:tr w:rsidR="00131984" w:rsidRPr="001C0E1B" w14:paraId="3A313613" w14:textId="77777777" w:rsidTr="008F2A4F">
        <w:trPr>
          <w:cantSplit/>
          <w:trHeight w:val="187"/>
          <w:jc w:val="center"/>
          <w:ins w:id="3043" w:author="Iana Siomina" w:date="2021-01-12T19:03:00Z"/>
        </w:trPr>
        <w:tc>
          <w:tcPr>
            <w:tcW w:w="1668" w:type="dxa"/>
            <w:tcBorders>
              <w:top w:val="nil"/>
              <w:left w:val="single" w:sz="4" w:space="0" w:color="auto"/>
              <w:bottom w:val="nil"/>
              <w:right w:val="single" w:sz="4" w:space="0" w:color="auto"/>
            </w:tcBorders>
            <w:shd w:val="clear" w:color="auto" w:fill="auto"/>
            <w:hideMark/>
          </w:tcPr>
          <w:p w14:paraId="53D49634" w14:textId="77777777" w:rsidR="00131984" w:rsidRPr="001C0E1B" w:rsidRDefault="00131984" w:rsidP="008F2A4F">
            <w:pPr>
              <w:pStyle w:val="TAL"/>
              <w:rPr>
                <w:ins w:id="3044"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1D93213C" w14:textId="77777777" w:rsidR="00131984" w:rsidRPr="001C0E1B" w:rsidRDefault="00131984" w:rsidP="008F2A4F">
            <w:pPr>
              <w:pStyle w:val="TAC"/>
              <w:rPr>
                <w:ins w:id="304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06EB431" w14:textId="77777777" w:rsidR="00131984" w:rsidRPr="001C0E1B" w:rsidRDefault="00131984" w:rsidP="008F2A4F">
            <w:pPr>
              <w:pStyle w:val="TAC"/>
              <w:rPr>
                <w:ins w:id="3046" w:author="Iana Siomina" w:date="2021-01-12T19:03:00Z"/>
                <w:rFonts w:cs="v4.2.0"/>
                <w:lang w:eastAsia="zh-CN"/>
              </w:rPr>
            </w:pPr>
            <w:ins w:id="3047"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2039AE3" w14:textId="77777777" w:rsidR="00131984" w:rsidRPr="001C0E1B" w:rsidRDefault="00131984" w:rsidP="008F2A4F">
            <w:pPr>
              <w:pStyle w:val="TAC"/>
              <w:rPr>
                <w:ins w:id="3048" w:author="Iana Siomina" w:date="2021-01-12T19:03:00Z"/>
                <w:rFonts w:cs="v4.2.0"/>
                <w:lang w:eastAsia="zh-CN"/>
              </w:rPr>
            </w:pPr>
            <w:ins w:id="3049" w:author="Iana Siomina" w:date="2021-01-12T19:0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F59BD32" w14:textId="77777777" w:rsidR="00131984" w:rsidRPr="001C0E1B" w:rsidRDefault="00131984" w:rsidP="008F2A4F">
            <w:pPr>
              <w:pStyle w:val="TAC"/>
              <w:rPr>
                <w:ins w:id="3050" w:author="Iana Siomina" w:date="2021-01-12T19:03:00Z"/>
                <w:rFonts w:cs="v4.2.0"/>
                <w:lang w:eastAsia="zh-CN"/>
              </w:rPr>
            </w:pPr>
            <w:ins w:id="305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0BC12FD" w14:textId="77777777" w:rsidR="00131984" w:rsidRPr="001C0E1B" w:rsidRDefault="00131984" w:rsidP="008F2A4F">
            <w:pPr>
              <w:pStyle w:val="TAC"/>
              <w:rPr>
                <w:ins w:id="3052" w:author="Iana Siomina" w:date="2021-01-12T19:03:00Z"/>
                <w:rFonts w:cs="v4.2.0"/>
                <w:lang w:eastAsia="zh-CN"/>
              </w:rPr>
            </w:pPr>
            <w:ins w:id="3053" w:author="Iana Siomina" w:date="2021-01-12T19:03:00Z">
              <w:r>
                <w:rPr>
                  <w:rFonts w:cs="v4.2.0"/>
                  <w:lang w:eastAsia="zh-CN"/>
                </w:rPr>
                <w:t>TBD</w:t>
              </w:r>
            </w:ins>
          </w:p>
        </w:tc>
      </w:tr>
      <w:tr w:rsidR="00131984" w:rsidRPr="001C0E1B" w14:paraId="515826AB" w14:textId="77777777" w:rsidTr="008F2A4F">
        <w:trPr>
          <w:cantSplit/>
          <w:trHeight w:val="187"/>
          <w:jc w:val="center"/>
          <w:ins w:id="3054"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0CF4394B" w14:textId="77777777" w:rsidR="00131984" w:rsidRPr="001C0E1B" w:rsidRDefault="00131984" w:rsidP="008F2A4F">
            <w:pPr>
              <w:pStyle w:val="TAL"/>
              <w:rPr>
                <w:ins w:id="3055"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46A32D" w14:textId="77777777" w:rsidR="00131984" w:rsidRPr="001C0E1B" w:rsidRDefault="00131984" w:rsidP="008F2A4F">
            <w:pPr>
              <w:pStyle w:val="TAC"/>
              <w:rPr>
                <w:ins w:id="305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0EEC048" w14:textId="77777777" w:rsidR="00131984" w:rsidRPr="001C0E1B" w:rsidRDefault="00131984" w:rsidP="008F2A4F">
            <w:pPr>
              <w:pStyle w:val="TAC"/>
              <w:rPr>
                <w:ins w:id="3057" w:author="Iana Siomina" w:date="2021-01-12T19:03:00Z"/>
                <w:rFonts w:cs="v4.2.0"/>
                <w:lang w:eastAsia="zh-CN"/>
              </w:rPr>
            </w:pPr>
            <w:ins w:id="3058"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532FD8" w14:textId="77777777" w:rsidR="00131984" w:rsidRPr="001C0E1B" w:rsidRDefault="00131984" w:rsidP="008F2A4F">
            <w:pPr>
              <w:pStyle w:val="TAC"/>
              <w:rPr>
                <w:ins w:id="3059" w:author="Iana Siomina" w:date="2021-01-12T19:03:00Z"/>
                <w:rFonts w:cs="v4.2.0"/>
                <w:lang w:eastAsia="zh-CN"/>
              </w:rPr>
            </w:pPr>
            <w:ins w:id="3060" w:author="Iana Siomina" w:date="2021-01-12T19:0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C5F5952" w14:textId="77777777" w:rsidR="00131984" w:rsidRPr="001C0E1B" w:rsidRDefault="00131984" w:rsidP="008F2A4F">
            <w:pPr>
              <w:pStyle w:val="TAC"/>
              <w:rPr>
                <w:ins w:id="3061" w:author="Iana Siomina" w:date="2021-01-12T19:03:00Z"/>
                <w:rFonts w:cs="v4.2.0"/>
                <w:lang w:eastAsia="zh-CN"/>
              </w:rPr>
            </w:pPr>
            <w:ins w:id="306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F27AA6" w14:textId="77777777" w:rsidR="00131984" w:rsidRPr="001C0E1B" w:rsidRDefault="00131984" w:rsidP="008F2A4F">
            <w:pPr>
              <w:pStyle w:val="TAC"/>
              <w:rPr>
                <w:ins w:id="3063" w:author="Iana Siomina" w:date="2021-01-12T19:03:00Z"/>
                <w:rFonts w:cs="v4.2.0"/>
                <w:lang w:eastAsia="zh-CN"/>
              </w:rPr>
            </w:pPr>
            <w:ins w:id="3064" w:author="Iana Siomina" w:date="2021-01-12T19:03:00Z">
              <w:r>
                <w:rPr>
                  <w:rFonts w:cs="v4.2.0"/>
                  <w:lang w:eastAsia="zh-CN"/>
                </w:rPr>
                <w:t>TBD</w:t>
              </w:r>
            </w:ins>
          </w:p>
        </w:tc>
      </w:tr>
      <w:tr w:rsidR="00131984" w:rsidRPr="001C0E1B" w14:paraId="03AE56A1" w14:textId="77777777" w:rsidTr="008F2A4F">
        <w:trPr>
          <w:cantSplit/>
          <w:trHeight w:val="187"/>
          <w:jc w:val="center"/>
          <w:ins w:id="306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DD04B55" w14:textId="77777777" w:rsidR="00131984" w:rsidRPr="001C0E1B" w:rsidRDefault="00131984" w:rsidP="008F2A4F">
            <w:pPr>
              <w:pStyle w:val="TAL"/>
              <w:rPr>
                <w:ins w:id="3066" w:author="Iana Siomina" w:date="2021-01-12T19:03:00Z"/>
                <w:lang w:eastAsia="zh-CN"/>
              </w:rPr>
            </w:pPr>
            <w:ins w:id="3067" w:author="Iana Siomina" w:date="2021-01-12T19: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E6D437" w14:textId="77777777" w:rsidR="00131984" w:rsidRPr="001C0E1B" w:rsidRDefault="00131984" w:rsidP="008F2A4F">
            <w:pPr>
              <w:pStyle w:val="TAC"/>
              <w:rPr>
                <w:ins w:id="306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468481B" w14:textId="77777777" w:rsidR="00131984" w:rsidRPr="001C0E1B" w:rsidRDefault="00131984" w:rsidP="008F2A4F">
            <w:pPr>
              <w:pStyle w:val="TAC"/>
              <w:rPr>
                <w:ins w:id="3069" w:author="Iana Siomina" w:date="2021-01-12T19:03:00Z"/>
                <w:rFonts w:cs="v4.2.0"/>
                <w:lang w:eastAsia="zh-CN"/>
              </w:rPr>
            </w:pPr>
            <w:ins w:id="3070"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A2ECAE" w14:textId="77777777" w:rsidR="00131984" w:rsidRPr="001C0E1B" w:rsidRDefault="00131984" w:rsidP="008F2A4F">
            <w:pPr>
              <w:pStyle w:val="TAC"/>
              <w:rPr>
                <w:ins w:id="3071" w:author="Iana Siomina" w:date="2021-01-12T19:03:00Z"/>
                <w:rFonts w:cs="v4.2.0"/>
                <w:lang w:eastAsia="zh-CN"/>
              </w:rPr>
            </w:pPr>
            <w:ins w:id="3072" w:author="Iana Siomina" w:date="2021-01-12T19:0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85EA3E2" w14:textId="77777777" w:rsidR="00131984" w:rsidRPr="001C0E1B" w:rsidRDefault="00131984" w:rsidP="008F2A4F">
            <w:pPr>
              <w:pStyle w:val="TAC"/>
              <w:rPr>
                <w:ins w:id="3073" w:author="Iana Siomina" w:date="2021-01-12T19:03:00Z"/>
                <w:rFonts w:cs="v4.2.0"/>
                <w:lang w:eastAsia="zh-CN"/>
              </w:rPr>
            </w:pPr>
            <w:ins w:id="307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1C1D252" w14:textId="77777777" w:rsidR="00131984" w:rsidRPr="001C0E1B" w:rsidRDefault="00131984" w:rsidP="008F2A4F">
            <w:pPr>
              <w:pStyle w:val="TAC"/>
              <w:rPr>
                <w:ins w:id="3075" w:author="Iana Siomina" w:date="2021-01-12T19:03:00Z"/>
                <w:rFonts w:cs="v4.2.0"/>
                <w:lang w:eastAsia="zh-CN"/>
              </w:rPr>
            </w:pPr>
            <w:ins w:id="3076" w:author="Iana Siomina" w:date="2021-01-12T19:03:00Z">
              <w:r>
                <w:rPr>
                  <w:rFonts w:cs="v4.2.0"/>
                  <w:lang w:eastAsia="zh-CN"/>
                </w:rPr>
                <w:t>TBD</w:t>
              </w:r>
            </w:ins>
          </w:p>
        </w:tc>
      </w:tr>
      <w:tr w:rsidR="00131984" w:rsidRPr="001C0E1B" w14:paraId="17E09E73" w14:textId="77777777" w:rsidTr="008F2A4F">
        <w:trPr>
          <w:cantSplit/>
          <w:trHeight w:val="187"/>
          <w:jc w:val="center"/>
          <w:ins w:id="3077" w:author="Iana Siomina" w:date="2021-01-12T19:03:00Z"/>
        </w:trPr>
        <w:tc>
          <w:tcPr>
            <w:tcW w:w="1668" w:type="dxa"/>
            <w:tcBorders>
              <w:top w:val="nil"/>
              <w:left w:val="single" w:sz="4" w:space="0" w:color="auto"/>
              <w:bottom w:val="nil"/>
              <w:right w:val="single" w:sz="4" w:space="0" w:color="auto"/>
            </w:tcBorders>
            <w:shd w:val="clear" w:color="auto" w:fill="auto"/>
            <w:hideMark/>
          </w:tcPr>
          <w:p w14:paraId="523E12DD" w14:textId="77777777" w:rsidR="00131984" w:rsidRPr="001C0E1B" w:rsidRDefault="00131984" w:rsidP="008F2A4F">
            <w:pPr>
              <w:pStyle w:val="TAL"/>
              <w:rPr>
                <w:ins w:id="3078"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326697D8" w14:textId="77777777" w:rsidR="00131984" w:rsidRPr="001C0E1B" w:rsidRDefault="00131984" w:rsidP="008F2A4F">
            <w:pPr>
              <w:pStyle w:val="TAC"/>
              <w:rPr>
                <w:ins w:id="307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4DC15C8" w14:textId="77777777" w:rsidR="00131984" w:rsidRPr="001C0E1B" w:rsidRDefault="00131984" w:rsidP="008F2A4F">
            <w:pPr>
              <w:pStyle w:val="TAC"/>
              <w:rPr>
                <w:ins w:id="3080" w:author="Iana Siomina" w:date="2021-01-12T19:03:00Z"/>
                <w:rFonts w:cs="v4.2.0"/>
                <w:lang w:eastAsia="zh-CN"/>
              </w:rPr>
            </w:pPr>
            <w:ins w:id="3081"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3C6B1B" w14:textId="77777777" w:rsidR="00131984" w:rsidRPr="001C0E1B" w:rsidRDefault="00131984" w:rsidP="008F2A4F">
            <w:pPr>
              <w:pStyle w:val="TAC"/>
              <w:rPr>
                <w:ins w:id="3082" w:author="Iana Siomina" w:date="2021-01-12T19:03:00Z"/>
                <w:rFonts w:cs="v4.2.0"/>
                <w:lang w:eastAsia="zh-CN"/>
              </w:rPr>
            </w:pPr>
            <w:ins w:id="3083" w:author="Iana Siomina" w:date="2021-01-12T19:0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E5AF4A" w14:textId="77777777" w:rsidR="00131984" w:rsidRPr="001C0E1B" w:rsidRDefault="00131984" w:rsidP="008F2A4F">
            <w:pPr>
              <w:pStyle w:val="TAC"/>
              <w:rPr>
                <w:ins w:id="3084" w:author="Iana Siomina" w:date="2021-01-12T19:03:00Z"/>
                <w:rFonts w:cs="v4.2.0"/>
                <w:lang w:eastAsia="zh-CN"/>
              </w:rPr>
            </w:pPr>
            <w:ins w:id="308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882AAD7" w14:textId="77777777" w:rsidR="00131984" w:rsidRPr="001C0E1B" w:rsidRDefault="00131984" w:rsidP="008F2A4F">
            <w:pPr>
              <w:pStyle w:val="TAC"/>
              <w:rPr>
                <w:ins w:id="3086" w:author="Iana Siomina" w:date="2021-01-12T19:03:00Z"/>
                <w:rFonts w:cs="v4.2.0"/>
                <w:lang w:eastAsia="zh-CN"/>
              </w:rPr>
            </w:pPr>
            <w:ins w:id="3087" w:author="Iana Siomina" w:date="2021-01-12T19:03:00Z">
              <w:r>
                <w:rPr>
                  <w:rFonts w:cs="v4.2.0"/>
                  <w:lang w:eastAsia="zh-CN"/>
                </w:rPr>
                <w:t>TBD</w:t>
              </w:r>
            </w:ins>
          </w:p>
        </w:tc>
      </w:tr>
      <w:tr w:rsidR="00131984" w:rsidRPr="001C0E1B" w14:paraId="1210F32A" w14:textId="77777777" w:rsidTr="008F2A4F">
        <w:trPr>
          <w:cantSplit/>
          <w:trHeight w:val="187"/>
          <w:jc w:val="center"/>
          <w:ins w:id="308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F2B58ED" w14:textId="77777777" w:rsidR="00131984" w:rsidRPr="001C0E1B" w:rsidRDefault="00131984" w:rsidP="008F2A4F">
            <w:pPr>
              <w:pStyle w:val="TAL"/>
              <w:rPr>
                <w:ins w:id="3089"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FF49F2" w14:textId="77777777" w:rsidR="00131984" w:rsidRPr="001C0E1B" w:rsidRDefault="00131984" w:rsidP="008F2A4F">
            <w:pPr>
              <w:pStyle w:val="TAC"/>
              <w:rPr>
                <w:ins w:id="309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8C4BE8D" w14:textId="77777777" w:rsidR="00131984" w:rsidRPr="001C0E1B" w:rsidRDefault="00131984" w:rsidP="008F2A4F">
            <w:pPr>
              <w:pStyle w:val="TAC"/>
              <w:rPr>
                <w:ins w:id="3091" w:author="Iana Siomina" w:date="2021-01-12T19:03:00Z"/>
                <w:rFonts w:cs="v4.2.0"/>
                <w:lang w:eastAsia="zh-CN"/>
              </w:rPr>
            </w:pPr>
            <w:ins w:id="3092"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ECF07CE" w14:textId="77777777" w:rsidR="00131984" w:rsidRPr="001C0E1B" w:rsidRDefault="00131984" w:rsidP="008F2A4F">
            <w:pPr>
              <w:pStyle w:val="TAC"/>
              <w:rPr>
                <w:ins w:id="3093" w:author="Iana Siomina" w:date="2021-01-12T19:03:00Z"/>
                <w:rFonts w:cs="v4.2.0"/>
                <w:lang w:eastAsia="zh-CN"/>
              </w:rPr>
            </w:pPr>
            <w:ins w:id="3094" w:author="Iana Siomina" w:date="2021-01-12T19:0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6B48D9" w14:textId="77777777" w:rsidR="00131984" w:rsidRPr="001C0E1B" w:rsidRDefault="00131984" w:rsidP="008F2A4F">
            <w:pPr>
              <w:pStyle w:val="TAC"/>
              <w:rPr>
                <w:ins w:id="3095" w:author="Iana Siomina" w:date="2021-01-12T19:03:00Z"/>
                <w:rFonts w:cs="v4.2.0"/>
                <w:lang w:eastAsia="zh-CN"/>
              </w:rPr>
            </w:pPr>
            <w:ins w:id="309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9D66C98" w14:textId="77777777" w:rsidR="00131984" w:rsidRPr="001C0E1B" w:rsidRDefault="00131984" w:rsidP="008F2A4F">
            <w:pPr>
              <w:pStyle w:val="TAC"/>
              <w:rPr>
                <w:ins w:id="3097" w:author="Iana Siomina" w:date="2021-01-12T19:03:00Z"/>
                <w:rFonts w:cs="v4.2.0"/>
                <w:lang w:eastAsia="zh-CN"/>
              </w:rPr>
            </w:pPr>
            <w:ins w:id="3098" w:author="Iana Siomina" w:date="2021-01-12T19:03:00Z">
              <w:r>
                <w:rPr>
                  <w:rFonts w:cs="v4.2.0"/>
                  <w:lang w:eastAsia="zh-CN"/>
                </w:rPr>
                <w:t>TBD</w:t>
              </w:r>
            </w:ins>
          </w:p>
        </w:tc>
      </w:tr>
      <w:tr w:rsidR="00131984" w:rsidRPr="001C0E1B" w14:paraId="771A34F3" w14:textId="77777777" w:rsidTr="008F2A4F">
        <w:trPr>
          <w:cantSplit/>
          <w:trHeight w:val="187"/>
          <w:jc w:val="center"/>
          <w:ins w:id="3099"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2F4D53F9" w14:textId="77777777" w:rsidR="00131984" w:rsidRPr="001C0E1B" w:rsidRDefault="00131984" w:rsidP="008F2A4F">
            <w:pPr>
              <w:pStyle w:val="TAL"/>
              <w:rPr>
                <w:ins w:id="3100" w:author="Iana Siomina" w:date="2021-01-12T19:03:00Z"/>
              </w:rPr>
            </w:pPr>
            <w:ins w:id="3101" w:author="Iana Siomina" w:date="2021-01-12T19: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49B3666" w14:textId="77777777" w:rsidR="00131984" w:rsidRPr="001C0E1B" w:rsidRDefault="00131984" w:rsidP="008F2A4F">
            <w:pPr>
              <w:pStyle w:val="TAC"/>
              <w:rPr>
                <w:ins w:id="310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182B0B6" w14:textId="77777777" w:rsidR="00131984" w:rsidRPr="001C0E1B" w:rsidRDefault="00131984" w:rsidP="008F2A4F">
            <w:pPr>
              <w:pStyle w:val="TAC"/>
              <w:rPr>
                <w:ins w:id="3103" w:author="Iana Siomina" w:date="2021-01-12T19:03:00Z"/>
              </w:rPr>
            </w:pPr>
            <w:ins w:id="3104"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C1FECC" w14:textId="77777777" w:rsidR="00131984" w:rsidRPr="001C0E1B" w:rsidRDefault="00131984" w:rsidP="008F2A4F">
            <w:pPr>
              <w:pStyle w:val="TAC"/>
              <w:rPr>
                <w:ins w:id="3105" w:author="Iana Siomina" w:date="2021-01-12T19:03:00Z"/>
                <w:rFonts w:cs="v4.2.0"/>
              </w:rPr>
            </w:pPr>
            <w:ins w:id="3106" w:author="Iana Siomina" w:date="2021-01-12T19:0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658B94A" w14:textId="77777777" w:rsidR="00131984" w:rsidRPr="001C0E1B" w:rsidRDefault="00131984" w:rsidP="008F2A4F">
            <w:pPr>
              <w:pStyle w:val="TAC"/>
              <w:rPr>
                <w:ins w:id="3107" w:author="Iana Siomina" w:date="2021-01-12T19:03:00Z"/>
              </w:rPr>
            </w:pPr>
            <w:ins w:id="3108"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4C93C46" w14:textId="77777777" w:rsidR="00131984" w:rsidRPr="001C0E1B" w:rsidRDefault="00131984" w:rsidP="008F2A4F">
            <w:pPr>
              <w:pStyle w:val="TAC"/>
              <w:rPr>
                <w:ins w:id="3109" w:author="Iana Siomina" w:date="2021-01-12T19:03:00Z"/>
              </w:rPr>
            </w:pPr>
            <w:ins w:id="3110" w:author="Iana Siomina" w:date="2021-01-12T19:03:00Z">
              <w:r>
                <w:rPr>
                  <w:rFonts w:cs="v4.2.0"/>
                  <w:lang w:eastAsia="zh-CN"/>
                </w:rPr>
                <w:t>TBD</w:t>
              </w:r>
            </w:ins>
          </w:p>
        </w:tc>
      </w:tr>
      <w:tr w:rsidR="00131984" w:rsidRPr="001C0E1B" w14:paraId="17965708" w14:textId="77777777" w:rsidTr="008F2A4F">
        <w:trPr>
          <w:cantSplit/>
          <w:trHeight w:val="187"/>
          <w:jc w:val="center"/>
          <w:ins w:id="3111"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436E4138" w14:textId="77777777" w:rsidR="00131984" w:rsidRPr="001C0E1B" w:rsidRDefault="00131984" w:rsidP="008F2A4F">
            <w:pPr>
              <w:pStyle w:val="TAL"/>
              <w:rPr>
                <w:ins w:id="3112" w:author="Iana Siomina" w:date="2021-01-12T19:03:00Z"/>
                <w:bCs/>
              </w:rPr>
            </w:pPr>
            <w:ins w:id="3113" w:author="Iana Siomina" w:date="2021-01-12T19:0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C8CD65" w14:textId="77777777" w:rsidR="00131984" w:rsidRPr="001C0E1B" w:rsidRDefault="00131984" w:rsidP="008F2A4F">
            <w:pPr>
              <w:pStyle w:val="TAC"/>
              <w:rPr>
                <w:ins w:id="311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6D7C838A" w14:textId="77777777" w:rsidR="00131984" w:rsidRPr="001C0E1B" w:rsidRDefault="00131984" w:rsidP="008F2A4F">
            <w:pPr>
              <w:pStyle w:val="TAC"/>
              <w:rPr>
                <w:ins w:id="3115" w:author="Iana Siomina" w:date="2021-01-12T19:03:00Z"/>
                <w:rFonts w:cs="v4.2.0"/>
                <w:lang w:eastAsia="zh-CN"/>
              </w:rPr>
            </w:pPr>
            <w:ins w:id="3116"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CCF3C0B" w14:textId="77777777" w:rsidR="00131984" w:rsidRPr="001C0E1B" w:rsidRDefault="00131984" w:rsidP="008F2A4F">
            <w:pPr>
              <w:pStyle w:val="TAC"/>
              <w:rPr>
                <w:ins w:id="3117" w:author="Iana Siomina" w:date="2021-01-12T19:03:00Z"/>
              </w:rPr>
            </w:pPr>
            <w:ins w:id="3118" w:author="Iana Siomina" w:date="2021-01-12T19:0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153F5607" w14:textId="77777777" w:rsidR="00131984" w:rsidRPr="001C0E1B" w:rsidRDefault="00131984" w:rsidP="008F2A4F">
            <w:pPr>
              <w:pStyle w:val="TAC"/>
              <w:rPr>
                <w:ins w:id="3119" w:author="Iana Siomina" w:date="2021-01-12T19:03:00Z"/>
              </w:rPr>
            </w:pPr>
            <w:ins w:id="312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D410D4" w14:textId="77777777" w:rsidR="00131984" w:rsidRPr="001C0E1B" w:rsidRDefault="00131984" w:rsidP="008F2A4F">
            <w:pPr>
              <w:pStyle w:val="TAC"/>
              <w:rPr>
                <w:ins w:id="3121" w:author="Iana Siomina" w:date="2021-01-12T19:03:00Z"/>
                <w:rFonts w:cs="v4.2.0"/>
                <w:lang w:eastAsia="zh-CN"/>
              </w:rPr>
            </w:pPr>
            <w:ins w:id="3122" w:author="Iana Siomina" w:date="2021-01-12T19:03:00Z">
              <w:r w:rsidRPr="000751B1">
                <w:rPr>
                  <w:rFonts w:cs="v4.2.0"/>
                  <w:lang w:eastAsia="zh-CN"/>
                </w:rPr>
                <w:t>TBD</w:t>
              </w:r>
            </w:ins>
          </w:p>
        </w:tc>
      </w:tr>
      <w:tr w:rsidR="00131984" w:rsidRPr="001C0E1B" w14:paraId="0276F424" w14:textId="77777777" w:rsidTr="008F2A4F">
        <w:trPr>
          <w:cantSplit/>
          <w:trHeight w:val="187"/>
          <w:jc w:val="center"/>
          <w:ins w:id="3123" w:author="Iana Siomina" w:date="2021-01-12T19:03:00Z"/>
        </w:trPr>
        <w:tc>
          <w:tcPr>
            <w:tcW w:w="1668" w:type="dxa"/>
            <w:tcBorders>
              <w:top w:val="nil"/>
              <w:left w:val="single" w:sz="4" w:space="0" w:color="auto"/>
              <w:bottom w:val="nil"/>
              <w:right w:val="single" w:sz="4" w:space="0" w:color="auto"/>
            </w:tcBorders>
            <w:shd w:val="clear" w:color="auto" w:fill="auto"/>
          </w:tcPr>
          <w:p w14:paraId="7D95825A" w14:textId="77777777" w:rsidR="00131984" w:rsidRPr="001C0E1B" w:rsidRDefault="00131984" w:rsidP="008F2A4F">
            <w:pPr>
              <w:pStyle w:val="TAL"/>
              <w:rPr>
                <w:ins w:id="3124" w:author="Iana Siomina" w:date="2021-01-12T19:03:00Z"/>
                <w:bCs/>
              </w:rPr>
            </w:pPr>
          </w:p>
        </w:tc>
        <w:tc>
          <w:tcPr>
            <w:tcW w:w="1701" w:type="dxa"/>
            <w:tcBorders>
              <w:top w:val="nil"/>
              <w:left w:val="single" w:sz="4" w:space="0" w:color="auto"/>
              <w:bottom w:val="nil"/>
              <w:right w:val="single" w:sz="4" w:space="0" w:color="auto"/>
            </w:tcBorders>
            <w:shd w:val="clear" w:color="auto" w:fill="auto"/>
          </w:tcPr>
          <w:p w14:paraId="6BB6BC97" w14:textId="77777777" w:rsidR="00131984" w:rsidRPr="001C0E1B" w:rsidRDefault="00131984" w:rsidP="008F2A4F">
            <w:pPr>
              <w:pStyle w:val="TAC"/>
              <w:rPr>
                <w:ins w:id="312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C6DDD79" w14:textId="77777777" w:rsidR="00131984" w:rsidRPr="001C0E1B" w:rsidRDefault="00131984" w:rsidP="008F2A4F">
            <w:pPr>
              <w:pStyle w:val="TAC"/>
              <w:rPr>
                <w:ins w:id="3126" w:author="Iana Siomina" w:date="2021-01-12T19:03:00Z"/>
                <w:rFonts w:cs="v4.2.0"/>
                <w:lang w:eastAsia="zh-CN"/>
              </w:rPr>
            </w:pPr>
            <w:ins w:id="3127"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7DD64518" w14:textId="77777777" w:rsidR="00131984" w:rsidRPr="001C0E1B" w:rsidRDefault="00131984" w:rsidP="008F2A4F">
            <w:pPr>
              <w:pStyle w:val="TAC"/>
              <w:rPr>
                <w:ins w:id="3128" w:author="Iana Siomina" w:date="2021-01-12T19:03:00Z"/>
              </w:rPr>
            </w:pPr>
            <w:ins w:id="3129" w:author="Iana Siomina" w:date="2021-01-12T19:0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20259744" w14:textId="77777777" w:rsidR="00131984" w:rsidRPr="001C0E1B" w:rsidRDefault="00131984" w:rsidP="008F2A4F">
            <w:pPr>
              <w:pStyle w:val="TAC"/>
              <w:rPr>
                <w:ins w:id="3130" w:author="Iana Siomina" w:date="2021-01-12T19:03:00Z"/>
              </w:rPr>
            </w:pPr>
            <w:ins w:id="313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D28D4C2" w14:textId="77777777" w:rsidR="00131984" w:rsidRPr="001C0E1B" w:rsidRDefault="00131984" w:rsidP="008F2A4F">
            <w:pPr>
              <w:pStyle w:val="TAC"/>
              <w:rPr>
                <w:ins w:id="3132" w:author="Iana Siomina" w:date="2021-01-12T19:03:00Z"/>
                <w:rFonts w:cs="v4.2.0"/>
                <w:lang w:eastAsia="zh-CN"/>
              </w:rPr>
            </w:pPr>
            <w:ins w:id="3133" w:author="Iana Siomina" w:date="2021-01-12T19:03:00Z">
              <w:r w:rsidRPr="000751B1">
                <w:rPr>
                  <w:rFonts w:cs="v4.2.0"/>
                  <w:lang w:eastAsia="zh-CN"/>
                </w:rPr>
                <w:t>TBD</w:t>
              </w:r>
            </w:ins>
          </w:p>
        </w:tc>
      </w:tr>
      <w:tr w:rsidR="00131984" w:rsidRPr="001C0E1B" w14:paraId="50F53CD1" w14:textId="77777777" w:rsidTr="008F2A4F">
        <w:trPr>
          <w:cantSplit/>
          <w:trHeight w:val="187"/>
          <w:jc w:val="center"/>
          <w:ins w:id="3134" w:author="Iana Siomina" w:date="2021-01-12T19:03:00Z"/>
        </w:trPr>
        <w:tc>
          <w:tcPr>
            <w:tcW w:w="1668" w:type="dxa"/>
            <w:tcBorders>
              <w:top w:val="nil"/>
              <w:left w:val="single" w:sz="4" w:space="0" w:color="auto"/>
              <w:bottom w:val="single" w:sz="4" w:space="0" w:color="auto"/>
              <w:right w:val="single" w:sz="4" w:space="0" w:color="auto"/>
            </w:tcBorders>
            <w:shd w:val="clear" w:color="auto" w:fill="auto"/>
          </w:tcPr>
          <w:p w14:paraId="2880BE81" w14:textId="77777777" w:rsidR="00131984" w:rsidRPr="001C0E1B" w:rsidRDefault="00131984" w:rsidP="008F2A4F">
            <w:pPr>
              <w:pStyle w:val="TAL"/>
              <w:rPr>
                <w:ins w:id="3135" w:author="Iana Siomina" w:date="2021-01-12T19:03:00Z"/>
                <w:bCs/>
              </w:rPr>
            </w:pPr>
          </w:p>
        </w:tc>
        <w:tc>
          <w:tcPr>
            <w:tcW w:w="1701" w:type="dxa"/>
            <w:tcBorders>
              <w:top w:val="nil"/>
              <w:left w:val="single" w:sz="4" w:space="0" w:color="auto"/>
              <w:bottom w:val="single" w:sz="4" w:space="0" w:color="auto"/>
              <w:right w:val="single" w:sz="4" w:space="0" w:color="auto"/>
            </w:tcBorders>
            <w:shd w:val="clear" w:color="auto" w:fill="auto"/>
          </w:tcPr>
          <w:p w14:paraId="6E1921E5" w14:textId="77777777" w:rsidR="00131984" w:rsidRPr="001C0E1B" w:rsidRDefault="00131984" w:rsidP="008F2A4F">
            <w:pPr>
              <w:pStyle w:val="TAC"/>
              <w:rPr>
                <w:ins w:id="313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5364686" w14:textId="77777777" w:rsidR="00131984" w:rsidRPr="001C0E1B" w:rsidRDefault="00131984" w:rsidP="008F2A4F">
            <w:pPr>
              <w:pStyle w:val="TAC"/>
              <w:rPr>
                <w:ins w:id="3137" w:author="Iana Siomina" w:date="2021-01-12T19:03:00Z"/>
                <w:rFonts w:cs="v4.2.0"/>
                <w:lang w:eastAsia="zh-CN"/>
              </w:rPr>
            </w:pPr>
            <w:ins w:id="3138"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E3C7818" w14:textId="77777777" w:rsidR="00131984" w:rsidRPr="001C0E1B" w:rsidRDefault="00131984" w:rsidP="008F2A4F">
            <w:pPr>
              <w:pStyle w:val="TAC"/>
              <w:rPr>
                <w:ins w:id="3139" w:author="Iana Siomina" w:date="2021-01-12T19:03:00Z"/>
              </w:rPr>
            </w:pPr>
            <w:ins w:id="3140" w:author="Iana Siomina" w:date="2021-01-12T19:0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10D7FC66" w14:textId="77777777" w:rsidR="00131984" w:rsidRPr="001C0E1B" w:rsidRDefault="00131984" w:rsidP="008F2A4F">
            <w:pPr>
              <w:pStyle w:val="TAC"/>
              <w:rPr>
                <w:ins w:id="3141" w:author="Iana Siomina" w:date="2021-01-12T19:03:00Z"/>
              </w:rPr>
            </w:pPr>
            <w:ins w:id="314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8FA9A10" w14:textId="77777777" w:rsidR="00131984" w:rsidRPr="001C0E1B" w:rsidRDefault="00131984" w:rsidP="008F2A4F">
            <w:pPr>
              <w:pStyle w:val="TAC"/>
              <w:rPr>
                <w:ins w:id="3143" w:author="Iana Siomina" w:date="2021-01-12T19:03:00Z"/>
                <w:rFonts w:cs="v4.2.0"/>
                <w:lang w:eastAsia="zh-CN"/>
              </w:rPr>
            </w:pPr>
            <w:ins w:id="3144" w:author="Iana Siomina" w:date="2021-01-12T19:03:00Z">
              <w:r>
                <w:rPr>
                  <w:rFonts w:cs="v4.2.0"/>
                  <w:lang w:eastAsia="zh-CN"/>
                </w:rPr>
                <w:t>TBD</w:t>
              </w:r>
            </w:ins>
          </w:p>
        </w:tc>
      </w:tr>
      <w:tr w:rsidR="00131984" w:rsidRPr="001C0E1B" w14:paraId="7843FD41" w14:textId="77777777" w:rsidTr="008F2A4F">
        <w:trPr>
          <w:cantSplit/>
          <w:trHeight w:val="187"/>
          <w:jc w:val="center"/>
          <w:ins w:id="3145"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B2AF211" w14:textId="77777777" w:rsidR="00131984" w:rsidRPr="001C0E1B" w:rsidRDefault="00131984" w:rsidP="008F2A4F">
            <w:pPr>
              <w:pStyle w:val="TAL"/>
              <w:rPr>
                <w:ins w:id="3146" w:author="Iana Siomina" w:date="2021-01-12T19:03:00Z"/>
                <w:bCs/>
                <w:lang w:eastAsia="zh-CN"/>
              </w:rPr>
            </w:pPr>
            <w:ins w:id="3147" w:author="Iana Siomina" w:date="2021-01-12T19:03: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99575B4" w14:textId="77777777" w:rsidR="00131984" w:rsidRPr="001C0E1B" w:rsidRDefault="00131984" w:rsidP="008F2A4F">
            <w:pPr>
              <w:pStyle w:val="TAC"/>
              <w:rPr>
                <w:ins w:id="314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5D15A3A" w14:textId="77777777" w:rsidR="00131984" w:rsidRPr="001C0E1B" w:rsidRDefault="00131984" w:rsidP="008F2A4F">
            <w:pPr>
              <w:pStyle w:val="TAC"/>
              <w:rPr>
                <w:ins w:id="3149" w:author="Iana Siomina" w:date="2021-01-12T19:03:00Z"/>
                <w:rFonts w:cs="v4.2.0"/>
                <w:lang w:eastAsia="zh-CN"/>
              </w:rPr>
            </w:pPr>
            <w:ins w:id="3150"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B7F22C2" w14:textId="77777777" w:rsidR="00131984" w:rsidRPr="001C0E1B" w:rsidRDefault="00131984" w:rsidP="008F2A4F">
            <w:pPr>
              <w:pStyle w:val="TAC"/>
              <w:rPr>
                <w:ins w:id="3151" w:author="Iana Siomina" w:date="2021-01-12T19:03:00Z"/>
              </w:rPr>
            </w:pPr>
            <w:ins w:id="3152" w:author="Iana Siomina" w:date="2021-01-12T19:0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7655574" w14:textId="77777777" w:rsidR="00131984" w:rsidRPr="001C0E1B" w:rsidRDefault="00131984" w:rsidP="008F2A4F">
            <w:pPr>
              <w:pStyle w:val="TAC"/>
              <w:rPr>
                <w:ins w:id="3153" w:author="Iana Siomina" w:date="2021-01-12T19:03:00Z"/>
              </w:rPr>
            </w:pPr>
            <w:ins w:id="3154" w:author="Iana Siomina" w:date="2021-01-12T19: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58C090C" w14:textId="77777777" w:rsidR="00131984" w:rsidRPr="001C0E1B" w:rsidRDefault="00131984" w:rsidP="008F2A4F">
            <w:pPr>
              <w:pStyle w:val="TAC"/>
              <w:rPr>
                <w:ins w:id="3155" w:author="Iana Siomina" w:date="2021-01-12T19:03:00Z"/>
                <w:rFonts w:cs="v4.2.0"/>
                <w:lang w:eastAsia="zh-CN"/>
              </w:rPr>
            </w:pPr>
            <w:ins w:id="3156" w:author="Iana Siomina" w:date="2021-01-12T19:03:00Z">
              <w:r w:rsidRPr="001C0E1B">
                <w:rPr>
                  <w:rFonts w:cs="v4.2.0"/>
                  <w:lang w:eastAsia="zh-CN"/>
                </w:rPr>
                <w:t>DLBWP.0.1 ULBWP.0.1</w:t>
              </w:r>
            </w:ins>
          </w:p>
        </w:tc>
      </w:tr>
      <w:tr w:rsidR="000111CF" w:rsidRPr="001C0E1B" w14:paraId="63BF42F6" w14:textId="77777777" w:rsidTr="008F2A4F">
        <w:trPr>
          <w:cantSplit/>
          <w:trHeight w:val="187"/>
          <w:jc w:val="center"/>
          <w:ins w:id="3157"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3579608" w14:textId="77777777" w:rsidR="000111CF" w:rsidRPr="001C0E1B" w:rsidRDefault="000111CF" w:rsidP="000111CF">
            <w:pPr>
              <w:pStyle w:val="TAL"/>
              <w:rPr>
                <w:ins w:id="3158" w:author="Iana Siomina" w:date="2021-01-12T19:03:00Z"/>
                <w:bCs/>
                <w:lang w:eastAsia="zh-CN"/>
              </w:rPr>
            </w:pPr>
            <w:ins w:id="3159" w:author="Iana Siomina" w:date="2021-01-12T19: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2238EA5" w14:textId="77777777" w:rsidR="000111CF" w:rsidRPr="001C0E1B" w:rsidRDefault="000111CF" w:rsidP="000111CF">
            <w:pPr>
              <w:pStyle w:val="TAC"/>
              <w:rPr>
                <w:ins w:id="316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9240C56" w14:textId="77777777" w:rsidR="000111CF" w:rsidRPr="001C0E1B" w:rsidRDefault="000111CF" w:rsidP="000111CF">
            <w:pPr>
              <w:pStyle w:val="TAC"/>
              <w:rPr>
                <w:ins w:id="3161" w:author="Iana Siomina" w:date="2021-01-12T19:03:00Z"/>
                <w:rFonts w:cs="v4.2.0"/>
                <w:lang w:eastAsia="zh-CN"/>
              </w:rPr>
            </w:pPr>
            <w:ins w:id="3162"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FA0228" w14:textId="77777777" w:rsidR="000111CF" w:rsidRPr="001C0E1B" w:rsidRDefault="000111CF" w:rsidP="000111CF">
            <w:pPr>
              <w:pStyle w:val="TAC"/>
              <w:rPr>
                <w:ins w:id="3163" w:author="Iana Siomina" w:date="2021-01-12T19:03:00Z"/>
              </w:rPr>
            </w:pPr>
            <w:ins w:id="3164" w:author="Iana Siomina" w:date="2021-01-12T19:0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03173E1" w14:textId="131A77CD" w:rsidR="000111CF" w:rsidRPr="001C0E1B" w:rsidRDefault="000111CF" w:rsidP="000111CF">
            <w:pPr>
              <w:pStyle w:val="TAC"/>
              <w:rPr>
                <w:ins w:id="3165" w:author="Iana Siomina" w:date="2021-01-12T19:03:00Z"/>
              </w:rPr>
            </w:pPr>
            <w:ins w:id="3166" w:author="Iana Siomina" w:date="2021-01-12T19: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4372CD1" w14:textId="77777777" w:rsidR="000111CF" w:rsidRPr="001C0E1B" w:rsidRDefault="000111CF" w:rsidP="000111CF">
            <w:pPr>
              <w:pStyle w:val="TAC"/>
              <w:rPr>
                <w:ins w:id="3167" w:author="Iana Siomina" w:date="2021-01-12T19:03:00Z"/>
                <w:rFonts w:cs="v4.2.0"/>
                <w:lang w:eastAsia="zh-CN"/>
              </w:rPr>
            </w:pPr>
            <w:ins w:id="3168" w:author="Iana Siomina" w:date="2021-01-12T19:03:00Z">
              <w:r w:rsidRPr="001C0E1B">
                <w:rPr>
                  <w:rFonts w:cs="v4.2.0"/>
                  <w:lang w:eastAsia="zh-CN"/>
                </w:rPr>
                <w:t>DLBWP.1.1</w:t>
              </w:r>
            </w:ins>
          </w:p>
        </w:tc>
      </w:tr>
      <w:tr w:rsidR="000111CF" w:rsidRPr="001C0E1B" w14:paraId="3B1E1F92" w14:textId="77777777" w:rsidTr="008F2A4F">
        <w:trPr>
          <w:cantSplit/>
          <w:trHeight w:val="187"/>
          <w:jc w:val="center"/>
          <w:ins w:id="3169"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3B78CCEE" w14:textId="77777777" w:rsidR="000111CF" w:rsidRPr="001C0E1B" w:rsidRDefault="000111CF" w:rsidP="000111CF">
            <w:pPr>
              <w:pStyle w:val="TAL"/>
              <w:rPr>
                <w:ins w:id="3170" w:author="Iana Siomina" w:date="2021-01-12T19:03:00Z"/>
                <w:bCs/>
                <w:lang w:eastAsia="zh-CN"/>
              </w:rPr>
            </w:pPr>
            <w:ins w:id="3171" w:author="Iana Siomina" w:date="2021-01-12T19: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45AA014" w14:textId="77777777" w:rsidR="000111CF" w:rsidRPr="001C0E1B" w:rsidRDefault="000111CF" w:rsidP="000111CF">
            <w:pPr>
              <w:pStyle w:val="TAC"/>
              <w:rPr>
                <w:ins w:id="317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3BBDC08" w14:textId="77777777" w:rsidR="000111CF" w:rsidRPr="001C0E1B" w:rsidRDefault="000111CF" w:rsidP="000111CF">
            <w:pPr>
              <w:pStyle w:val="TAC"/>
              <w:rPr>
                <w:ins w:id="3173" w:author="Iana Siomina" w:date="2021-01-12T19:03:00Z"/>
                <w:rFonts w:cs="v4.2.0"/>
                <w:lang w:eastAsia="zh-CN"/>
              </w:rPr>
            </w:pPr>
            <w:ins w:id="3174"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8F504A9" w14:textId="77777777" w:rsidR="000111CF" w:rsidRPr="001C0E1B" w:rsidRDefault="000111CF" w:rsidP="000111CF">
            <w:pPr>
              <w:pStyle w:val="TAC"/>
              <w:rPr>
                <w:ins w:id="3175" w:author="Iana Siomina" w:date="2021-01-12T19:03:00Z"/>
                <w:rFonts w:cs="v4.2.0"/>
                <w:lang w:eastAsia="zh-CN"/>
              </w:rPr>
            </w:pPr>
            <w:ins w:id="3176" w:author="Iana Siomina" w:date="2021-01-12T19:0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AC09480" w14:textId="4C595846" w:rsidR="000111CF" w:rsidRPr="001C0E1B" w:rsidRDefault="000111CF" w:rsidP="000111CF">
            <w:pPr>
              <w:pStyle w:val="TAC"/>
              <w:rPr>
                <w:ins w:id="3177" w:author="Iana Siomina" w:date="2021-01-12T19:03:00Z"/>
                <w:rFonts w:cs="v4.2.0"/>
                <w:lang w:eastAsia="zh-CN"/>
              </w:rPr>
            </w:pPr>
            <w:ins w:id="3178" w:author="Iana Siomina" w:date="2021-01-12T19: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190DA275" w14:textId="77777777" w:rsidR="000111CF" w:rsidRPr="001C0E1B" w:rsidRDefault="000111CF" w:rsidP="000111CF">
            <w:pPr>
              <w:pStyle w:val="TAC"/>
              <w:rPr>
                <w:ins w:id="3179" w:author="Iana Siomina" w:date="2021-01-12T19:03:00Z"/>
                <w:rFonts w:cs="v4.2.0"/>
                <w:lang w:eastAsia="zh-CN"/>
              </w:rPr>
            </w:pPr>
            <w:ins w:id="3180" w:author="Iana Siomina" w:date="2021-01-12T19:03:00Z">
              <w:r w:rsidRPr="001C0E1B">
                <w:rPr>
                  <w:rFonts w:cs="v4.2.0"/>
                  <w:lang w:eastAsia="zh-CN"/>
                </w:rPr>
                <w:t>ULBWP.1.1</w:t>
              </w:r>
            </w:ins>
          </w:p>
        </w:tc>
      </w:tr>
      <w:tr w:rsidR="000111CF" w:rsidRPr="001C0E1B" w14:paraId="3486E627" w14:textId="77777777" w:rsidTr="008F2A4F">
        <w:trPr>
          <w:cantSplit/>
          <w:trHeight w:val="187"/>
          <w:jc w:val="center"/>
          <w:ins w:id="3181"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0DADFF4E" w14:textId="77777777" w:rsidR="000111CF" w:rsidRPr="001C0E1B" w:rsidRDefault="000111CF" w:rsidP="000111CF">
            <w:pPr>
              <w:pStyle w:val="TAL"/>
              <w:rPr>
                <w:ins w:id="3182" w:author="Iana Siomina" w:date="2021-01-12T19:03:00Z"/>
                <w:bCs/>
                <w:lang w:eastAsia="zh-CN"/>
              </w:rPr>
            </w:pPr>
            <w:ins w:id="3183" w:author="Iana Siomina" w:date="2021-01-12T19: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7280FF3" w14:textId="77777777" w:rsidR="000111CF" w:rsidRPr="001C0E1B" w:rsidRDefault="000111CF" w:rsidP="000111CF">
            <w:pPr>
              <w:pStyle w:val="TAC"/>
              <w:rPr>
                <w:ins w:id="318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6F8DB76" w14:textId="77777777" w:rsidR="000111CF" w:rsidRPr="001C0E1B" w:rsidRDefault="000111CF" w:rsidP="000111CF">
            <w:pPr>
              <w:pStyle w:val="TAC"/>
              <w:rPr>
                <w:ins w:id="3185" w:author="Iana Siomina" w:date="2021-01-12T19:03:00Z"/>
                <w:rFonts w:cs="v4.2.0"/>
                <w:lang w:eastAsia="zh-CN"/>
              </w:rPr>
            </w:pPr>
            <w:ins w:id="3186"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407ECDA" w14:textId="77777777" w:rsidR="000111CF" w:rsidRPr="001C0E1B" w:rsidRDefault="000111CF" w:rsidP="000111CF">
            <w:pPr>
              <w:pStyle w:val="TAC"/>
              <w:rPr>
                <w:ins w:id="3187" w:author="Iana Siomina" w:date="2021-01-12T19:03:00Z"/>
                <w:rFonts w:cs="v4.2.0"/>
                <w:lang w:eastAsia="zh-CN"/>
              </w:rPr>
            </w:pPr>
            <w:ins w:id="3188" w:author="Iana Siomina" w:date="2021-01-12T19:0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F161667" w14:textId="4610E208" w:rsidR="000111CF" w:rsidRPr="001C0E1B" w:rsidRDefault="001E7689" w:rsidP="000111CF">
            <w:pPr>
              <w:pStyle w:val="TAC"/>
              <w:rPr>
                <w:ins w:id="3189" w:author="Iana Siomina" w:date="2021-01-12T19:03:00Z"/>
                <w:rFonts w:cs="v4.2.0"/>
                <w:lang w:eastAsia="zh-CN"/>
              </w:rPr>
            </w:pPr>
            <w:ins w:id="3190" w:author="Iana Siomina" w:date="2021-01-12T19:28: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D663187" w14:textId="22CD9F6A" w:rsidR="000111CF" w:rsidRPr="001C0E1B" w:rsidRDefault="001E7689" w:rsidP="000111CF">
            <w:pPr>
              <w:pStyle w:val="TAC"/>
              <w:rPr>
                <w:ins w:id="3191" w:author="Iana Siomina" w:date="2021-01-12T19:03:00Z"/>
                <w:rFonts w:cs="v4.2.0"/>
                <w:lang w:eastAsia="zh-CN"/>
              </w:rPr>
            </w:pPr>
            <w:ins w:id="3192" w:author="Iana Siomina" w:date="2021-01-12T19:28:00Z">
              <w:r>
                <w:rPr>
                  <w:rFonts w:cs="v4.2.0"/>
                  <w:lang w:eastAsia="zh-CN"/>
                </w:rPr>
                <w:t>SSB</w:t>
              </w:r>
            </w:ins>
          </w:p>
        </w:tc>
      </w:tr>
      <w:tr w:rsidR="000111CF" w:rsidRPr="001C0E1B" w14:paraId="2232F390" w14:textId="77777777" w:rsidTr="008F2A4F">
        <w:trPr>
          <w:cantSplit/>
          <w:trHeight w:val="187"/>
          <w:jc w:val="center"/>
          <w:ins w:id="319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6384567" w14:textId="77777777" w:rsidR="000111CF" w:rsidRPr="001C0E1B" w:rsidRDefault="000111CF" w:rsidP="000111CF">
            <w:pPr>
              <w:pStyle w:val="TAL"/>
              <w:rPr>
                <w:ins w:id="3194" w:author="Iana Siomina" w:date="2021-01-12T19:03:00Z"/>
                <w:rFonts w:cs="v4.2.0"/>
              </w:rPr>
            </w:pPr>
            <w:ins w:id="3195" w:author="Iana Siomina" w:date="2021-01-12T19:03:00Z">
              <w:r w:rsidRPr="001C0E1B">
                <w:rPr>
                  <w:rFonts w:cs="v4.2.0"/>
                  <w:noProof/>
                  <w:position w:val="-12"/>
                  <w:lang w:eastAsia="zh-CN"/>
                </w:rPr>
                <w:drawing>
                  <wp:inline distT="0" distB="0" distL="0" distR="0" wp14:anchorId="6B7671EB" wp14:editId="39FD32BE">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CB5517" w14:textId="77777777" w:rsidR="000111CF" w:rsidRPr="001C0E1B" w:rsidRDefault="000111CF" w:rsidP="000111CF">
            <w:pPr>
              <w:pStyle w:val="TAC"/>
              <w:rPr>
                <w:ins w:id="3196" w:author="Iana Siomina" w:date="2021-01-12T19:03:00Z"/>
                <w:rFonts w:cs="v4.2.0"/>
                <w:lang w:eastAsia="zh-CN"/>
              </w:rPr>
            </w:pPr>
            <w:ins w:id="3197" w:author="Iana Siomina" w:date="2021-01-12T19: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E8C1093" w14:textId="77777777" w:rsidR="000111CF" w:rsidRPr="001C0E1B" w:rsidRDefault="000111CF" w:rsidP="000111CF">
            <w:pPr>
              <w:pStyle w:val="TAC"/>
              <w:rPr>
                <w:ins w:id="3198" w:author="Iana Siomina" w:date="2021-01-12T19:03:00Z"/>
                <w:rFonts w:cs="v4.2.0"/>
                <w:lang w:eastAsia="zh-CN"/>
              </w:rPr>
            </w:pPr>
            <w:ins w:id="3199"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E649A3E" w14:textId="77777777" w:rsidR="000111CF" w:rsidRPr="001C0E1B" w:rsidRDefault="000111CF" w:rsidP="000111CF">
            <w:pPr>
              <w:pStyle w:val="TAC"/>
              <w:rPr>
                <w:ins w:id="3200" w:author="Iana Siomina" w:date="2021-01-12T19:03:00Z"/>
                <w:rFonts w:cs="v4.2.0"/>
                <w:lang w:eastAsia="zh-CN"/>
              </w:rPr>
            </w:pPr>
            <w:ins w:id="3201"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147DF0E7" w14:textId="77777777" w:rsidR="000111CF" w:rsidRPr="001C0E1B" w:rsidRDefault="000111CF" w:rsidP="000111CF">
            <w:pPr>
              <w:pStyle w:val="TAC"/>
              <w:rPr>
                <w:ins w:id="3202" w:author="Iana Siomina" w:date="2021-01-12T19:03:00Z"/>
                <w:rFonts w:cs="v4.2.0"/>
                <w:lang w:eastAsia="zh-CN"/>
              </w:rPr>
            </w:pPr>
            <w:ins w:id="320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E8F801F" w14:textId="77777777" w:rsidR="000111CF" w:rsidRPr="001C0E1B" w:rsidRDefault="000111CF" w:rsidP="000111CF">
            <w:pPr>
              <w:pStyle w:val="TAC"/>
              <w:rPr>
                <w:ins w:id="3204" w:author="Iana Siomina" w:date="2021-01-12T19:03:00Z"/>
                <w:rFonts w:cs="v4.2.0"/>
                <w:lang w:eastAsia="zh-CN"/>
              </w:rPr>
            </w:pPr>
            <w:ins w:id="3205" w:author="Iana Siomina" w:date="2021-01-12T19:03:00Z">
              <w:r w:rsidRPr="00354B94">
                <w:rPr>
                  <w:rFonts w:cs="v4.2.0"/>
                  <w:lang w:eastAsia="zh-CN"/>
                </w:rPr>
                <w:t>TBD</w:t>
              </w:r>
            </w:ins>
          </w:p>
        </w:tc>
      </w:tr>
      <w:tr w:rsidR="000111CF" w:rsidRPr="001C0E1B" w14:paraId="746A1A61" w14:textId="77777777" w:rsidTr="008F2A4F">
        <w:trPr>
          <w:cantSplit/>
          <w:trHeight w:val="187"/>
          <w:jc w:val="center"/>
          <w:ins w:id="3206" w:author="Iana Siomina" w:date="2021-01-12T19:03:00Z"/>
        </w:trPr>
        <w:tc>
          <w:tcPr>
            <w:tcW w:w="1668" w:type="dxa"/>
            <w:tcBorders>
              <w:top w:val="nil"/>
              <w:left w:val="single" w:sz="4" w:space="0" w:color="auto"/>
              <w:bottom w:val="nil"/>
              <w:right w:val="single" w:sz="4" w:space="0" w:color="auto"/>
            </w:tcBorders>
            <w:shd w:val="clear" w:color="auto" w:fill="auto"/>
            <w:hideMark/>
          </w:tcPr>
          <w:p w14:paraId="17B6AE09" w14:textId="77777777" w:rsidR="000111CF" w:rsidRPr="001C0E1B" w:rsidRDefault="000111CF" w:rsidP="000111CF">
            <w:pPr>
              <w:pStyle w:val="TAL"/>
              <w:rPr>
                <w:ins w:id="3207" w:author="Iana Siomina" w:date="2021-01-12T19:03:00Z"/>
                <w:rFonts w:cs="v4.2.0"/>
              </w:rPr>
            </w:pPr>
          </w:p>
        </w:tc>
        <w:tc>
          <w:tcPr>
            <w:tcW w:w="1701" w:type="dxa"/>
            <w:tcBorders>
              <w:top w:val="nil"/>
              <w:left w:val="single" w:sz="4" w:space="0" w:color="auto"/>
              <w:bottom w:val="nil"/>
              <w:right w:val="single" w:sz="4" w:space="0" w:color="auto"/>
            </w:tcBorders>
            <w:shd w:val="clear" w:color="auto" w:fill="auto"/>
            <w:hideMark/>
          </w:tcPr>
          <w:p w14:paraId="563F5720" w14:textId="77777777" w:rsidR="000111CF" w:rsidRPr="001C0E1B" w:rsidRDefault="000111CF" w:rsidP="000111CF">
            <w:pPr>
              <w:pStyle w:val="TAC"/>
              <w:rPr>
                <w:ins w:id="3208"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FE47E1" w14:textId="77777777" w:rsidR="000111CF" w:rsidRPr="001C0E1B" w:rsidRDefault="000111CF" w:rsidP="000111CF">
            <w:pPr>
              <w:pStyle w:val="TAC"/>
              <w:rPr>
                <w:ins w:id="3209" w:author="Iana Siomina" w:date="2021-01-12T19:03:00Z"/>
                <w:rFonts w:cs="v4.2.0"/>
                <w:lang w:eastAsia="zh-CN"/>
              </w:rPr>
            </w:pPr>
            <w:ins w:id="3210"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187A19" w14:textId="77777777" w:rsidR="000111CF" w:rsidRPr="001C0E1B" w:rsidRDefault="000111CF" w:rsidP="000111CF">
            <w:pPr>
              <w:pStyle w:val="TAC"/>
              <w:rPr>
                <w:ins w:id="3211" w:author="Iana Siomina" w:date="2021-01-12T19:03:00Z"/>
                <w:rFonts w:cs="v4.2.0"/>
                <w:lang w:eastAsia="zh-CN"/>
              </w:rPr>
            </w:pPr>
            <w:ins w:id="3212"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6A10F87B" w14:textId="77777777" w:rsidR="000111CF" w:rsidRPr="001C0E1B" w:rsidRDefault="000111CF" w:rsidP="000111CF">
            <w:pPr>
              <w:pStyle w:val="TAC"/>
              <w:rPr>
                <w:ins w:id="3213" w:author="Iana Siomina" w:date="2021-01-12T19:03:00Z"/>
                <w:rFonts w:cs="v4.2.0"/>
                <w:lang w:eastAsia="zh-CN"/>
              </w:rPr>
            </w:pPr>
            <w:ins w:id="321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8197A00" w14:textId="77777777" w:rsidR="000111CF" w:rsidRPr="001C0E1B" w:rsidRDefault="000111CF" w:rsidP="000111CF">
            <w:pPr>
              <w:pStyle w:val="TAC"/>
              <w:rPr>
                <w:ins w:id="3215" w:author="Iana Siomina" w:date="2021-01-12T19:03:00Z"/>
                <w:rFonts w:cs="v4.2.0"/>
                <w:lang w:eastAsia="zh-CN"/>
              </w:rPr>
            </w:pPr>
            <w:ins w:id="3216" w:author="Iana Siomina" w:date="2021-01-12T19:03:00Z">
              <w:r w:rsidRPr="00354B94">
                <w:rPr>
                  <w:rFonts w:cs="v4.2.0"/>
                  <w:lang w:eastAsia="zh-CN"/>
                </w:rPr>
                <w:t>TBD</w:t>
              </w:r>
            </w:ins>
          </w:p>
        </w:tc>
      </w:tr>
      <w:tr w:rsidR="000111CF" w:rsidRPr="001C0E1B" w14:paraId="7BCEFEDD" w14:textId="77777777" w:rsidTr="008F2A4F">
        <w:trPr>
          <w:cantSplit/>
          <w:trHeight w:val="187"/>
          <w:jc w:val="center"/>
          <w:ins w:id="3217"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2582E6EA" w14:textId="77777777" w:rsidR="000111CF" w:rsidRPr="001C0E1B" w:rsidRDefault="000111CF" w:rsidP="000111CF">
            <w:pPr>
              <w:pStyle w:val="TAL"/>
              <w:rPr>
                <w:ins w:id="3218" w:author="Iana Siomina" w:date="2021-01-12T19:0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9E1533C" w14:textId="77777777" w:rsidR="000111CF" w:rsidRPr="001C0E1B" w:rsidRDefault="000111CF" w:rsidP="000111CF">
            <w:pPr>
              <w:pStyle w:val="TAC"/>
              <w:rPr>
                <w:ins w:id="3219"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42EF6D" w14:textId="77777777" w:rsidR="000111CF" w:rsidRPr="001C0E1B" w:rsidRDefault="000111CF" w:rsidP="000111CF">
            <w:pPr>
              <w:pStyle w:val="TAC"/>
              <w:rPr>
                <w:ins w:id="3220" w:author="Iana Siomina" w:date="2021-01-12T19:03:00Z"/>
                <w:rFonts w:cs="v4.2.0"/>
                <w:lang w:eastAsia="zh-CN"/>
              </w:rPr>
            </w:pPr>
            <w:ins w:id="3221"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6E7FF24" w14:textId="77777777" w:rsidR="000111CF" w:rsidRPr="001C0E1B" w:rsidRDefault="000111CF" w:rsidP="000111CF">
            <w:pPr>
              <w:pStyle w:val="TAC"/>
              <w:rPr>
                <w:ins w:id="3222" w:author="Iana Siomina" w:date="2021-01-12T19:03:00Z"/>
                <w:rFonts w:cs="v4.2.0"/>
                <w:lang w:eastAsia="zh-CN"/>
              </w:rPr>
            </w:pPr>
            <w:ins w:id="3223"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1D33DA0D" w14:textId="77777777" w:rsidR="000111CF" w:rsidRPr="001C0E1B" w:rsidRDefault="000111CF" w:rsidP="000111CF">
            <w:pPr>
              <w:pStyle w:val="TAC"/>
              <w:rPr>
                <w:ins w:id="3224" w:author="Iana Siomina" w:date="2021-01-12T19:03:00Z"/>
                <w:rFonts w:cs="v4.2.0"/>
                <w:lang w:eastAsia="zh-CN"/>
              </w:rPr>
            </w:pPr>
            <w:ins w:id="322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940F39F" w14:textId="77777777" w:rsidR="000111CF" w:rsidRPr="001C0E1B" w:rsidRDefault="000111CF" w:rsidP="000111CF">
            <w:pPr>
              <w:pStyle w:val="TAC"/>
              <w:rPr>
                <w:ins w:id="3226" w:author="Iana Siomina" w:date="2021-01-12T19:03:00Z"/>
                <w:rFonts w:cs="v4.2.0"/>
                <w:lang w:eastAsia="zh-CN"/>
              </w:rPr>
            </w:pPr>
            <w:ins w:id="3227" w:author="Iana Siomina" w:date="2021-01-12T19:03:00Z">
              <w:r w:rsidRPr="00354B94">
                <w:rPr>
                  <w:rFonts w:cs="v4.2.0"/>
                  <w:lang w:eastAsia="zh-CN"/>
                </w:rPr>
                <w:t>TBD</w:t>
              </w:r>
            </w:ins>
          </w:p>
        </w:tc>
      </w:tr>
      <w:tr w:rsidR="000111CF" w:rsidRPr="001C0E1B" w14:paraId="4A2F9169" w14:textId="77777777" w:rsidTr="008F2A4F">
        <w:trPr>
          <w:cantSplit/>
          <w:trHeight w:val="187"/>
          <w:jc w:val="center"/>
          <w:ins w:id="3228"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F1457E6" w14:textId="77777777" w:rsidR="000111CF" w:rsidRPr="001C0E1B" w:rsidRDefault="000111CF" w:rsidP="000111CF">
            <w:pPr>
              <w:pStyle w:val="TAL"/>
              <w:rPr>
                <w:ins w:id="3229" w:author="Iana Siomina" w:date="2021-01-12T19:03:00Z"/>
              </w:rPr>
            </w:pPr>
            <w:ins w:id="3230" w:author="Iana Siomina" w:date="2021-01-12T19:03:00Z">
              <w:r w:rsidRPr="001C0E1B">
                <w:rPr>
                  <w:rFonts w:cs="v4.2.0"/>
                  <w:noProof/>
                  <w:position w:val="-12"/>
                  <w:lang w:eastAsia="zh-CN"/>
                </w:rPr>
                <w:drawing>
                  <wp:inline distT="0" distB="0" distL="0" distR="0" wp14:anchorId="41906BEE" wp14:editId="5C89592F">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A7CF6E2" w14:textId="77777777" w:rsidR="000111CF" w:rsidRPr="001C0E1B" w:rsidRDefault="000111CF" w:rsidP="000111CF">
            <w:pPr>
              <w:pStyle w:val="TAC"/>
              <w:rPr>
                <w:ins w:id="3231" w:author="Iana Siomina" w:date="2021-01-12T19:03:00Z"/>
              </w:rPr>
            </w:pPr>
            <w:ins w:id="3232" w:author="Iana Siomina" w:date="2021-01-12T19: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7181E43" w14:textId="77777777" w:rsidR="000111CF" w:rsidRPr="001C0E1B" w:rsidRDefault="000111CF" w:rsidP="000111CF">
            <w:pPr>
              <w:pStyle w:val="TAC"/>
              <w:rPr>
                <w:ins w:id="3233" w:author="Iana Siomina" w:date="2021-01-12T19:03:00Z"/>
                <w:lang w:eastAsia="zh-CN"/>
              </w:rPr>
            </w:pPr>
            <w:ins w:id="3234" w:author="Iana Siomina" w:date="2021-01-12T19:0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4DA1DE" w14:textId="77777777" w:rsidR="000111CF" w:rsidRPr="001C0E1B" w:rsidRDefault="000111CF" w:rsidP="000111CF">
            <w:pPr>
              <w:pStyle w:val="TAC"/>
              <w:rPr>
                <w:ins w:id="3235" w:author="Iana Siomina" w:date="2021-01-12T19:03:00Z"/>
              </w:rPr>
            </w:pPr>
            <w:ins w:id="3236"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4479DF7" w14:textId="77777777" w:rsidR="000111CF" w:rsidRPr="001C0E1B" w:rsidRDefault="000111CF" w:rsidP="000111CF">
            <w:pPr>
              <w:pStyle w:val="TAC"/>
              <w:rPr>
                <w:ins w:id="3237" w:author="Iana Siomina" w:date="2021-01-12T19:03:00Z"/>
              </w:rPr>
            </w:pPr>
            <w:ins w:id="3238"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A83B7D1" w14:textId="77777777" w:rsidR="000111CF" w:rsidRPr="001C0E1B" w:rsidRDefault="000111CF" w:rsidP="000111CF">
            <w:pPr>
              <w:pStyle w:val="TAC"/>
              <w:rPr>
                <w:ins w:id="3239" w:author="Iana Siomina" w:date="2021-01-12T19:03:00Z"/>
              </w:rPr>
            </w:pPr>
            <w:ins w:id="3240" w:author="Iana Siomina" w:date="2021-01-12T19:03:00Z">
              <w:r w:rsidRPr="00354B94">
                <w:rPr>
                  <w:rFonts w:cs="v4.2.0"/>
                  <w:lang w:eastAsia="zh-CN"/>
                </w:rPr>
                <w:t>TBD</w:t>
              </w:r>
            </w:ins>
          </w:p>
        </w:tc>
      </w:tr>
      <w:tr w:rsidR="000111CF" w:rsidRPr="001C0E1B" w14:paraId="3668A82F" w14:textId="77777777" w:rsidTr="008F2A4F">
        <w:trPr>
          <w:cantSplit/>
          <w:trHeight w:val="187"/>
          <w:jc w:val="center"/>
          <w:ins w:id="3241" w:author="Iana Siomina" w:date="2021-01-12T19:03:00Z"/>
        </w:trPr>
        <w:tc>
          <w:tcPr>
            <w:tcW w:w="1668" w:type="dxa"/>
            <w:tcBorders>
              <w:top w:val="nil"/>
              <w:left w:val="single" w:sz="4" w:space="0" w:color="auto"/>
              <w:bottom w:val="nil"/>
              <w:right w:val="single" w:sz="4" w:space="0" w:color="auto"/>
            </w:tcBorders>
            <w:shd w:val="clear" w:color="auto" w:fill="auto"/>
            <w:hideMark/>
          </w:tcPr>
          <w:p w14:paraId="1DEA43BC" w14:textId="77777777" w:rsidR="000111CF" w:rsidRPr="001C0E1B" w:rsidRDefault="000111CF" w:rsidP="000111CF">
            <w:pPr>
              <w:pStyle w:val="TAL"/>
              <w:rPr>
                <w:ins w:id="3242"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3F354DED" w14:textId="77777777" w:rsidR="000111CF" w:rsidRPr="001C0E1B" w:rsidRDefault="000111CF" w:rsidP="000111CF">
            <w:pPr>
              <w:pStyle w:val="TAC"/>
              <w:rPr>
                <w:ins w:id="324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AFB53A3" w14:textId="77777777" w:rsidR="000111CF" w:rsidRPr="001C0E1B" w:rsidRDefault="000111CF" w:rsidP="000111CF">
            <w:pPr>
              <w:pStyle w:val="TAC"/>
              <w:rPr>
                <w:ins w:id="3244" w:author="Iana Siomina" w:date="2021-01-12T19:03:00Z"/>
                <w:lang w:eastAsia="zh-CN"/>
              </w:rPr>
            </w:pPr>
            <w:ins w:id="3245" w:author="Iana Siomina" w:date="2021-01-12T19:0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C48C8D" w14:textId="77777777" w:rsidR="000111CF" w:rsidRPr="001C0E1B" w:rsidRDefault="000111CF" w:rsidP="000111CF">
            <w:pPr>
              <w:pStyle w:val="TAC"/>
              <w:rPr>
                <w:ins w:id="3246" w:author="Iana Siomina" w:date="2021-01-12T19:03:00Z"/>
              </w:rPr>
            </w:pPr>
            <w:ins w:id="3247"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D50CC47" w14:textId="77777777" w:rsidR="000111CF" w:rsidRPr="001C0E1B" w:rsidRDefault="000111CF" w:rsidP="000111CF">
            <w:pPr>
              <w:pStyle w:val="TAC"/>
              <w:rPr>
                <w:ins w:id="3248" w:author="Iana Siomina" w:date="2021-01-12T19:03:00Z"/>
              </w:rPr>
            </w:pPr>
            <w:ins w:id="3249"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FB9651B" w14:textId="77777777" w:rsidR="000111CF" w:rsidRPr="001C0E1B" w:rsidRDefault="000111CF" w:rsidP="000111CF">
            <w:pPr>
              <w:pStyle w:val="TAC"/>
              <w:rPr>
                <w:ins w:id="3250" w:author="Iana Siomina" w:date="2021-01-12T19:03:00Z"/>
              </w:rPr>
            </w:pPr>
            <w:ins w:id="3251" w:author="Iana Siomina" w:date="2021-01-12T19:03:00Z">
              <w:r w:rsidRPr="00354B94">
                <w:rPr>
                  <w:rFonts w:cs="v4.2.0"/>
                  <w:lang w:eastAsia="zh-CN"/>
                </w:rPr>
                <w:t>TBD</w:t>
              </w:r>
            </w:ins>
          </w:p>
        </w:tc>
      </w:tr>
      <w:tr w:rsidR="000111CF" w:rsidRPr="001C0E1B" w14:paraId="19225F66" w14:textId="77777777" w:rsidTr="008F2A4F">
        <w:trPr>
          <w:cantSplit/>
          <w:trHeight w:val="187"/>
          <w:jc w:val="center"/>
          <w:ins w:id="3252"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808D1C9" w14:textId="77777777" w:rsidR="000111CF" w:rsidRPr="001C0E1B" w:rsidRDefault="000111CF" w:rsidP="000111CF">
            <w:pPr>
              <w:pStyle w:val="TAL"/>
              <w:rPr>
                <w:ins w:id="3253"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5650D7F" w14:textId="77777777" w:rsidR="000111CF" w:rsidRPr="001C0E1B" w:rsidRDefault="000111CF" w:rsidP="000111CF">
            <w:pPr>
              <w:pStyle w:val="TAC"/>
              <w:rPr>
                <w:ins w:id="325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0C3962F" w14:textId="77777777" w:rsidR="000111CF" w:rsidRPr="001C0E1B" w:rsidRDefault="000111CF" w:rsidP="000111CF">
            <w:pPr>
              <w:pStyle w:val="TAC"/>
              <w:rPr>
                <w:ins w:id="3255" w:author="Iana Siomina" w:date="2021-01-12T19:03:00Z"/>
                <w:lang w:eastAsia="zh-CN"/>
              </w:rPr>
            </w:pPr>
            <w:ins w:id="3256" w:author="Iana Siomina" w:date="2021-01-12T19:0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6542C4" w14:textId="77777777" w:rsidR="000111CF" w:rsidRPr="001C0E1B" w:rsidRDefault="000111CF" w:rsidP="000111CF">
            <w:pPr>
              <w:pStyle w:val="TAC"/>
              <w:rPr>
                <w:ins w:id="3257" w:author="Iana Siomina" w:date="2021-01-12T19:03:00Z"/>
              </w:rPr>
            </w:pPr>
            <w:ins w:id="3258"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49BF5429" w14:textId="77777777" w:rsidR="000111CF" w:rsidRPr="001C0E1B" w:rsidRDefault="000111CF" w:rsidP="000111CF">
            <w:pPr>
              <w:pStyle w:val="TAC"/>
              <w:rPr>
                <w:ins w:id="3259" w:author="Iana Siomina" w:date="2021-01-12T19:03:00Z"/>
              </w:rPr>
            </w:pPr>
            <w:ins w:id="326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0C90F8" w14:textId="77777777" w:rsidR="000111CF" w:rsidRPr="001C0E1B" w:rsidRDefault="000111CF" w:rsidP="000111CF">
            <w:pPr>
              <w:pStyle w:val="TAC"/>
              <w:rPr>
                <w:ins w:id="3261" w:author="Iana Siomina" w:date="2021-01-12T19:03:00Z"/>
              </w:rPr>
            </w:pPr>
            <w:ins w:id="3262" w:author="Iana Siomina" w:date="2021-01-12T19:03:00Z">
              <w:r w:rsidRPr="00354B94">
                <w:rPr>
                  <w:rFonts w:cs="v4.2.0"/>
                  <w:lang w:eastAsia="zh-CN"/>
                </w:rPr>
                <w:t>TBD</w:t>
              </w:r>
            </w:ins>
          </w:p>
        </w:tc>
      </w:tr>
      <w:tr w:rsidR="000111CF" w:rsidRPr="001C0E1B" w14:paraId="28376A12" w14:textId="77777777" w:rsidTr="008F2A4F">
        <w:trPr>
          <w:cantSplit/>
          <w:trHeight w:val="187"/>
          <w:jc w:val="center"/>
          <w:ins w:id="326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6B295B5" w14:textId="77777777" w:rsidR="000111CF" w:rsidRPr="001C0E1B" w:rsidRDefault="000111CF" w:rsidP="000111CF">
            <w:pPr>
              <w:pStyle w:val="TAL"/>
              <w:rPr>
                <w:ins w:id="3264" w:author="Iana Siomina" w:date="2021-01-12T19:03:00Z"/>
              </w:rPr>
            </w:pPr>
            <w:ins w:id="3265" w:author="Iana Siomina" w:date="2021-01-12T19:03:00Z">
              <w:r w:rsidRPr="001C0E1B">
                <w:rPr>
                  <w:rFonts w:cs="v4.2.0"/>
                  <w:noProof/>
                  <w:position w:val="-12"/>
                  <w:lang w:eastAsia="zh-CN"/>
                </w:rPr>
                <w:drawing>
                  <wp:inline distT="0" distB="0" distL="0" distR="0" wp14:anchorId="1C2F441B" wp14:editId="5C548617">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1C262FCD" w14:textId="77777777" w:rsidR="000111CF" w:rsidRPr="001C0E1B" w:rsidRDefault="000111CF" w:rsidP="000111CF">
            <w:pPr>
              <w:pStyle w:val="TAC"/>
              <w:rPr>
                <w:ins w:id="3266" w:author="Iana Siomina" w:date="2021-01-12T19:03:00Z"/>
              </w:rPr>
            </w:pPr>
            <w:ins w:id="3267"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004864C" w14:textId="77777777" w:rsidR="000111CF" w:rsidRPr="001C0E1B" w:rsidRDefault="000111CF" w:rsidP="000111CF">
            <w:pPr>
              <w:pStyle w:val="TAC"/>
              <w:rPr>
                <w:ins w:id="3268" w:author="Iana Siomina" w:date="2021-01-12T19:03:00Z"/>
                <w:rFonts w:cs="v4.2.0"/>
                <w:lang w:eastAsia="zh-CN"/>
              </w:rPr>
            </w:pPr>
            <w:ins w:id="3269"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8A0B546" w14:textId="77777777" w:rsidR="000111CF" w:rsidRPr="001C0E1B" w:rsidRDefault="000111CF" w:rsidP="000111CF">
            <w:pPr>
              <w:pStyle w:val="TAC"/>
              <w:rPr>
                <w:ins w:id="3270" w:author="Iana Siomina" w:date="2021-01-12T19:03:00Z"/>
              </w:rPr>
            </w:pPr>
            <w:ins w:id="3271"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85729F4" w14:textId="77777777" w:rsidR="000111CF" w:rsidRPr="001C0E1B" w:rsidRDefault="000111CF" w:rsidP="000111CF">
            <w:pPr>
              <w:pStyle w:val="TAC"/>
              <w:rPr>
                <w:ins w:id="3272" w:author="Iana Siomina" w:date="2021-01-12T19:03:00Z"/>
              </w:rPr>
            </w:pPr>
            <w:ins w:id="3273" w:author="Iana Siomina" w:date="2021-01-12T19:0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F15015" w14:textId="77777777" w:rsidR="000111CF" w:rsidRPr="001C0E1B" w:rsidRDefault="000111CF" w:rsidP="000111CF">
            <w:pPr>
              <w:pStyle w:val="TAC"/>
              <w:rPr>
                <w:ins w:id="3274" w:author="Iana Siomina" w:date="2021-01-12T19:03:00Z"/>
                <w:rFonts w:cs="v4.2.0"/>
                <w:lang w:eastAsia="zh-CN"/>
              </w:rPr>
            </w:pPr>
            <w:ins w:id="3275"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E99F253" w14:textId="77777777" w:rsidR="000111CF" w:rsidRPr="001C0E1B" w:rsidRDefault="000111CF" w:rsidP="000111CF">
            <w:pPr>
              <w:pStyle w:val="TAC"/>
              <w:rPr>
                <w:ins w:id="3276" w:author="Iana Siomina" w:date="2021-01-12T19:03:00Z"/>
                <w:rFonts w:cs="v4.2.0"/>
                <w:lang w:eastAsia="zh-CN"/>
              </w:rPr>
            </w:pPr>
            <w:ins w:id="3277"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2F21294" w14:textId="77777777" w:rsidR="000111CF" w:rsidRPr="001C0E1B" w:rsidRDefault="000111CF" w:rsidP="000111CF">
            <w:pPr>
              <w:pStyle w:val="TAC"/>
              <w:rPr>
                <w:ins w:id="3278" w:author="Iana Siomina" w:date="2021-01-12T19:03:00Z"/>
                <w:rFonts w:cs="v4.2.0"/>
                <w:lang w:eastAsia="zh-CN"/>
              </w:rPr>
            </w:pPr>
            <w:ins w:id="3279"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BBF629F" w14:textId="77777777" w:rsidR="000111CF" w:rsidRPr="001C0E1B" w:rsidRDefault="000111CF" w:rsidP="000111CF">
            <w:pPr>
              <w:pStyle w:val="TAC"/>
              <w:rPr>
                <w:ins w:id="3280" w:author="Iana Siomina" w:date="2021-01-12T19:03:00Z"/>
                <w:rFonts w:cs="v4.2.0"/>
                <w:lang w:eastAsia="zh-CN"/>
              </w:rPr>
            </w:pPr>
            <w:ins w:id="3281" w:author="Iana Siomina" w:date="2021-01-12T19:03:00Z">
              <w:r w:rsidRPr="009D19A7">
                <w:rPr>
                  <w:rFonts w:cs="v4.2.0"/>
                </w:rPr>
                <w:t>TBD</w:t>
              </w:r>
            </w:ins>
          </w:p>
        </w:tc>
      </w:tr>
      <w:tr w:rsidR="000111CF" w:rsidRPr="001C0E1B" w14:paraId="17F5EC26" w14:textId="77777777" w:rsidTr="008F2A4F">
        <w:trPr>
          <w:cantSplit/>
          <w:trHeight w:val="187"/>
          <w:jc w:val="center"/>
          <w:ins w:id="3282" w:author="Iana Siomina" w:date="2021-01-12T19:03:00Z"/>
        </w:trPr>
        <w:tc>
          <w:tcPr>
            <w:tcW w:w="1668" w:type="dxa"/>
            <w:tcBorders>
              <w:top w:val="nil"/>
              <w:left w:val="single" w:sz="4" w:space="0" w:color="auto"/>
              <w:bottom w:val="nil"/>
              <w:right w:val="single" w:sz="4" w:space="0" w:color="auto"/>
            </w:tcBorders>
            <w:shd w:val="clear" w:color="auto" w:fill="auto"/>
            <w:hideMark/>
          </w:tcPr>
          <w:p w14:paraId="70ECF533" w14:textId="77777777" w:rsidR="000111CF" w:rsidRPr="001C0E1B" w:rsidRDefault="000111CF" w:rsidP="000111CF">
            <w:pPr>
              <w:pStyle w:val="TAL"/>
              <w:rPr>
                <w:ins w:id="3283"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4D879C5D" w14:textId="77777777" w:rsidR="000111CF" w:rsidRPr="001C0E1B" w:rsidRDefault="000111CF" w:rsidP="000111CF">
            <w:pPr>
              <w:pStyle w:val="TAC"/>
              <w:rPr>
                <w:ins w:id="328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68678EB" w14:textId="77777777" w:rsidR="000111CF" w:rsidRPr="001C0E1B" w:rsidRDefault="000111CF" w:rsidP="000111CF">
            <w:pPr>
              <w:pStyle w:val="TAC"/>
              <w:rPr>
                <w:ins w:id="3285" w:author="Iana Siomina" w:date="2021-01-12T19:03:00Z"/>
                <w:rFonts w:cs="v4.2.0"/>
                <w:lang w:eastAsia="zh-CN"/>
              </w:rPr>
            </w:pPr>
            <w:ins w:id="3286"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FD9C71B" w14:textId="77777777" w:rsidR="000111CF" w:rsidRPr="001C0E1B" w:rsidRDefault="000111CF" w:rsidP="000111CF">
            <w:pPr>
              <w:pStyle w:val="TAC"/>
              <w:rPr>
                <w:ins w:id="3287"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0B83AAF" w14:textId="77777777" w:rsidR="000111CF" w:rsidRPr="001C0E1B" w:rsidRDefault="000111CF" w:rsidP="000111CF">
            <w:pPr>
              <w:pStyle w:val="TAC"/>
              <w:rPr>
                <w:ins w:id="3288"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B050A5" w14:textId="77777777" w:rsidR="000111CF" w:rsidRPr="001C0E1B" w:rsidRDefault="000111CF" w:rsidP="000111CF">
            <w:pPr>
              <w:pStyle w:val="TAC"/>
              <w:rPr>
                <w:ins w:id="3289" w:author="Iana Siomina" w:date="2021-01-12T19:03:00Z"/>
                <w:rFonts w:cs="v4.2.0"/>
                <w:lang w:eastAsia="zh-CN"/>
              </w:rPr>
            </w:pPr>
            <w:ins w:id="3290"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512BA90" w14:textId="77777777" w:rsidR="000111CF" w:rsidRPr="001C0E1B" w:rsidRDefault="000111CF" w:rsidP="000111CF">
            <w:pPr>
              <w:pStyle w:val="TAC"/>
              <w:rPr>
                <w:ins w:id="3291" w:author="Iana Siomina" w:date="2021-01-12T19:03:00Z"/>
                <w:rFonts w:cs="v4.2.0"/>
                <w:lang w:eastAsia="zh-CN"/>
              </w:rPr>
            </w:pPr>
            <w:ins w:id="3292"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A8BDA04" w14:textId="77777777" w:rsidR="000111CF" w:rsidRPr="001C0E1B" w:rsidRDefault="000111CF" w:rsidP="000111CF">
            <w:pPr>
              <w:pStyle w:val="TAC"/>
              <w:rPr>
                <w:ins w:id="3293" w:author="Iana Siomina" w:date="2021-01-12T19:03:00Z"/>
                <w:rFonts w:cs="v4.2.0"/>
                <w:lang w:eastAsia="zh-CN"/>
              </w:rPr>
            </w:pPr>
            <w:ins w:id="3294"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2378BAB" w14:textId="77777777" w:rsidR="000111CF" w:rsidRPr="001C0E1B" w:rsidRDefault="000111CF" w:rsidP="000111CF">
            <w:pPr>
              <w:pStyle w:val="TAC"/>
              <w:rPr>
                <w:ins w:id="3295" w:author="Iana Siomina" w:date="2021-01-12T19:03:00Z"/>
                <w:rFonts w:cs="v4.2.0"/>
                <w:lang w:eastAsia="zh-CN"/>
              </w:rPr>
            </w:pPr>
            <w:ins w:id="3296" w:author="Iana Siomina" w:date="2021-01-12T19:03:00Z">
              <w:r w:rsidRPr="009D19A7">
                <w:rPr>
                  <w:rFonts w:cs="v4.2.0"/>
                </w:rPr>
                <w:t>TBD</w:t>
              </w:r>
            </w:ins>
          </w:p>
        </w:tc>
      </w:tr>
      <w:tr w:rsidR="000111CF" w:rsidRPr="001C0E1B" w14:paraId="2F39D5D5" w14:textId="77777777" w:rsidTr="008F2A4F">
        <w:trPr>
          <w:cantSplit/>
          <w:trHeight w:val="187"/>
          <w:jc w:val="center"/>
          <w:ins w:id="3297"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50713D27" w14:textId="77777777" w:rsidR="000111CF" w:rsidRPr="001C0E1B" w:rsidRDefault="000111CF" w:rsidP="000111CF">
            <w:pPr>
              <w:pStyle w:val="TAL"/>
              <w:rPr>
                <w:ins w:id="3298"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343E8B9" w14:textId="77777777" w:rsidR="000111CF" w:rsidRPr="001C0E1B" w:rsidRDefault="000111CF" w:rsidP="000111CF">
            <w:pPr>
              <w:pStyle w:val="TAC"/>
              <w:rPr>
                <w:ins w:id="329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F43B5BA" w14:textId="77777777" w:rsidR="000111CF" w:rsidRPr="001C0E1B" w:rsidRDefault="000111CF" w:rsidP="000111CF">
            <w:pPr>
              <w:pStyle w:val="TAC"/>
              <w:rPr>
                <w:ins w:id="3300" w:author="Iana Siomina" w:date="2021-01-12T19:03:00Z"/>
                <w:rFonts w:cs="v4.2.0"/>
                <w:lang w:eastAsia="zh-CN"/>
              </w:rPr>
            </w:pPr>
            <w:ins w:id="3301"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39FAD6F" w14:textId="77777777" w:rsidR="000111CF" w:rsidRPr="001C0E1B" w:rsidRDefault="000111CF" w:rsidP="000111CF">
            <w:pPr>
              <w:pStyle w:val="TAC"/>
              <w:rPr>
                <w:ins w:id="3302"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CD67BE" w14:textId="77777777" w:rsidR="000111CF" w:rsidRPr="001C0E1B" w:rsidRDefault="000111CF" w:rsidP="000111CF">
            <w:pPr>
              <w:pStyle w:val="TAC"/>
              <w:rPr>
                <w:ins w:id="3303"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11DDDC" w14:textId="77777777" w:rsidR="000111CF" w:rsidRPr="001C0E1B" w:rsidRDefault="000111CF" w:rsidP="000111CF">
            <w:pPr>
              <w:pStyle w:val="TAC"/>
              <w:rPr>
                <w:ins w:id="3304" w:author="Iana Siomina" w:date="2021-01-12T19:03:00Z"/>
                <w:rFonts w:cs="v4.2.0"/>
                <w:lang w:eastAsia="zh-CN"/>
              </w:rPr>
            </w:pPr>
            <w:ins w:id="3305"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67901E2" w14:textId="77777777" w:rsidR="000111CF" w:rsidRPr="001C0E1B" w:rsidRDefault="000111CF" w:rsidP="000111CF">
            <w:pPr>
              <w:pStyle w:val="TAC"/>
              <w:rPr>
                <w:ins w:id="3306" w:author="Iana Siomina" w:date="2021-01-12T19:03:00Z"/>
                <w:rFonts w:cs="v4.2.0"/>
                <w:lang w:eastAsia="zh-CN"/>
              </w:rPr>
            </w:pPr>
            <w:ins w:id="3307"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B4A2773" w14:textId="77777777" w:rsidR="000111CF" w:rsidRPr="001C0E1B" w:rsidRDefault="000111CF" w:rsidP="000111CF">
            <w:pPr>
              <w:pStyle w:val="TAC"/>
              <w:rPr>
                <w:ins w:id="3308" w:author="Iana Siomina" w:date="2021-01-12T19:03:00Z"/>
                <w:rFonts w:cs="v4.2.0"/>
                <w:lang w:eastAsia="zh-CN"/>
              </w:rPr>
            </w:pPr>
            <w:ins w:id="3309"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6D8336F" w14:textId="77777777" w:rsidR="000111CF" w:rsidRPr="001C0E1B" w:rsidRDefault="000111CF" w:rsidP="000111CF">
            <w:pPr>
              <w:pStyle w:val="TAC"/>
              <w:rPr>
                <w:ins w:id="3310" w:author="Iana Siomina" w:date="2021-01-12T19:03:00Z"/>
                <w:rFonts w:cs="v4.2.0"/>
                <w:lang w:eastAsia="zh-CN"/>
              </w:rPr>
            </w:pPr>
            <w:ins w:id="3311" w:author="Iana Siomina" w:date="2021-01-12T19:03:00Z">
              <w:r w:rsidRPr="009D19A7">
                <w:rPr>
                  <w:rFonts w:cs="v4.2.0"/>
                </w:rPr>
                <w:t>TBD</w:t>
              </w:r>
            </w:ins>
          </w:p>
        </w:tc>
      </w:tr>
      <w:tr w:rsidR="000111CF" w:rsidRPr="001C0E1B" w14:paraId="0F061C5A" w14:textId="77777777" w:rsidTr="008F2A4F">
        <w:trPr>
          <w:cantSplit/>
          <w:trHeight w:val="187"/>
          <w:jc w:val="center"/>
          <w:ins w:id="3312"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8CD222C" w14:textId="77777777" w:rsidR="000111CF" w:rsidRPr="001C0E1B" w:rsidRDefault="000111CF" w:rsidP="000111CF">
            <w:pPr>
              <w:pStyle w:val="TAL"/>
              <w:rPr>
                <w:ins w:id="3313" w:author="Iana Siomina" w:date="2021-01-12T19:03:00Z"/>
              </w:rPr>
            </w:pPr>
            <w:ins w:id="3314" w:author="Iana Siomina" w:date="2021-01-12T19:03:00Z">
              <w:r w:rsidRPr="001C0E1B">
                <w:rPr>
                  <w:rFonts w:cs="v4.2.0"/>
                  <w:noProof/>
                  <w:position w:val="-12"/>
                  <w:lang w:eastAsia="zh-CN"/>
                </w:rPr>
                <w:drawing>
                  <wp:inline distT="0" distB="0" distL="0" distR="0" wp14:anchorId="31A908BB" wp14:editId="3CC0C8BF">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0A4CB00" w14:textId="77777777" w:rsidR="000111CF" w:rsidRPr="001C0E1B" w:rsidRDefault="000111CF" w:rsidP="000111CF">
            <w:pPr>
              <w:pStyle w:val="TAC"/>
              <w:rPr>
                <w:ins w:id="3315" w:author="Iana Siomina" w:date="2021-01-12T19:03:00Z"/>
              </w:rPr>
            </w:pPr>
            <w:ins w:id="3316"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D0C90BF" w14:textId="77777777" w:rsidR="000111CF" w:rsidRPr="001C0E1B" w:rsidRDefault="000111CF" w:rsidP="000111CF">
            <w:pPr>
              <w:pStyle w:val="TAC"/>
              <w:rPr>
                <w:ins w:id="3317" w:author="Iana Siomina" w:date="2021-01-12T19:03:00Z"/>
                <w:rFonts w:cs="v4.2.0"/>
                <w:lang w:eastAsia="zh-CN"/>
              </w:rPr>
            </w:pPr>
            <w:ins w:id="3318"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619CFBF" w14:textId="77777777" w:rsidR="000111CF" w:rsidRPr="001C0E1B" w:rsidRDefault="000111CF" w:rsidP="000111CF">
            <w:pPr>
              <w:pStyle w:val="TAC"/>
              <w:rPr>
                <w:ins w:id="3319" w:author="Iana Siomina" w:date="2021-01-12T19:03:00Z"/>
              </w:rPr>
            </w:pPr>
            <w:ins w:id="3320"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439C7D" w14:textId="77777777" w:rsidR="000111CF" w:rsidRPr="001C0E1B" w:rsidRDefault="000111CF" w:rsidP="000111CF">
            <w:pPr>
              <w:pStyle w:val="TAC"/>
              <w:rPr>
                <w:ins w:id="3321" w:author="Iana Siomina" w:date="2021-01-12T19:03:00Z"/>
              </w:rPr>
            </w:pPr>
            <w:ins w:id="3322" w:author="Iana Siomina" w:date="2021-01-12T19:0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D759E7" w14:textId="77777777" w:rsidR="000111CF" w:rsidRPr="001C0E1B" w:rsidRDefault="000111CF" w:rsidP="000111CF">
            <w:pPr>
              <w:pStyle w:val="TAC"/>
              <w:rPr>
                <w:ins w:id="3323" w:author="Iana Siomina" w:date="2021-01-12T19:03:00Z"/>
                <w:rFonts w:cs="v4.2.0"/>
              </w:rPr>
            </w:pPr>
            <w:ins w:id="3324"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A0BB61" w14:textId="77777777" w:rsidR="000111CF" w:rsidRPr="001C0E1B" w:rsidRDefault="000111CF" w:rsidP="000111CF">
            <w:pPr>
              <w:pStyle w:val="TAC"/>
              <w:rPr>
                <w:ins w:id="3325" w:author="Iana Siomina" w:date="2021-01-12T19:03:00Z"/>
                <w:rFonts w:cs="v4.2.0"/>
              </w:rPr>
            </w:pPr>
            <w:ins w:id="3326"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0411E27" w14:textId="77777777" w:rsidR="000111CF" w:rsidRPr="001C0E1B" w:rsidRDefault="000111CF" w:rsidP="000111CF">
            <w:pPr>
              <w:pStyle w:val="TAC"/>
              <w:rPr>
                <w:ins w:id="3327" w:author="Iana Siomina" w:date="2021-01-12T19:03:00Z"/>
                <w:rFonts w:cs="v4.2.0"/>
              </w:rPr>
            </w:pPr>
            <w:ins w:id="3328"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2E948F" w14:textId="77777777" w:rsidR="000111CF" w:rsidRPr="001C0E1B" w:rsidRDefault="000111CF" w:rsidP="000111CF">
            <w:pPr>
              <w:pStyle w:val="TAC"/>
              <w:rPr>
                <w:ins w:id="3329" w:author="Iana Siomina" w:date="2021-01-12T19:03:00Z"/>
                <w:rFonts w:cs="v4.2.0"/>
              </w:rPr>
            </w:pPr>
            <w:ins w:id="3330" w:author="Iana Siomina" w:date="2021-01-12T19:03:00Z">
              <w:r w:rsidRPr="009D19A7">
                <w:rPr>
                  <w:rFonts w:cs="v4.2.0"/>
                </w:rPr>
                <w:t>TBD</w:t>
              </w:r>
            </w:ins>
          </w:p>
        </w:tc>
      </w:tr>
      <w:tr w:rsidR="000111CF" w:rsidRPr="001C0E1B" w14:paraId="04F878C9" w14:textId="77777777" w:rsidTr="008F2A4F">
        <w:trPr>
          <w:cantSplit/>
          <w:trHeight w:val="187"/>
          <w:jc w:val="center"/>
          <w:ins w:id="3331" w:author="Iana Siomina" w:date="2021-01-12T19:03:00Z"/>
        </w:trPr>
        <w:tc>
          <w:tcPr>
            <w:tcW w:w="1668" w:type="dxa"/>
            <w:tcBorders>
              <w:top w:val="nil"/>
              <w:left w:val="single" w:sz="4" w:space="0" w:color="auto"/>
              <w:bottom w:val="nil"/>
              <w:right w:val="single" w:sz="4" w:space="0" w:color="auto"/>
            </w:tcBorders>
            <w:shd w:val="clear" w:color="auto" w:fill="auto"/>
            <w:hideMark/>
          </w:tcPr>
          <w:p w14:paraId="787A5978" w14:textId="77777777" w:rsidR="000111CF" w:rsidRPr="001C0E1B" w:rsidRDefault="000111CF" w:rsidP="000111CF">
            <w:pPr>
              <w:pStyle w:val="TAL"/>
              <w:rPr>
                <w:ins w:id="3332"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08C75A51" w14:textId="77777777" w:rsidR="000111CF" w:rsidRPr="001C0E1B" w:rsidRDefault="000111CF" w:rsidP="000111CF">
            <w:pPr>
              <w:pStyle w:val="TAC"/>
              <w:rPr>
                <w:ins w:id="333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2E08381" w14:textId="77777777" w:rsidR="000111CF" w:rsidRPr="001C0E1B" w:rsidRDefault="000111CF" w:rsidP="000111CF">
            <w:pPr>
              <w:pStyle w:val="TAC"/>
              <w:rPr>
                <w:ins w:id="3334" w:author="Iana Siomina" w:date="2021-01-12T19:03:00Z"/>
                <w:rFonts w:cs="v4.2.0"/>
                <w:lang w:eastAsia="zh-CN"/>
              </w:rPr>
            </w:pPr>
            <w:ins w:id="3335"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A21E0E6" w14:textId="77777777" w:rsidR="000111CF" w:rsidRPr="001C0E1B" w:rsidRDefault="000111CF" w:rsidP="000111CF">
            <w:pPr>
              <w:pStyle w:val="TAC"/>
              <w:rPr>
                <w:ins w:id="3336"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0BDCD1E" w14:textId="77777777" w:rsidR="000111CF" w:rsidRPr="001C0E1B" w:rsidRDefault="000111CF" w:rsidP="000111CF">
            <w:pPr>
              <w:pStyle w:val="TAC"/>
              <w:rPr>
                <w:ins w:id="3337"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72D183" w14:textId="77777777" w:rsidR="000111CF" w:rsidRPr="001C0E1B" w:rsidRDefault="000111CF" w:rsidP="000111CF">
            <w:pPr>
              <w:pStyle w:val="TAC"/>
              <w:rPr>
                <w:ins w:id="3338" w:author="Iana Siomina" w:date="2021-01-12T19:03:00Z"/>
                <w:rFonts w:cs="v4.2.0"/>
              </w:rPr>
            </w:pPr>
            <w:ins w:id="3339"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DC71B9" w14:textId="77777777" w:rsidR="000111CF" w:rsidRPr="001C0E1B" w:rsidRDefault="000111CF" w:rsidP="000111CF">
            <w:pPr>
              <w:pStyle w:val="TAC"/>
              <w:rPr>
                <w:ins w:id="3340" w:author="Iana Siomina" w:date="2021-01-12T19:03:00Z"/>
                <w:rFonts w:cs="v4.2.0"/>
              </w:rPr>
            </w:pPr>
            <w:ins w:id="3341"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30385AC" w14:textId="77777777" w:rsidR="000111CF" w:rsidRPr="001C0E1B" w:rsidRDefault="000111CF" w:rsidP="000111CF">
            <w:pPr>
              <w:pStyle w:val="TAC"/>
              <w:rPr>
                <w:ins w:id="3342" w:author="Iana Siomina" w:date="2021-01-12T19:03:00Z"/>
                <w:rFonts w:cs="v4.2.0"/>
              </w:rPr>
            </w:pPr>
            <w:ins w:id="3343"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2BEB8D" w14:textId="77777777" w:rsidR="000111CF" w:rsidRPr="001C0E1B" w:rsidRDefault="000111CF" w:rsidP="000111CF">
            <w:pPr>
              <w:pStyle w:val="TAC"/>
              <w:rPr>
                <w:ins w:id="3344" w:author="Iana Siomina" w:date="2021-01-12T19:03:00Z"/>
                <w:rFonts w:cs="v4.2.0"/>
              </w:rPr>
            </w:pPr>
            <w:ins w:id="3345" w:author="Iana Siomina" w:date="2021-01-12T19:03:00Z">
              <w:r w:rsidRPr="009D19A7">
                <w:rPr>
                  <w:rFonts w:cs="v4.2.0"/>
                </w:rPr>
                <w:t>TBD</w:t>
              </w:r>
            </w:ins>
          </w:p>
        </w:tc>
      </w:tr>
      <w:tr w:rsidR="000111CF" w:rsidRPr="001C0E1B" w14:paraId="4A3E262B" w14:textId="77777777" w:rsidTr="008F2A4F">
        <w:trPr>
          <w:cantSplit/>
          <w:trHeight w:val="187"/>
          <w:jc w:val="center"/>
          <w:ins w:id="3346"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B3E7476" w14:textId="77777777" w:rsidR="000111CF" w:rsidRPr="001C0E1B" w:rsidRDefault="000111CF" w:rsidP="000111CF">
            <w:pPr>
              <w:pStyle w:val="TAL"/>
              <w:rPr>
                <w:ins w:id="3347"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606AA9C" w14:textId="77777777" w:rsidR="000111CF" w:rsidRPr="001C0E1B" w:rsidRDefault="000111CF" w:rsidP="000111CF">
            <w:pPr>
              <w:pStyle w:val="TAC"/>
              <w:rPr>
                <w:ins w:id="334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8CBF10C" w14:textId="77777777" w:rsidR="000111CF" w:rsidRPr="001C0E1B" w:rsidRDefault="000111CF" w:rsidP="000111CF">
            <w:pPr>
              <w:pStyle w:val="TAC"/>
              <w:rPr>
                <w:ins w:id="3349" w:author="Iana Siomina" w:date="2021-01-12T19:03:00Z"/>
                <w:rFonts w:cs="v4.2.0"/>
                <w:lang w:eastAsia="zh-CN"/>
              </w:rPr>
            </w:pPr>
            <w:ins w:id="3350"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2EB330D" w14:textId="77777777" w:rsidR="000111CF" w:rsidRPr="001C0E1B" w:rsidRDefault="000111CF" w:rsidP="000111CF">
            <w:pPr>
              <w:pStyle w:val="TAC"/>
              <w:rPr>
                <w:ins w:id="3351"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123D76" w14:textId="77777777" w:rsidR="000111CF" w:rsidRPr="001C0E1B" w:rsidRDefault="000111CF" w:rsidP="000111CF">
            <w:pPr>
              <w:pStyle w:val="TAC"/>
              <w:rPr>
                <w:ins w:id="3352"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CC9324" w14:textId="77777777" w:rsidR="000111CF" w:rsidRPr="001C0E1B" w:rsidRDefault="000111CF" w:rsidP="000111CF">
            <w:pPr>
              <w:pStyle w:val="TAC"/>
              <w:rPr>
                <w:ins w:id="3353" w:author="Iana Siomina" w:date="2021-01-12T19:03:00Z"/>
                <w:rFonts w:cs="v4.2.0"/>
              </w:rPr>
            </w:pPr>
            <w:ins w:id="3354"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5358A32" w14:textId="77777777" w:rsidR="000111CF" w:rsidRPr="001C0E1B" w:rsidRDefault="000111CF" w:rsidP="000111CF">
            <w:pPr>
              <w:pStyle w:val="TAC"/>
              <w:rPr>
                <w:ins w:id="3355" w:author="Iana Siomina" w:date="2021-01-12T19:03:00Z"/>
                <w:rFonts w:cs="v4.2.0"/>
              </w:rPr>
            </w:pPr>
            <w:ins w:id="3356"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20369E4" w14:textId="77777777" w:rsidR="000111CF" w:rsidRPr="001C0E1B" w:rsidRDefault="000111CF" w:rsidP="000111CF">
            <w:pPr>
              <w:pStyle w:val="TAC"/>
              <w:rPr>
                <w:ins w:id="3357" w:author="Iana Siomina" w:date="2021-01-12T19:03:00Z"/>
                <w:rFonts w:cs="v4.2.0"/>
              </w:rPr>
            </w:pPr>
            <w:ins w:id="3358"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80245D7" w14:textId="77777777" w:rsidR="000111CF" w:rsidRPr="001C0E1B" w:rsidRDefault="000111CF" w:rsidP="000111CF">
            <w:pPr>
              <w:pStyle w:val="TAC"/>
              <w:rPr>
                <w:ins w:id="3359" w:author="Iana Siomina" w:date="2021-01-12T19:03:00Z"/>
                <w:rFonts w:cs="v4.2.0"/>
              </w:rPr>
            </w:pPr>
            <w:ins w:id="3360" w:author="Iana Siomina" w:date="2021-01-12T19:03:00Z">
              <w:r w:rsidRPr="009D19A7">
                <w:rPr>
                  <w:rFonts w:cs="v4.2.0"/>
                </w:rPr>
                <w:t>TBD</w:t>
              </w:r>
            </w:ins>
          </w:p>
        </w:tc>
      </w:tr>
      <w:tr w:rsidR="000111CF" w:rsidRPr="001C0E1B" w14:paraId="1EA1091A" w14:textId="77777777" w:rsidTr="008F2A4F">
        <w:trPr>
          <w:cantSplit/>
          <w:trHeight w:val="187"/>
          <w:jc w:val="center"/>
          <w:ins w:id="3361"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D4B0A06" w14:textId="77777777" w:rsidR="000111CF" w:rsidRPr="001C0E1B" w:rsidRDefault="000111CF" w:rsidP="000111CF">
            <w:pPr>
              <w:pStyle w:val="TAL"/>
              <w:rPr>
                <w:ins w:id="3362" w:author="Iana Siomina" w:date="2021-01-12T19:03:00Z"/>
              </w:rPr>
            </w:pPr>
            <w:ins w:id="3363" w:author="Iana Siomina" w:date="2021-01-12T19:03: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2CC702E" w14:textId="77777777" w:rsidR="000111CF" w:rsidRPr="001C0E1B" w:rsidRDefault="000111CF" w:rsidP="000111CF">
            <w:pPr>
              <w:pStyle w:val="TAC"/>
              <w:rPr>
                <w:ins w:id="3364" w:author="Iana Siomina" w:date="2021-01-12T19:03:00Z"/>
              </w:rPr>
            </w:pPr>
            <w:ins w:id="3365" w:author="Iana Siomina" w:date="2021-01-12T19: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7F8730D" w14:textId="77777777" w:rsidR="000111CF" w:rsidRPr="001C0E1B" w:rsidRDefault="000111CF" w:rsidP="000111CF">
            <w:pPr>
              <w:pStyle w:val="TAC"/>
              <w:rPr>
                <w:ins w:id="3366" w:author="Iana Siomina" w:date="2021-01-12T19:03:00Z"/>
                <w:rFonts w:cs="v4.2.0"/>
                <w:lang w:eastAsia="zh-CN"/>
              </w:rPr>
            </w:pPr>
            <w:ins w:id="3367"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61626122" w14:textId="77777777" w:rsidR="000111CF" w:rsidRPr="001C0E1B" w:rsidRDefault="000111CF" w:rsidP="000111CF">
            <w:pPr>
              <w:pStyle w:val="TAC"/>
              <w:rPr>
                <w:ins w:id="3368" w:author="Iana Siomina" w:date="2021-01-12T19:03:00Z"/>
              </w:rPr>
            </w:pPr>
            <w:ins w:id="3369"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16354406" w14:textId="77777777" w:rsidR="000111CF" w:rsidRPr="001C0E1B" w:rsidRDefault="000111CF" w:rsidP="000111CF">
            <w:pPr>
              <w:pStyle w:val="TAC"/>
              <w:rPr>
                <w:ins w:id="3370" w:author="Iana Siomina" w:date="2021-01-12T19:03:00Z"/>
              </w:rPr>
            </w:pPr>
            <w:ins w:id="3371"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147F5886" w14:textId="77777777" w:rsidR="000111CF" w:rsidRPr="001C0E1B" w:rsidRDefault="000111CF" w:rsidP="000111CF">
            <w:pPr>
              <w:pStyle w:val="TAC"/>
              <w:rPr>
                <w:ins w:id="3372" w:author="Iana Siomina" w:date="2021-01-12T19:03:00Z"/>
                <w:rFonts w:cs="v4.2.0"/>
                <w:lang w:eastAsia="zh-CN"/>
              </w:rPr>
            </w:pPr>
            <w:ins w:id="3373"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473C4F3" w14:textId="77777777" w:rsidR="000111CF" w:rsidRPr="001C0E1B" w:rsidRDefault="000111CF" w:rsidP="000111CF">
            <w:pPr>
              <w:pStyle w:val="TAC"/>
              <w:rPr>
                <w:ins w:id="3374" w:author="Iana Siomina" w:date="2021-01-12T19:03:00Z"/>
                <w:rFonts w:cs="v4.2.0"/>
                <w:lang w:eastAsia="zh-CN"/>
              </w:rPr>
            </w:pPr>
            <w:ins w:id="3375"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85787EE" w14:textId="77777777" w:rsidR="000111CF" w:rsidRPr="001C0E1B" w:rsidRDefault="000111CF" w:rsidP="000111CF">
            <w:pPr>
              <w:pStyle w:val="TAC"/>
              <w:rPr>
                <w:ins w:id="3376" w:author="Iana Siomina" w:date="2021-01-12T19:03:00Z"/>
                <w:rFonts w:cs="v4.2.0"/>
                <w:lang w:eastAsia="zh-CN"/>
              </w:rPr>
            </w:pPr>
            <w:ins w:id="3377"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1066D6E" w14:textId="77777777" w:rsidR="000111CF" w:rsidRPr="001C0E1B" w:rsidRDefault="000111CF" w:rsidP="000111CF">
            <w:pPr>
              <w:pStyle w:val="TAC"/>
              <w:rPr>
                <w:ins w:id="3378" w:author="Iana Siomina" w:date="2021-01-12T19:03:00Z"/>
                <w:rFonts w:cs="v4.2.0"/>
                <w:lang w:eastAsia="zh-CN"/>
              </w:rPr>
            </w:pPr>
            <w:ins w:id="3379" w:author="Iana Siomina" w:date="2021-01-12T19:03:00Z">
              <w:r w:rsidRPr="00C82024">
                <w:rPr>
                  <w:rFonts w:cs="v4.2.0"/>
                </w:rPr>
                <w:t>TBD</w:t>
              </w:r>
            </w:ins>
          </w:p>
        </w:tc>
      </w:tr>
      <w:tr w:rsidR="000111CF" w:rsidRPr="001C0E1B" w14:paraId="11C94D66" w14:textId="77777777" w:rsidTr="008F2A4F">
        <w:trPr>
          <w:cantSplit/>
          <w:trHeight w:val="187"/>
          <w:jc w:val="center"/>
          <w:ins w:id="3380" w:author="Iana Siomina" w:date="2021-01-12T19:03:00Z"/>
        </w:trPr>
        <w:tc>
          <w:tcPr>
            <w:tcW w:w="1668" w:type="dxa"/>
            <w:tcBorders>
              <w:top w:val="nil"/>
              <w:left w:val="single" w:sz="4" w:space="0" w:color="auto"/>
              <w:bottom w:val="nil"/>
              <w:right w:val="single" w:sz="4" w:space="0" w:color="auto"/>
            </w:tcBorders>
            <w:shd w:val="clear" w:color="auto" w:fill="auto"/>
            <w:hideMark/>
          </w:tcPr>
          <w:p w14:paraId="22E6F2E7" w14:textId="77777777" w:rsidR="000111CF" w:rsidRPr="001C0E1B" w:rsidRDefault="000111CF" w:rsidP="000111CF">
            <w:pPr>
              <w:pStyle w:val="TAL"/>
              <w:rPr>
                <w:ins w:id="3381"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11015433" w14:textId="77777777" w:rsidR="000111CF" w:rsidRPr="001C0E1B" w:rsidRDefault="000111CF" w:rsidP="000111CF">
            <w:pPr>
              <w:pStyle w:val="TAC"/>
              <w:rPr>
                <w:ins w:id="338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B07D88E" w14:textId="77777777" w:rsidR="000111CF" w:rsidRPr="001C0E1B" w:rsidRDefault="000111CF" w:rsidP="000111CF">
            <w:pPr>
              <w:pStyle w:val="TAC"/>
              <w:rPr>
                <w:ins w:id="3383" w:author="Iana Siomina" w:date="2021-01-12T19:03:00Z"/>
                <w:rFonts w:cs="v4.2.0"/>
                <w:lang w:eastAsia="zh-CN"/>
              </w:rPr>
            </w:pPr>
            <w:ins w:id="3384"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770BA9FB" w14:textId="77777777" w:rsidR="000111CF" w:rsidRPr="001C0E1B" w:rsidRDefault="000111CF" w:rsidP="000111CF">
            <w:pPr>
              <w:pStyle w:val="TAC"/>
              <w:rPr>
                <w:ins w:id="3385" w:author="Iana Siomina" w:date="2021-01-12T19:03:00Z"/>
                <w:rFonts w:cs="v4.2.0"/>
              </w:rPr>
            </w:pPr>
            <w:ins w:id="3386"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1584FFB1" w14:textId="77777777" w:rsidR="000111CF" w:rsidRPr="001C0E1B" w:rsidRDefault="000111CF" w:rsidP="000111CF">
            <w:pPr>
              <w:pStyle w:val="TAC"/>
              <w:rPr>
                <w:ins w:id="3387" w:author="Iana Siomina" w:date="2021-01-12T19:03:00Z"/>
                <w:rFonts w:cs="v4.2.0"/>
              </w:rPr>
            </w:pPr>
            <w:ins w:id="3388"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2A51E65E" w14:textId="77777777" w:rsidR="000111CF" w:rsidRPr="001C0E1B" w:rsidRDefault="000111CF" w:rsidP="000111CF">
            <w:pPr>
              <w:pStyle w:val="TAC"/>
              <w:rPr>
                <w:ins w:id="3389" w:author="Iana Siomina" w:date="2021-01-12T19:03:00Z"/>
                <w:rFonts w:cs="v4.2.0"/>
                <w:lang w:eastAsia="zh-CN"/>
              </w:rPr>
            </w:pPr>
            <w:ins w:id="3390"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2FF7F6A" w14:textId="77777777" w:rsidR="000111CF" w:rsidRPr="001C0E1B" w:rsidRDefault="000111CF" w:rsidP="000111CF">
            <w:pPr>
              <w:pStyle w:val="TAC"/>
              <w:rPr>
                <w:ins w:id="3391" w:author="Iana Siomina" w:date="2021-01-12T19:03:00Z"/>
                <w:rFonts w:cs="v4.2.0"/>
                <w:lang w:eastAsia="zh-CN"/>
              </w:rPr>
            </w:pPr>
            <w:ins w:id="3392"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EC7C220" w14:textId="77777777" w:rsidR="000111CF" w:rsidRPr="001C0E1B" w:rsidRDefault="000111CF" w:rsidP="000111CF">
            <w:pPr>
              <w:pStyle w:val="TAC"/>
              <w:rPr>
                <w:ins w:id="3393" w:author="Iana Siomina" w:date="2021-01-12T19:03:00Z"/>
                <w:rFonts w:cs="v4.2.0"/>
                <w:lang w:eastAsia="zh-CN"/>
              </w:rPr>
            </w:pPr>
            <w:ins w:id="3394"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06F1D72" w14:textId="77777777" w:rsidR="000111CF" w:rsidRPr="001C0E1B" w:rsidRDefault="000111CF" w:rsidP="000111CF">
            <w:pPr>
              <w:pStyle w:val="TAC"/>
              <w:rPr>
                <w:ins w:id="3395" w:author="Iana Siomina" w:date="2021-01-12T19:03:00Z"/>
                <w:rFonts w:cs="v4.2.0"/>
                <w:lang w:eastAsia="zh-CN"/>
              </w:rPr>
            </w:pPr>
            <w:ins w:id="3396" w:author="Iana Siomina" w:date="2021-01-12T19:03:00Z">
              <w:r w:rsidRPr="00C82024">
                <w:rPr>
                  <w:rFonts w:cs="v4.2.0"/>
                </w:rPr>
                <w:t>TBD</w:t>
              </w:r>
            </w:ins>
          </w:p>
        </w:tc>
      </w:tr>
      <w:tr w:rsidR="000111CF" w:rsidRPr="001C0E1B" w14:paraId="77581DE7" w14:textId="77777777" w:rsidTr="008F2A4F">
        <w:trPr>
          <w:cantSplit/>
          <w:trHeight w:val="187"/>
          <w:jc w:val="center"/>
          <w:ins w:id="3397"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2AAF142" w14:textId="77777777" w:rsidR="000111CF" w:rsidRPr="001C0E1B" w:rsidRDefault="000111CF" w:rsidP="000111CF">
            <w:pPr>
              <w:pStyle w:val="TAL"/>
              <w:rPr>
                <w:ins w:id="3398"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2F65B74" w14:textId="77777777" w:rsidR="000111CF" w:rsidRPr="001C0E1B" w:rsidRDefault="000111CF" w:rsidP="000111CF">
            <w:pPr>
              <w:pStyle w:val="TAC"/>
              <w:rPr>
                <w:ins w:id="339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01F28F6" w14:textId="77777777" w:rsidR="000111CF" w:rsidRPr="001C0E1B" w:rsidRDefault="000111CF" w:rsidP="000111CF">
            <w:pPr>
              <w:pStyle w:val="TAC"/>
              <w:rPr>
                <w:ins w:id="3400" w:author="Iana Siomina" w:date="2021-01-12T19:03:00Z"/>
                <w:rFonts w:cs="v4.2.0"/>
                <w:lang w:eastAsia="zh-CN"/>
              </w:rPr>
            </w:pPr>
            <w:ins w:id="3401"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26734B92" w14:textId="77777777" w:rsidR="000111CF" w:rsidRPr="001C0E1B" w:rsidRDefault="000111CF" w:rsidP="000111CF">
            <w:pPr>
              <w:pStyle w:val="TAC"/>
              <w:rPr>
                <w:ins w:id="3402" w:author="Iana Siomina" w:date="2021-01-12T19:03:00Z"/>
                <w:rFonts w:cs="v4.2.0"/>
                <w:lang w:eastAsia="zh-CN"/>
              </w:rPr>
            </w:pPr>
            <w:ins w:id="3403" w:author="Iana Siomina" w:date="2021-01-12T19:0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3026F097" w14:textId="77777777" w:rsidR="000111CF" w:rsidRPr="001C0E1B" w:rsidRDefault="000111CF" w:rsidP="000111CF">
            <w:pPr>
              <w:pStyle w:val="TAC"/>
              <w:rPr>
                <w:ins w:id="3404" w:author="Iana Siomina" w:date="2021-01-12T19:03:00Z"/>
                <w:rFonts w:cs="v4.2.0"/>
                <w:lang w:eastAsia="zh-CN"/>
              </w:rPr>
            </w:pPr>
            <w:ins w:id="3405" w:author="Iana Siomina" w:date="2021-01-12T19:0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60E88E72" w14:textId="77777777" w:rsidR="000111CF" w:rsidRPr="001C0E1B" w:rsidRDefault="000111CF" w:rsidP="000111CF">
            <w:pPr>
              <w:pStyle w:val="TAC"/>
              <w:rPr>
                <w:ins w:id="3406" w:author="Iana Siomina" w:date="2021-01-12T19:03:00Z"/>
                <w:rFonts w:cs="v4.2.0"/>
                <w:lang w:eastAsia="zh-CN"/>
              </w:rPr>
            </w:pPr>
            <w:ins w:id="3407"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4AD9117" w14:textId="77777777" w:rsidR="000111CF" w:rsidRPr="001C0E1B" w:rsidRDefault="000111CF" w:rsidP="000111CF">
            <w:pPr>
              <w:pStyle w:val="TAC"/>
              <w:rPr>
                <w:ins w:id="3408" w:author="Iana Siomina" w:date="2021-01-12T19:03:00Z"/>
                <w:rFonts w:cs="v4.2.0"/>
                <w:lang w:eastAsia="zh-CN"/>
              </w:rPr>
            </w:pPr>
            <w:ins w:id="3409"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1A40BDB" w14:textId="77777777" w:rsidR="000111CF" w:rsidRPr="001C0E1B" w:rsidRDefault="000111CF" w:rsidP="000111CF">
            <w:pPr>
              <w:pStyle w:val="TAC"/>
              <w:rPr>
                <w:ins w:id="3410" w:author="Iana Siomina" w:date="2021-01-12T19:03:00Z"/>
                <w:rFonts w:cs="v4.2.0"/>
                <w:lang w:eastAsia="zh-CN"/>
              </w:rPr>
            </w:pPr>
            <w:ins w:id="3411"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D6784A3" w14:textId="77777777" w:rsidR="000111CF" w:rsidRPr="001C0E1B" w:rsidRDefault="000111CF" w:rsidP="000111CF">
            <w:pPr>
              <w:pStyle w:val="TAC"/>
              <w:rPr>
                <w:ins w:id="3412" w:author="Iana Siomina" w:date="2021-01-12T19:03:00Z"/>
                <w:rFonts w:cs="v4.2.0"/>
                <w:lang w:eastAsia="zh-CN"/>
              </w:rPr>
            </w:pPr>
            <w:ins w:id="3413" w:author="Iana Siomina" w:date="2021-01-12T19:03:00Z">
              <w:r w:rsidRPr="00C82024">
                <w:rPr>
                  <w:rFonts w:cs="v4.2.0"/>
                </w:rPr>
                <w:t>TBD</w:t>
              </w:r>
            </w:ins>
          </w:p>
        </w:tc>
      </w:tr>
      <w:tr w:rsidR="000111CF" w:rsidRPr="001C0E1B" w14:paraId="298873FD" w14:textId="77777777" w:rsidTr="008F2A4F">
        <w:trPr>
          <w:cantSplit/>
          <w:trHeight w:val="187"/>
          <w:jc w:val="center"/>
          <w:ins w:id="3414"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0A802C12" w14:textId="77777777" w:rsidR="000111CF" w:rsidRPr="001C0E1B" w:rsidRDefault="000111CF" w:rsidP="000111CF">
            <w:pPr>
              <w:pStyle w:val="TAL"/>
              <w:rPr>
                <w:ins w:id="3415" w:author="Iana Siomina" w:date="2021-01-12T19:03:00Z"/>
                <w:rFonts w:cs="v4.2.0"/>
                <w:lang w:eastAsia="zh-CN"/>
              </w:rPr>
            </w:pPr>
            <w:ins w:id="3416" w:author="Iana Siomina" w:date="2021-01-12T19: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2275978" w14:textId="77777777" w:rsidR="000111CF" w:rsidRPr="001C0E1B" w:rsidRDefault="000111CF" w:rsidP="000111CF">
            <w:pPr>
              <w:pStyle w:val="TAC"/>
              <w:rPr>
                <w:ins w:id="3417" w:author="Iana Siomina" w:date="2021-01-12T19:03:00Z"/>
                <w:rFonts w:cs="v4.2.0"/>
                <w:lang w:eastAsia="zh-CN"/>
              </w:rPr>
            </w:pPr>
            <w:ins w:id="3418"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AA053DE" w14:textId="77777777" w:rsidR="000111CF" w:rsidRPr="001C0E1B" w:rsidRDefault="000111CF" w:rsidP="000111CF">
            <w:pPr>
              <w:pStyle w:val="TAC"/>
              <w:rPr>
                <w:ins w:id="3419" w:author="Iana Siomina" w:date="2021-01-12T19:03:00Z"/>
                <w:rFonts w:cs="v4.2.0"/>
                <w:lang w:eastAsia="zh-CN"/>
              </w:rPr>
            </w:pPr>
            <w:ins w:id="3420"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23BE4E7B" w14:textId="77777777" w:rsidR="000111CF" w:rsidRPr="001C0E1B" w:rsidRDefault="000111CF" w:rsidP="000111CF">
            <w:pPr>
              <w:pStyle w:val="TAC"/>
              <w:rPr>
                <w:ins w:id="3421" w:author="Iana Siomina" w:date="2021-01-12T19:03:00Z"/>
                <w:rFonts w:cs="v4.2.0"/>
                <w:lang w:eastAsia="zh-CN"/>
              </w:rPr>
            </w:pPr>
            <w:ins w:id="3422"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56D58E90" w14:textId="77777777" w:rsidR="000111CF" w:rsidRPr="001C0E1B" w:rsidRDefault="000111CF" w:rsidP="000111CF">
            <w:pPr>
              <w:pStyle w:val="TAC"/>
              <w:rPr>
                <w:ins w:id="3423" w:author="Iana Siomina" w:date="2021-01-12T19:03:00Z"/>
                <w:rFonts w:cs="v4.2.0"/>
                <w:lang w:eastAsia="zh-CN"/>
              </w:rPr>
            </w:pPr>
            <w:ins w:id="3424"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59CB07E6" w14:textId="77777777" w:rsidR="000111CF" w:rsidRPr="001C0E1B" w:rsidRDefault="000111CF" w:rsidP="000111CF">
            <w:pPr>
              <w:pStyle w:val="TAC"/>
              <w:rPr>
                <w:ins w:id="3425" w:author="Iana Siomina" w:date="2021-01-12T19:03:00Z"/>
                <w:rFonts w:cs="v4.2.0"/>
                <w:lang w:eastAsia="zh-CN"/>
              </w:rPr>
            </w:pPr>
            <w:ins w:id="3426"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CFAD75F" w14:textId="77777777" w:rsidR="000111CF" w:rsidRPr="001C0E1B" w:rsidRDefault="000111CF" w:rsidP="000111CF">
            <w:pPr>
              <w:pStyle w:val="TAC"/>
              <w:rPr>
                <w:ins w:id="3427" w:author="Iana Siomina" w:date="2021-01-12T19:03:00Z"/>
                <w:rFonts w:cs="v4.2.0"/>
                <w:lang w:eastAsia="zh-CN"/>
              </w:rPr>
            </w:pPr>
            <w:ins w:id="3428"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E254908" w14:textId="77777777" w:rsidR="000111CF" w:rsidRPr="001C0E1B" w:rsidRDefault="000111CF" w:rsidP="000111CF">
            <w:pPr>
              <w:pStyle w:val="TAC"/>
              <w:rPr>
                <w:ins w:id="3429" w:author="Iana Siomina" w:date="2021-01-12T19:03:00Z"/>
                <w:rFonts w:cs="v4.2.0"/>
                <w:lang w:eastAsia="zh-CN"/>
              </w:rPr>
            </w:pPr>
            <w:ins w:id="3430"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76F7281" w14:textId="77777777" w:rsidR="000111CF" w:rsidRPr="001C0E1B" w:rsidRDefault="000111CF" w:rsidP="000111CF">
            <w:pPr>
              <w:pStyle w:val="TAC"/>
              <w:rPr>
                <w:ins w:id="3431" w:author="Iana Siomina" w:date="2021-01-12T19:03:00Z"/>
                <w:rFonts w:cs="v4.2.0"/>
                <w:lang w:eastAsia="zh-CN"/>
              </w:rPr>
            </w:pPr>
            <w:ins w:id="3432" w:author="Iana Siomina" w:date="2021-01-12T19:03:00Z">
              <w:r w:rsidRPr="00A844A7">
                <w:rPr>
                  <w:rFonts w:cs="v4.2.0"/>
                </w:rPr>
                <w:t>TBD</w:t>
              </w:r>
            </w:ins>
          </w:p>
        </w:tc>
      </w:tr>
      <w:tr w:rsidR="000111CF" w:rsidRPr="001C0E1B" w14:paraId="2849D852" w14:textId="77777777" w:rsidTr="008F2A4F">
        <w:trPr>
          <w:cantSplit/>
          <w:trHeight w:val="187"/>
          <w:jc w:val="center"/>
          <w:ins w:id="3433" w:author="Iana Siomina" w:date="2021-01-12T19:03:00Z"/>
        </w:trPr>
        <w:tc>
          <w:tcPr>
            <w:tcW w:w="1668" w:type="dxa"/>
            <w:tcBorders>
              <w:top w:val="nil"/>
              <w:left w:val="single" w:sz="4" w:space="0" w:color="auto"/>
              <w:bottom w:val="nil"/>
              <w:right w:val="single" w:sz="4" w:space="0" w:color="auto"/>
            </w:tcBorders>
            <w:shd w:val="clear" w:color="auto" w:fill="auto"/>
            <w:hideMark/>
          </w:tcPr>
          <w:p w14:paraId="72D6826E" w14:textId="77777777" w:rsidR="000111CF" w:rsidRPr="001C0E1B" w:rsidRDefault="000111CF" w:rsidP="000111CF">
            <w:pPr>
              <w:pStyle w:val="TAL"/>
              <w:rPr>
                <w:ins w:id="3434"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6A7C7" w14:textId="77777777" w:rsidR="000111CF" w:rsidRPr="001C0E1B" w:rsidRDefault="000111CF" w:rsidP="000111CF">
            <w:pPr>
              <w:pStyle w:val="TAC"/>
              <w:rPr>
                <w:ins w:id="3435" w:author="Iana Siomina" w:date="2021-01-12T19:03:00Z"/>
                <w:rFonts w:cs="v4.2.0"/>
                <w:lang w:eastAsia="zh-CN"/>
              </w:rPr>
            </w:pPr>
            <w:ins w:id="3436"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96F53D5" w14:textId="77777777" w:rsidR="000111CF" w:rsidRPr="001C0E1B" w:rsidRDefault="000111CF" w:rsidP="000111CF">
            <w:pPr>
              <w:pStyle w:val="TAC"/>
              <w:rPr>
                <w:ins w:id="3437" w:author="Iana Siomina" w:date="2021-01-12T19:03:00Z"/>
                <w:rFonts w:cs="v4.2.0"/>
                <w:lang w:eastAsia="zh-CN"/>
              </w:rPr>
            </w:pPr>
            <w:ins w:id="3438"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1EF00AB7" w14:textId="77777777" w:rsidR="000111CF" w:rsidRPr="001C0E1B" w:rsidRDefault="000111CF" w:rsidP="000111CF">
            <w:pPr>
              <w:pStyle w:val="TAC"/>
              <w:rPr>
                <w:ins w:id="3439" w:author="Iana Siomina" w:date="2021-01-12T19:03:00Z"/>
                <w:rFonts w:cs="v4.2.0"/>
                <w:lang w:eastAsia="zh-CN"/>
              </w:rPr>
            </w:pPr>
            <w:ins w:id="3440"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9D7DD60" w14:textId="77777777" w:rsidR="000111CF" w:rsidRPr="001C0E1B" w:rsidRDefault="000111CF" w:rsidP="000111CF">
            <w:pPr>
              <w:pStyle w:val="TAC"/>
              <w:rPr>
                <w:ins w:id="3441" w:author="Iana Siomina" w:date="2021-01-12T19:03:00Z"/>
                <w:rFonts w:cs="v4.2.0"/>
                <w:lang w:eastAsia="zh-CN"/>
              </w:rPr>
            </w:pPr>
            <w:ins w:id="3442"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6954B657" w14:textId="77777777" w:rsidR="000111CF" w:rsidRPr="001C0E1B" w:rsidRDefault="000111CF" w:rsidP="000111CF">
            <w:pPr>
              <w:pStyle w:val="TAC"/>
              <w:rPr>
                <w:ins w:id="3443" w:author="Iana Siomina" w:date="2021-01-12T19:03:00Z"/>
                <w:rFonts w:cs="v4.2.0"/>
                <w:lang w:eastAsia="zh-CN"/>
              </w:rPr>
            </w:pPr>
            <w:ins w:id="3444"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1E41B38" w14:textId="77777777" w:rsidR="000111CF" w:rsidRPr="001C0E1B" w:rsidRDefault="000111CF" w:rsidP="000111CF">
            <w:pPr>
              <w:pStyle w:val="TAC"/>
              <w:rPr>
                <w:ins w:id="3445" w:author="Iana Siomina" w:date="2021-01-12T19:03:00Z"/>
                <w:rFonts w:cs="v4.2.0"/>
                <w:lang w:eastAsia="zh-CN"/>
              </w:rPr>
            </w:pPr>
            <w:ins w:id="3446"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6F51799" w14:textId="77777777" w:rsidR="000111CF" w:rsidRPr="001C0E1B" w:rsidRDefault="000111CF" w:rsidP="000111CF">
            <w:pPr>
              <w:pStyle w:val="TAC"/>
              <w:rPr>
                <w:ins w:id="3447" w:author="Iana Siomina" w:date="2021-01-12T19:03:00Z"/>
                <w:rFonts w:cs="v4.2.0"/>
                <w:lang w:eastAsia="zh-CN"/>
              </w:rPr>
            </w:pPr>
            <w:ins w:id="3448"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39723EC" w14:textId="77777777" w:rsidR="000111CF" w:rsidRPr="001C0E1B" w:rsidRDefault="000111CF" w:rsidP="000111CF">
            <w:pPr>
              <w:pStyle w:val="TAC"/>
              <w:rPr>
                <w:ins w:id="3449" w:author="Iana Siomina" w:date="2021-01-12T19:03:00Z"/>
                <w:rFonts w:cs="v4.2.0"/>
                <w:lang w:eastAsia="zh-CN"/>
              </w:rPr>
            </w:pPr>
            <w:ins w:id="3450" w:author="Iana Siomina" w:date="2021-01-12T19:03:00Z">
              <w:r w:rsidRPr="00A844A7">
                <w:rPr>
                  <w:rFonts w:cs="v4.2.0"/>
                </w:rPr>
                <w:t>TBD</w:t>
              </w:r>
            </w:ins>
          </w:p>
        </w:tc>
      </w:tr>
      <w:tr w:rsidR="000111CF" w:rsidRPr="001C0E1B" w14:paraId="5DC42A66" w14:textId="77777777" w:rsidTr="008F2A4F">
        <w:trPr>
          <w:cantSplit/>
          <w:trHeight w:val="187"/>
          <w:jc w:val="center"/>
          <w:ins w:id="3451"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3FC957C" w14:textId="77777777" w:rsidR="000111CF" w:rsidRPr="001C0E1B" w:rsidRDefault="000111CF" w:rsidP="000111CF">
            <w:pPr>
              <w:pStyle w:val="TAL"/>
              <w:rPr>
                <w:ins w:id="3452"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F8BC3" w14:textId="77777777" w:rsidR="000111CF" w:rsidRPr="001C0E1B" w:rsidRDefault="000111CF" w:rsidP="000111CF">
            <w:pPr>
              <w:pStyle w:val="TAC"/>
              <w:rPr>
                <w:ins w:id="3453" w:author="Iana Siomina" w:date="2021-01-12T19:03:00Z"/>
                <w:rFonts w:cs="v4.2.0"/>
                <w:lang w:eastAsia="zh-CN"/>
              </w:rPr>
            </w:pPr>
            <w:ins w:id="3454" w:author="Iana Siomina" w:date="2021-01-12T19:0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A1B041" w14:textId="77777777" w:rsidR="000111CF" w:rsidRPr="001C0E1B" w:rsidRDefault="000111CF" w:rsidP="000111CF">
            <w:pPr>
              <w:pStyle w:val="TAC"/>
              <w:rPr>
                <w:ins w:id="3455" w:author="Iana Siomina" w:date="2021-01-12T19:03:00Z"/>
                <w:rFonts w:cs="v4.2.0"/>
                <w:lang w:eastAsia="zh-CN"/>
              </w:rPr>
            </w:pPr>
            <w:ins w:id="3456"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76F35D31" w14:textId="77777777" w:rsidR="000111CF" w:rsidRPr="001C0E1B" w:rsidRDefault="000111CF" w:rsidP="000111CF">
            <w:pPr>
              <w:pStyle w:val="TAC"/>
              <w:rPr>
                <w:ins w:id="3457" w:author="Iana Siomina" w:date="2021-01-12T19:03:00Z"/>
                <w:rFonts w:cs="v4.2.0"/>
                <w:lang w:eastAsia="zh-CN"/>
              </w:rPr>
            </w:pPr>
            <w:ins w:id="3458" w:author="Iana Siomina" w:date="2021-01-12T19:0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714B07C0" w14:textId="77777777" w:rsidR="000111CF" w:rsidRPr="001C0E1B" w:rsidRDefault="000111CF" w:rsidP="000111CF">
            <w:pPr>
              <w:pStyle w:val="TAC"/>
              <w:rPr>
                <w:ins w:id="3459" w:author="Iana Siomina" w:date="2021-01-12T19:03:00Z"/>
                <w:rFonts w:cs="v4.2.0"/>
                <w:lang w:eastAsia="zh-CN"/>
              </w:rPr>
            </w:pPr>
            <w:ins w:id="3460" w:author="Iana Siomina" w:date="2021-01-12T19:0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667540C4" w14:textId="77777777" w:rsidR="000111CF" w:rsidRPr="001C0E1B" w:rsidRDefault="000111CF" w:rsidP="000111CF">
            <w:pPr>
              <w:pStyle w:val="TAC"/>
              <w:rPr>
                <w:ins w:id="3461" w:author="Iana Siomina" w:date="2021-01-12T19:03:00Z"/>
                <w:rFonts w:cs="v4.2.0"/>
                <w:lang w:eastAsia="zh-CN"/>
              </w:rPr>
            </w:pPr>
            <w:ins w:id="3462"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3B428E53" w14:textId="77777777" w:rsidR="000111CF" w:rsidRPr="001C0E1B" w:rsidRDefault="000111CF" w:rsidP="000111CF">
            <w:pPr>
              <w:pStyle w:val="TAC"/>
              <w:rPr>
                <w:ins w:id="3463" w:author="Iana Siomina" w:date="2021-01-12T19:03:00Z"/>
                <w:rFonts w:cs="v4.2.0"/>
                <w:lang w:eastAsia="zh-CN"/>
              </w:rPr>
            </w:pPr>
            <w:ins w:id="3464"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35AC7F2" w14:textId="77777777" w:rsidR="000111CF" w:rsidRPr="001C0E1B" w:rsidRDefault="000111CF" w:rsidP="000111CF">
            <w:pPr>
              <w:pStyle w:val="TAC"/>
              <w:rPr>
                <w:ins w:id="3465" w:author="Iana Siomina" w:date="2021-01-12T19:03:00Z"/>
                <w:rFonts w:cs="v4.2.0"/>
                <w:lang w:eastAsia="zh-CN"/>
              </w:rPr>
            </w:pPr>
            <w:ins w:id="3466"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CB52E75" w14:textId="77777777" w:rsidR="000111CF" w:rsidRPr="001C0E1B" w:rsidRDefault="000111CF" w:rsidP="000111CF">
            <w:pPr>
              <w:pStyle w:val="TAC"/>
              <w:rPr>
                <w:ins w:id="3467" w:author="Iana Siomina" w:date="2021-01-12T19:03:00Z"/>
                <w:rFonts w:cs="v4.2.0"/>
                <w:lang w:eastAsia="zh-CN"/>
              </w:rPr>
            </w:pPr>
            <w:ins w:id="3468" w:author="Iana Siomina" w:date="2021-01-12T19:03:00Z">
              <w:r w:rsidRPr="00A844A7">
                <w:rPr>
                  <w:rFonts w:cs="v4.2.0"/>
                </w:rPr>
                <w:t>TBD</w:t>
              </w:r>
            </w:ins>
          </w:p>
        </w:tc>
      </w:tr>
      <w:tr w:rsidR="000111CF" w:rsidRPr="001C0E1B" w14:paraId="39DEFACC" w14:textId="77777777" w:rsidTr="008F2A4F">
        <w:trPr>
          <w:cantSplit/>
          <w:trHeight w:val="187"/>
          <w:jc w:val="center"/>
          <w:ins w:id="3469"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499B7A79" w14:textId="77777777" w:rsidR="000111CF" w:rsidRPr="001C0E1B" w:rsidRDefault="000111CF" w:rsidP="000111CF">
            <w:pPr>
              <w:pStyle w:val="TAL"/>
              <w:rPr>
                <w:ins w:id="3470" w:author="Iana Siomina" w:date="2021-01-12T19:03:00Z"/>
              </w:rPr>
            </w:pPr>
            <w:ins w:id="3471" w:author="Iana Siomina" w:date="2021-01-12T19:0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CB6519D" w14:textId="77777777" w:rsidR="000111CF" w:rsidRPr="001C0E1B" w:rsidRDefault="000111CF" w:rsidP="000111CF">
            <w:pPr>
              <w:pStyle w:val="TAC"/>
              <w:rPr>
                <w:ins w:id="347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965F630" w14:textId="77777777" w:rsidR="000111CF" w:rsidRPr="001C0E1B" w:rsidRDefault="000111CF" w:rsidP="000111CF">
            <w:pPr>
              <w:pStyle w:val="TAC"/>
              <w:rPr>
                <w:ins w:id="3473" w:author="Iana Siomina" w:date="2021-01-12T19:03:00Z"/>
                <w:rFonts w:cs="v4.2.0"/>
                <w:lang w:eastAsia="zh-CN"/>
              </w:rPr>
            </w:pPr>
            <w:ins w:id="3474" w:author="Iana Siomina" w:date="2021-01-12T19:0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7A2568B" w14:textId="77777777" w:rsidR="000111CF" w:rsidRPr="001C0E1B" w:rsidRDefault="000111CF" w:rsidP="000111CF">
            <w:pPr>
              <w:pStyle w:val="TAC"/>
              <w:rPr>
                <w:ins w:id="3475" w:author="Iana Siomina" w:date="2021-01-12T19:03:00Z"/>
                <w:rFonts w:cs="v4.2.0"/>
              </w:rPr>
            </w:pPr>
            <w:ins w:id="3476" w:author="Iana Siomina" w:date="2021-01-12T19:03:00Z">
              <w:r w:rsidRPr="001C0E1B">
                <w:rPr>
                  <w:rFonts w:cs="v4.2.0"/>
                </w:rPr>
                <w:t>AWGN</w:t>
              </w:r>
            </w:ins>
          </w:p>
        </w:tc>
      </w:tr>
      <w:tr w:rsidR="000111CF" w:rsidRPr="001C0E1B" w14:paraId="7C3A2436" w14:textId="77777777" w:rsidTr="008F2A4F">
        <w:trPr>
          <w:cantSplit/>
          <w:trHeight w:val="187"/>
          <w:jc w:val="center"/>
          <w:ins w:id="3477" w:author="Iana Siomina" w:date="2021-01-12T19:03:00Z"/>
        </w:trPr>
        <w:tc>
          <w:tcPr>
            <w:tcW w:w="10455" w:type="dxa"/>
            <w:gridSpan w:val="9"/>
            <w:tcBorders>
              <w:top w:val="single" w:sz="4" w:space="0" w:color="auto"/>
              <w:left w:val="single" w:sz="4" w:space="0" w:color="auto"/>
              <w:bottom w:val="single" w:sz="4" w:space="0" w:color="auto"/>
              <w:right w:val="single" w:sz="4" w:space="0" w:color="auto"/>
            </w:tcBorders>
            <w:hideMark/>
          </w:tcPr>
          <w:p w14:paraId="3A4837F4" w14:textId="77777777" w:rsidR="000111CF" w:rsidRPr="001C0E1B" w:rsidRDefault="000111CF" w:rsidP="000111CF">
            <w:pPr>
              <w:pStyle w:val="TAN"/>
              <w:rPr>
                <w:ins w:id="3478" w:author="Iana Siomina" w:date="2021-01-12T19:03:00Z"/>
              </w:rPr>
            </w:pPr>
            <w:ins w:id="3479" w:author="Iana Siomina" w:date="2021-01-12T19:03:00Z">
              <w:r>
                <w:lastRenderedPageBreak/>
                <w:t>NOTE</w:t>
              </w:r>
              <w:r w:rsidRPr="001C0E1B">
                <w:t xml:space="preserve"> 1:</w:t>
              </w:r>
              <w:r w:rsidRPr="001C0E1B">
                <w:tab/>
                <w:t>The resources for uplink transmission are assigned to the UE prior to the start of time period T2.</w:t>
              </w:r>
            </w:ins>
          </w:p>
          <w:p w14:paraId="7F976F4B" w14:textId="77777777" w:rsidR="000111CF" w:rsidRPr="001C0E1B" w:rsidRDefault="000111CF" w:rsidP="000111CF">
            <w:pPr>
              <w:pStyle w:val="TAN"/>
              <w:rPr>
                <w:ins w:id="3480" w:author="Iana Siomina" w:date="2021-01-12T19:03:00Z"/>
              </w:rPr>
            </w:pPr>
            <w:ins w:id="3481" w:author="Iana Siomina" w:date="2021-01-12T19:03: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AE226EC" wp14:editId="60FBF5E9">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958069" w14:textId="77777777" w:rsidR="000111CF" w:rsidRDefault="000111CF" w:rsidP="000111CF">
            <w:pPr>
              <w:pStyle w:val="TAN"/>
              <w:rPr>
                <w:ins w:id="3482" w:author="Iana Siomina" w:date="2021-01-12T19:03:00Z"/>
              </w:rPr>
            </w:pPr>
            <w:ins w:id="3483" w:author="Iana Siomina" w:date="2021-01-12T19:03:00Z">
              <w:r>
                <w:t>NOTE</w:t>
              </w:r>
              <w:r w:rsidRPr="001C0E1B">
                <w:t xml:space="preserve"> 3:</w:t>
              </w:r>
              <w:r w:rsidRPr="001C0E1B">
                <w:tab/>
                <w:t>SS-RSRP levels have been derived from other parameters for information purposes. They are not settable parameters themselves.</w:t>
              </w:r>
            </w:ins>
          </w:p>
          <w:p w14:paraId="556C3933" w14:textId="77777777" w:rsidR="000111CF" w:rsidRDefault="000111CF" w:rsidP="000111CF">
            <w:pPr>
              <w:pStyle w:val="TAN"/>
              <w:rPr>
                <w:ins w:id="3484" w:author="Iana Siomina" w:date="2021-01-12T19:03:00Z"/>
                <w:snapToGrid w:val="0"/>
              </w:rPr>
            </w:pPr>
            <w:ins w:id="3485" w:author="Iana Siomina" w:date="2021-01-12T19:03: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33DB3983" w14:textId="77777777" w:rsidR="000111CF" w:rsidRPr="00902AD0" w:rsidRDefault="000111CF" w:rsidP="000111CF">
            <w:pPr>
              <w:pStyle w:val="TAN"/>
              <w:rPr>
                <w:ins w:id="3486" w:author="Iana Siomina" w:date="2021-01-12T19:03:00Z"/>
                <w:snapToGrid w:val="0"/>
              </w:rPr>
            </w:pPr>
            <w:ins w:id="3487" w:author="Iana Siomina" w:date="2021-01-12T19:03:00Z">
              <w:r w:rsidRPr="009568DD">
                <w:rPr>
                  <w:snapToGrid w:val="0"/>
                  <w:highlight w:val="yellow"/>
                </w:rPr>
                <w:t>NOTE 5:   The signal levels apply for SSS REs when the discovery burst is transmitted during DBT windows.</w:t>
              </w:r>
            </w:ins>
          </w:p>
        </w:tc>
      </w:tr>
    </w:tbl>
    <w:p w14:paraId="5D8C32B6" w14:textId="77777777" w:rsidR="00131984" w:rsidRPr="001C0E1B" w:rsidRDefault="00131984" w:rsidP="00131984">
      <w:pPr>
        <w:rPr>
          <w:ins w:id="3488" w:author="Iana Siomina" w:date="2021-01-12T19:03:00Z"/>
          <w:snapToGrid w:val="0"/>
        </w:rPr>
      </w:pPr>
    </w:p>
    <w:p w14:paraId="66825D23" w14:textId="0EC3A5D0" w:rsidR="00131984" w:rsidRPr="001C0E1B" w:rsidRDefault="00131984" w:rsidP="00131984">
      <w:pPr>
        <w:pStyle w:val="Heading5"/>
        <w:rPr>
          <w:ins w:id="3489" w:author="Iana Siomina" w:date="2021-01-12T19:03:00Z"/>
          <w:snapToGrid w:val="0"/>
        </w:rPr>
      </w:pPr>
      <w:ins w:id="3490" w:author="Iana Siomina" w:date="2021-01-12T19:03:00Z">
        <w:r w:rsidRPr="001C0E1B">
          <w:t>A.</w:t>
        </w:r>
        <w:r>
          <w:t>9.3.1.</w:t>
        </w:r>
      </w:ins>
      <w:ins w:id="3491" w:author="Iana Siomina" w:date="2021-01-12T19:05:00Z">
        <w:r w:rsidR="00692DD9">
          <w:t>3</w:t>
        </w:r>
      </w:ins>
      <w:ins w:id="3492" w:author="Iana Siomina" w:date="2021-01-12T19:03:00Z">
        <w:r>
          <w:t>.3</w:t>
        </w:r>
        <w:r w:rsidRPr="001C0E1B">
          <w:rPr>
            <w:snapToGrid w:val="0"/>
          </w:rPr>
          <w:tab/>
          <w:t>Test Requirements</w:t>
        </w:r>
      </w:ins>
    </w:p>
    <w:p w14:paraId="323BEC92" w14:textId="77777777" w:rsidR="00131984" w:rsidRDefault="00131984" w:rsidP="00131984">
      <w:pPr>
        <w:rPr>
          <w:ins w:id="3493" w:author="Iana Siomina" w:date="2021-01-12T19:03:00Z"/>
        </w:rPr>
      </w:pPr>
      <w:ins w:id="3494" w:author="Iana Siomina" w:date="2021-01-12T19:03: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3FEF633F" w14:textId="77777777" w:rsidR="00131984" w:rsidRPr="00145F43" w:rsidRDefault="00131984" w:rsidP="00131984">
      <w:pPr>
        <w:rPr>
          <w:ins w:id="3495" w:author="Iana Siomina" w:date="2021-01-12T19:03:00Z"/>
          <w:i/>
          <w:iCs/>
        </w:rPr>
      </w:pPr>
      <w:ins w:id="3496" w:author="Iana Siomina" w:date="2021-01-12T19:03:00Z">
        <w:r w:rsidRPr="00145F43">
          <w:rPr>
            <w:i/>
            <w:iCs/>
          </w:rPr>
          <w:t>Editor’s note: D</w:t>
        </w:r>
        <w:r>
          <w:rPr>
            <w:i/>
            <w:iCs/>
          </w:rPr>
          <w:t>1</w:t>
        </w:r>
        <w:r w:rsidRPr="00145F43">
          <w:rPr>
            <w:i/>
            <w:iCs/>
          </w:rPr>
          <w:t>=TBD</w:t>
        </w:r>
        <w:r>
          <w:rPr>
            <w:i/>
            <w:iCs/>
          </w:rPr>
          <w:t>.</w:t>
        </w:r>
      </w:ins>
    </w:p>
    <w:p w14:paraId="5DBF494B" w14:textId="77777777" w:rsidR="00131984" w:rsidRPr="001C0E1B" w:rsidRDefault="00131984" w:rsidP="00131984">
      <w:pPr>
        <w:rPr>
          <w:ins w:id="3497" w:author="Iana Siomina" w:date="2021-01-12T19:03:00Z"/>
          <w:lang w:eastAsia="ko-KR"/>
        </w:rPr>
      </w:pPr>
      <w:ins w:id="3498" w:author="Iana Siomina" w:date="2021-01-12T19:03:00Z">
        <w:r w:rsidRPr="001C0E1B">
          <w:t>The UE is not required to read the neighbour cell SSB index in this test.</w:t>
        </w:r>
      </w:ins>
    </w:p>
    <w:p w14:paraId="0E6BA12F" w14:textId="77777777" w:rsidR="00131984" w:rsidRPr="001C0E1B" w:rsidRDefault="00131984" w:rsidP="00131984">
      <w:pPr>
        <w:rPr>
          <w:ins w:id="3499" w:author="Iana Siomina" w:date="2021-01-12T19:03:00Z"/>
        </w:rPr>
      </w:pPr>
      <w:ins w:id="3500" w:author="Iana Siomina" w:date="2021-01-12T19:03:00Z">
        <w:r w:rsidRPr="001C0E1B">
          <w:t>The UE shall not send event triggered measurement reports, as long as the reporting criteria are not fulfilled.</w:t>
        </w:r>
      </w:ins>
    </w:p>
    <w:p w14:paraId="521340DE" w14:textId="77777777" w:rsidR="00131984" w:rsidRPr="001C0E1B" w:rsidRDefault="00131984" w:rsidP="00131984">
      <w:pPr>
        <w:rPr>
          <w:ins w:id="3501" w:author="Iana Siomina" w:date="2021-01-12T19:03:00Z"/>
        </w:rPr>
      </w:pPr>
      <w:ins w:id="3502" w:author="Iana Siomina" w:date="2021-01-12T19:03:00Z">
        <w:r w:rsidRPr="001C0E1B">
          <w:t>The rate of correct events observed during repeated tests shall be at least 90%.</w:t>
        </w:r>
      </w:ins>
    </w:p>
    <w:p w14:paraId="47AC78B6" w14:textId="77777777" w:rsidR="00131984" w:rsidRPr="001C0E1B" w:rsidRDefault="00131984" w:rsidP="00131984">
      <w:pPr>
        <w:pStyle w:val="NO"/>
        <w:rPr>
          <w:ins w:id="3503" w:author="Iana Siomina" w:date="2021-01-12T19:03:00Z"/>
        </w:rPr>
      </w:pPr>
      <w:ins w:id="3504" w:author="Iana Siomina" w:date="2021-01-12T19:03: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E9FC5D1" w14:textId="1D4CCFFC" w:rsidR="00131984" w:rsidRDefault="00131984" w:rsidP="00131984">
      <w:pPr>
        <w:pStyle w:val="Heading4"/>
        <w:rPr>
          <w:ins w:id="3505" w:author="Iana Siomina" w:date="2021-01-12T19:03:00Z"/>
        </w:rPr>
      </w:pPr>
      <w:ins w:id="3506" w:author="Iana Siomina" w:date="2021-01-12T19:03:00Z">
        <w:r>
          <w:t>A.9.3.1.</w:t>
        </w:r>
      </w:ins>
      <w:ins w:id="3507" w:author="Iana Siomina" w:date="2021-01-12T19:05:00Z">
        <w:r w:rsidR="00692DD9">
          <w:t>4</w:t>
        </w:r>
      </w:ins>
      <w:ins w:id="3508" w:author="Iana Siomina" w:date="2021-01-12T19:03:00Z">
        <w:r>
          <w:tab/>
          <w:t>E</w:t>
        </w:r>
        <w:r w:rsidRPr="001C0E1B">
          <w:rPr>
            <w:snapToGrid w:val="0"/>
          </w:rPr>
          <w:t>vent</w:t>
        </w:r>
        <w:r>
          <w:rPr>
            <w:snapToGrid w:val="0"/>
          </w:rPr>
          <w:t>-</w:t>
        </w:r>
        <w:r w:rsidRPr="001C0E1B">
          <w:rPr>
            <w:snapToGrid w:val="0"/>
          </w:rPr>
          <w:t xml:space="preserve">triggered reporting tests </w:t>
        </w:r>
      </w:ins>
      <w:ins w:id="3509" w:author="Iana Siomina" w:date="2021-01-12T19:35:00Z">
        <w:r w:rsidR="003D66C3">
          <w:rPr>
            <w:snapToGrid w:val="0"/>
          </w:rPr>
          <w:t xml:space="preserve">on SCC </w:t>
        </w:r>
      </w:ins>
      <w:ins w:id="3510" w:author="Iana Siomina" w:date="2021-01-12T19:03:00Z">
        <w:r w:rsidRPr="001C0E1B">
          <w:rPr>
            <w:snapToGrid w:val="0"/>
          </w:rPr>
          <w:t xml:space="preserve">with </w:t>
        </w:r>
      </w:ins>
      <w:ins w:id="3511" w:author="Iana Siomina" w:date="2021-01-12T19:04:00Z">
        <w:r w:rsidR="00692DD9">
          <w:rPr>
            <w:snapToGrid w:val="0"/>
          </w:rPr>
          <w:t xml:space="preserve">per-UE </w:t>
        </w:r>
      </w:ins>
      <w:ins w:id="3512" w:author="Iana Siomina" w:date="2021-01-12T19:03:00Z">
        <w:r w:rsidRPr="001C0E1B">
          <w:rPr>
            <w:snapToGrid w:val="0"/>
          </w:rPr>
          <w:t>gap</w:t>
        </w:r>
      </w:ins>
      <w:ins w:id="3513" w:author="Iana Siomina" w:date="2021-01-12T19:04:00Z">
        <w:r w:rsidR="00692DD9">
          <w:rPr>
            <w:snapToGrid w:val="0"/>
          </w:rPr>
          <w:t>s</w:t>
        </w:r>
      </w:ins>
      <w:ins w:id="3514" w:author="Iana Siomina" w:date="2021-01-12T19:03:00Z">
        <w:r w:rsidRPr="001C0E1B">
          <w:rPr>
            <w:snapToGrid w:val="0"/>
          </w:rPr>
          <w:t xml:space="preserve"> under DRX</w:t>
        </w:r>
      </w:ins>
    </w:p>
    <w:p w14:paraId="1274CBC1" w14:textId="6D8E2B8D" w:rsidR="00131984" w:rsidRPr="00B93C63" w:rsidRDefault="00131984" w:rsidP="00131984">
      <w:pPr>
        <w:pStyle w:val="Heading5"/>
        <w:rPr>
          <w:ins w:id="3515" w:author="Iana Siomina" w:date="2021-01-12T19:03:00Z"/>
        </w:rPr>
      </w:pPr>
      <w:ins w:id="3516" w:author="Iana Siomina" w:date="2021-01-12T19:03:00Z">
        <w:r w:rsidRPr="00B93C63">
          <w:t>A.9.</w:t>
        </w:r>
        <w:r>
          <w:t>3</w:t>
        </w:r>
        <w:r w:rsidRPr="00B93C63">
          <w:t>.1.</w:t>
        </w:r>
      </w:ins>
      <w:ins w:id="3517" w:author="Iana Siomina" w:date="2021-01-12T19:06:00Z">
        <w:r w:rsidR="00692DD9">
          <w:t>4</w:t>
        </w:r>
      </w:ins>
      <w:ins w:id="3518" w:author="Iana Siomina" w:date="2021-01-12T19:03:00Z">
        <w:r>
          <w:t>.</w:t>
        </w:r>
        <w:r w:rsidRPr="00B93C63">
          <w:t>1</w:t>
        </w:r>
        <w:r w:rsidRPr="00B93C63">
          <w:tab/>
          <w:t xml:space="preserve">Test </w:t>
        </w:r>
        <w:r>
          <w:t>p</w:t>
        </w:r>
        <w:r w:rsidRPr="00B93C63">
          <w:t xml:space="preserve">urpose and </w:t>
        </w:r>
        <w:r>
          <w:t>e</w:t>
        </w:r>
        <w:r w:rsidRPr="00C11790">
          <w:t>nvironment</w:t>
        </w:r>
      </w:ins>
    </w:p>
    <w:p w14:paraId="25B96303" w14:textId="46912A8F" w:rsidR="00131984" w:rsidRDefault="00131984" w:rsidP="00131984">
      <w:pPr>
        <w:rPr>
          <w:ins w:id="3519" w:author="Iana Siomina" w:date="2021-01-12T19:03:00Z"/>
          <w:rFonts w:cs="v4.2.0"/>
        </w:rPr>
      </w:pPr>
      <w:ins w:id="3520" w:author="Iana Siomina" w:date="2021-01-12T19:03: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ins>
      <w:ins w:id="3521" w:author="Iana Siomina" w:date="2021-01-12T19:36:00Z">
        <w:r w:rsidR="00D07ED7">
          <w:rPr>
            <w:rFonts w:cs="v4.2.0"/>
          </w:rPr>
          <w:t>6</w:t>
        </w:r>
      </w:ins>
      <w:ins w:id="3522" w:author="Iana Siomina" w:date="2021-01-12T19:03:00Z">
        <w:r>
          <w:rPr>
            <w:rFonts w:cs="v4.2.0"/>
          </w:rPr>
          <w:t xml:space="preserve">.1 and </w:t>
        </w:r>
        <w:r w:rsidRPr="001C0E1B">
          <w:rPr>
            <w:rFonts w:cs="v4.2.0"/>
          </w:rPr>
          <w:t>9.2</w:t>
        </w:r>
        <w:r>
          <w:rPr>
            <w:rFonts w:cs="v4.2.0"/>
          </w:rPr>
          <w:t>A</w:t>
        </w:r>
        <w:r w:rsidRPr="001C0E1B">
          <w:rPr>
            <w:rFonts w:cs="v4.2.0"/>
          </w:rPr>
          <w:t>.</w:t>
        </w:r>
      </w:ins>
      <w:ins w:id="3523" w:author="Iana Siomina" w:date="2021-01-12T19:36:00Z">
        <w:r w:rsidR="00D07ED7">
          <w:rPr>
            <w:rFonts w:cs="v4.2.0"/>
          </w:rPr>
          <w:t>6</w:t>
        </w:r>
      </w:ins>
      <w:ins w:id="3524" w:author="Iana Siomina" w:date="2021-01-12T19:03:00Z">
        <w:r>
          <w:rPr>
            <w:rFonts w:cs="v4.2.0"/>
          </w:rPr>
          <w:t>.2</w:t>
        </w:r>
        <w:r w:rsidRPr="001C0E1B">
          <w:rPr>
            <w:rFonts w:cs="v4.2.0"/>
          </w:rPr>
          <w:t>.</w:t>
        </w:r>
      </w:ins>
    </w:p>
    <w:p w14:paraId="3CA2D647" w14:textId="16776AF8" w:rsidR="00131984" w:rsidRPr="00B93C63" w:rsidRDefault="00131984" w:rsidP="00131984">
      <w:pPr>
        <w:pStyle w:val="Heading5"/>
        <w:rPr>
          <w:ins w:id="3525" w:author="Iana Siomina" w:date="2021-01-12T19:03:00Z"/>
        </w:rPr>
      </w:pPr>
      <w:ins w:id="3526" w:author="Iana Siomina" w:date="2021-01-12T19:03:00Z">
        <w:r w:rsidRPr="00B93C63">
          <w:t>A.9.</w:t>
        </w:r>
        <w:r>
          <w:t>3</w:t>
        </w:r>
        <w:r w:rsidRPr="00B93C63">
          <w:t>.1.</w:t>
        </w:r>
      </w:ins>
      <w:ins w:id="3527" w:author="Iana Siomina" w:date="2021-01-12T19:06:00Z">
        <w:r w:rsidR="00692DD9">
          <w:t>4</w:t>
        </w:r>
      </w:ins>
      <w:ins w:id="3528" w:author="Iana Siomina" w:date="2021-01-12T19:03:00Z">
        <w:r>
          <w:t>.2</w:t>
        </w:r>
        <w:r w:rsidRPr="00B93C63">
          <w:tab/>
          <w:t xml:space="preserve">Test </w:t>
        </w:r>
        <w:r>
          <w:t>parameters</w:t>
        </w:r>
      </w:ins>
    </w:p>
    <w:p w14:paraId="4E033E1B" w14:textId="197F9B74" w:rsidR="00131984" w:rsidRDefault="00131984" w:rsidP="00131984">
      <w:pPr>
        <w:rPr>
          <w:ins w:id="3529" w:author="Iana Siomina" w:date="2021-01-12T19:03:00Z"/>
          <w:rFonts w:cs="v4.2.0"/>
        </w:rPr>
      </w:pPr>
      <w:ins w:id="3530" w:author="Iana Siomina" w:date="2021-01-12T19:03:00Z">
        <w:r>
          <w:rPr>
            <w:rFonts w:cs="v4.2.0"/>
          </w:rPr>
          <w:t>Three</w:t>
        </w:r>
        <w:r w:rsidRPr="001C0E1B">
          <w:rPr>
            <w:rFonts w:cs="v4.2.0"/>
          </w:rPr>
          <w:t xml:space="preserve"> cells are deployed in the test, which are FR1 PCell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SCell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3531" w:author="Iana Siomina" w:date="2021-01-12T19:06:00Z">
        <w:r w:rsidR="00692DD9">
          <w:rPr>
            <w:rFonts w:cs="v4.2.0"/>
          </w:rPr>
          <w:t>4</w:t>
        </w:r>
      </w:ins>
      <w:ins w:id="3532" w:author="Iana Siomina" w:date="2021-01-12T19:03:00Z">
        <w:r>
          <w:rPr>
            <w:rFonts w:cs="v4.2.0"/>
          </w:rPr>
          <w:t>.2-1</w:t>
        </w:r>
        <w:r w:rsidRPr="001C0E1B">
          <w:rPr>
            <w:rFonts w:cs="v4.2.0"/>
          </w:rPr>
          <w:t xml:space="preserve"> and A.</w:t>
        </w:r>
        <w:r>
          <w:rPr>
            <w:rFonts w:cs="v4.2.0"/>
          </w:rPr>
          <w:t>9.3.1.</w:t>
        </w:r>
      </w:ins>
      <w:ins w:id="3533" w:author="Iana Siomina" w:date="2021-01-12T19:06:00Z">
        <w:r w:rsidR="00692DD9">
          <w:rPr>
            <w:rFonts w:cs="v4.2.0"/>
          </w:rPr>
          <w:t>4</w:t>
        </w:r>
      </w:ins>
      <w:ins w:id="3534" w:author="Iana Siomina" w:date="2021-01-12T19:03:00Z">
        <w:r>
          <w:rPr>
            <w:rFonts w:cs="v4.2.0"/>
          </w:rPr>
          <w:t>.2</w:t>
        </w:r>
        <w:r w:rsidRPr="001C0E1B">
          <w:rPr>
            <w:rFonts w:cs="v4.2.0"/>
          </w:rPr>
          <w:t xml:space="preserve">-2 below. In the measurement control information, a measurement object is configured for the frequency of the </w:t>
        </w:r>
        <w:r>
          <w:rPr>
            <w:rFonts w:cs="v4.2.0"/>
          </w:rPr>
          <w:t>S</w:t>
        </w:r>
        <w:r w:rsidRPr="001C0E1B">
          <w:rPr>
            <w:rFonts w:cs="v4.2.0"/>
          </w:rPr>
          <w:t>Cell,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3535" w:author="Iana Siomina" w:date="2021-01-12T19:36:00Z">
        <w:r w:rsidR="009959E3">
          <w:rPr>
            <w:rFonts w:cs="v4.2.0"/>
          </w:rPr>
          <w:t>3</w:t>
        </w:r>
      </w:ins>
      <w:ins w:id="3536" w:author="Iana Siomina" w:date="2021-01-12T19:03:00Z">
        <w:r w:rsidRPr="001C0E1B">
          <w:rPr>
            <w:rFonts w:cs="v4.2.0"/>
          </w:rPr>
          <w:t>.</w:t>
        </w:r>
      </w:ins>
    </w:p>
    <w:p w14:paraId="6D726341" w14:textId="77777777" w:rsidR="00131984" w:rsidRDefault="00131984" w:rsidP="00131984">
      <w:pPr>
        <w:rPr>
          <w:ins w:id="3537" w:author="Iana Siomina" w:date="2021-01-12T19:03:00Z"/>
          <w:snapToGrid w:val="0"/>
        </w:rPr>
      </w:pPr>
      <w:ins w:id="3538" w:author="Iana Siomina" w:date="2021-01-12T19:03: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4B800F65" w14:textId="77777777" w:rsidR="009959E3" w:rsidRDefault="009959E3" w:rsidP="00131984">
      <w:pPr>
        <w:rPr>
          <w:ins w:id="3539" w:author="Iana Siomina" w:date="2021-01-12T19:36:00Z"/>
          <w:rFonts w:cs="v4.2.0"/>
        </w:rPr>
      </w:pPr>
      <w:ins w:id="3540" w:author="Iana Siomina" w:date="2021-01-12T19:36: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8569F76" w14:textId="518DE466" w:rsidR="00131984" w:rsidRDefault="00131984" w:rsidP="00131984">
      <w:pPr>
        <w:rPr>
          <w:ins w:id="3541" w:author="Iana Siomina" w:date="2021-01-12T19:35:00Z"/>
          <w:noProof/>
        </w:rPr>
      </w:pPr>
      <w:ins w:id="3542" w:author="Iana Siomina" w:date="2021-01-12T19:03:00Z">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ins>
    </w:p>
    <w:p w14:paraId="61AC96C7" w14:textId="77777777" w:rsidR="001B6901" w:rsidRDefault="001B6901" w:rsidP="001B6901">
      <w:pPr>
        <w:rPr>
          <w:ins w:id="3543" w:author="Iana Siomina" w:date="2021-01-12T19:35:00Z"/>
          <w:snapToGrid w:val="0"/>
        </w:rPr>
      </w:pPr>
      <w:ins w:id="3544" w:author="Iana Siomina" w:date="2021-01-12T19:35:00Z">
        <w:r>
          <w:rPr>
            <w:snapToGrid w:val="0"/>
          </w:rPr>
          <w:t>The test is conducted for SS-RSRP, SS-RSRQ, and SS-SINR:</w:t>
        </w:r>
      </w:ins>
    </w:p>
    <w:p w14:paraId="352134EC" w14:textId="77777777" w:rsidR="001B6901" w:rsidRDefault="001B6901" w:rsidP="001B6901">
      <w:pPr>
        <w:pStyle w:val="ListParagraph"/>
        <w:numPr>
          <w:ilvl w:val="0"/>
          <w:numId w:val="4"/>
        </w:numPr>
        <w:rPr>
          <w:ins w:id="3545" w:author="Iana Siomina" w:date="2021-01-12T19:35:00Z"/>
          <w:rFonts w:cs="v4.2.0"/>
        </w:rPr>
      </w:pPr>
      <w:ins w:id="3546" w:author="Iana Siomina" w:date="2021-01-12T19:35:00Z">
        <w:r w:rsidRPr="008E1E4A">
          <w:rPr>
            <w:snapToGrid w:val="0"/>
          </w:rPr>
          <w:t xml:space="preserve">In </w:t>
        </w:r>
        <w:r>
          <w:rPr>
            <w:snapToGrid w:val="0"/>
          </w:rPr>
          <w:t>Test 1 and Test 2</w:t>
        </w:r>
        <w:r w:rsidRPr="00594C27">
          <w:rPr>
            <w:snapToGrid w:val="0"/>
          </w:rPr>
          <w:t xml:space="preserve">, the UE </w:t>
        </w:r>
        <w:r w:rsidRPr="007E317E">
          <w:rPr>
            <w:snapToGrid w:val="0"/>
          </w:rPr>
          <w:t>is configured with SS-RSRP a</w:t>
        </w:r>
        <w:r w:rsidRPr="0018048A">
          <w:rPr>
            <w:snapToGrid w:val="0"/>
          </w:rPr>
          <w:t xml:space="preserve">s </w:t>
        </w:r>
        <w:r w:rsidRPr="0018048A">
          <w:rPr>
            <w:rFonts w:cs="v4.2.0"/>
          </w:rPr>
          <w:t>Event A3 measurement quantity.</w:t>
        </w:r>
      </w:ins>
    </w:p>
    <w:p w14:paraId="55F81966" w14:textId="77777777" w:rsidR="001B6901" w:rsidRDefault="001B6901" w:rsidP="001B6901">
      <w:pPr>
        <w:pStyle w:val="ListParagraph"/>
        <w:numPr>
          <w:ilvl w:val="0"/>
          <w:numId w:val="4"/>
        </w:numPr>
        <w:rPr>
          <w:ins w:id="3547" w:author="Iana Siomina" w:date="2021-01-12T19:35:00Z"/>
          <w:rFonts w:cs="v4.2.0"/>
        </w:rPr>
      </w:pPr>
      <w:ins w:id="3548" w:author="Iana Siomina" w:date="2021-01-12T19:35:00Z">
        <w:r>
          <w:rPr>
            <w:snapToGrid w:val="0"/>
          </w:rPr>
          <w:t>In Test 3 and Test 4</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79342CEE" w14:textId="4ED286E6" w:rsidR="001B6901" w:rsidRPr="001B6901" w:rsidRDefault="001B6901">
      <w:pPr>
        <w:pStyle w:val="ListParagraph"/>
        <w:numPr>
          <w:ilvl w:val="0"/>
          <w:numId w:val="4"/>
        </w:numPr>
        <w:rPr>
          <w:ins w:id="3549" w:author="Iana Siomina" w:date="2021-01-12T19:03:00Z"/>
          <w:rFonts w:cs="v4.2.0"/>
        </w:rPr>
        <w:pPrChange w:id="3550" w:author="Iana Siomina" w:date="2021-01-12T19:35:00Z">
          <w:pPr/>
        </w:pPrChange>
      </w:pPr>
      <w:ins w:id="3551" w:author="Iana Siomina" w:date="2021-01-12T19:35:00Z">
        <w:r>
          <w:rPr>
            <w:snapToGrid w:val="0"/>
          </w:rPr>
          <w:t>In Test 5 and Test 6</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0E304C9C" w14:textId="4D8475AD" w:rsidR="00131984" w:rsidRPr="001C0E1B" w:rsidRDefault="00131984" w:rsidP="00131984">
      <w:pPr>
        <w:pStyle w:val="TH"/>
        <w:rPr>
          <w:ins w:id="3552" w:author="Iana Siomina" w:date="2021-01-12T19:03:00Z"/>
        </w:rPr>
      </w:pPr>
      <w:ins w:id="3553" w:author="Iana Siomina" w:date="2021-01-12T19:03:00Z">
        <w:r w:rsidRPr="001C0E1B">
          <w:lastRenderedPageBreak/>
          <w:t>Table A.</w:t>
        </w:r>
        <w:r>
          <w:t>9.3.1.</w:t>
        </w:r>
      </w:ins>
      <w:ins w:id="3554" w:author="Iana Siomina" w:date="2021-01-12T19:06:00Z">
        <w:r w:rsidR="00692DD9">
          <w:t>4</w:t>
        </w:r>
      </w:ins>
      <w:ins w:id="3555" w:author="Iana Siomina" w:date="2021-01-12T19:03: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1984" w:rsidRPr="001C0E1B" w14:paraId="6206E0A4" w14:textId="77777777" w:rsidTr="008F2A4F">
        <w:trPr>
          <w:ins w:id="3556"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6DF7AEDF" w14:textId="77777777" w:rsidR="00131984" w:rsidRPr="001C0E1B" w:rsidRDefault="00131984" w:rsidP="008F2A4F">
            <w:pPr>
              <w:pStyle w:val="TAH"/>
              <w:rPr>
                <w:ins w:id="3557" w:author="Iana Siomina" w:date="2021-01-12T19:03:00Z"/>
              </w:rPr>
            </w:pPr>
            <w:ins w:id="3558"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1FC95AD" w14:textId="77777777" w:rsidR="00131984" w:rsidRPr="001C0E1B" w:rsidRDefault="00131984" w:rsidP="008F2A4F">
            <w:pPr>
              <w:pStyle w:val="TAH"/>
              <w:rPr>
                <w:ins w:id="3559" w:author="Iana Siomina" w:date="2021-01-12T19:03:00Z"/>
              </w:rPr>
            </w:pPr>
            <w:ins w:id="3560" w:author="Iana Siomina" w:date="2021-01-12T19:03:00Z">
              <w:r w:rsidRPr="001C0E1B">
                <w:t>Description</w:t>
              </w:r>
            </w:ins>
          </w:p>
        </w:tc>
      </w:tr>
      <w:tr w:rsidR="00131984" w:rsidRPr="001C0E1B" w14:paraId="4E2030B3" w14:textId="77777777" w:rsidTr="008F2A4F">
        <w:trPr>
          <w:ins w:id="3561"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E4E8C4" w14:textId="77777777" w:rsidR="00131984" w:rsidRPr="001C0E1B" w:rsidRDefault="00131984" w:rsidP="008F2A4F">
            <w:pPr>
              <w:pStyle w:val="TAL"/>
              <w:rPr>
                <w:ins w:id="3562" w:author="Iana Siomina" w:date="2021-01-12T19:03:00Z"/>
              </w:rPr>
            </w:pPr>
            <w:ins w:id="3563"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4C28457" w14:textId="36FAB7AA" w:rsidR="00131984" w:rsidRDefault="0037445F" w:rsidP="008F2A4F">
            <w:pPr>
              <w:pStyle w:val="TAL"/>
              <w:rPr>
                <w:ins w:id="3564" w:author="Iana Siomina" w:date="2021-01-12T19:03:00Z"/>
              </w:rPr>
            </w:pPr>
            <w:ins w:id="3565" w:author="Iana Siomina" w:date="2021-01-15T12:55:00Z">
              <w:r>
                <w:t>Without CCA</w:t>
              </w:r>
            </w:ins>
            <w:ins w:id="3566" w:author="Iana Siomina" w:date="2021-01-12T19:03:00Z">
              <w:r w:rsidR="00131984">
                <w:t xml:space="preserve">: </w:t>
              </w:r>
              <w:r w:rsidR="00131984" w:rsidRPr="001C0E1B">
                <w:t>15 kHz SSB SCS, 10 MHz bandwidth, FDD duplex mode</w:t>
              </w:r>
            </w:ins>
          </w:p>
          <w:p w14:paraId="255BCEFB" w14:textId="51DB409E" w:rsidR="00131984" w:rsidRPr="001C0E1B" w:rsidRDefault="0037445F" w:rsidP="008F2A4F">
            <w:pPr>
              <w:pStyle w:val="TAL"/>
              <w:rPr>
                <w:ins w:id="3567" w:author="Iana Siomina" w:date="2021-01-12T19:03:00Z"/>
              </w:rPr>
            </w:pPr>
            <w:ins w:id="3568" w:author="Iana Siomina" w:date="2021-01-15T12:55:00Z">
              <w:r>
                <w:t>With CCA</w:t>
              </w:r>
            </w:ins>
            <w:ins w:id="3569" w:author="Iana Siomina" w:date="2021-01-12T19:03:00Z">
              <w:r w:rsidR="00131984">
                <w:t xml:space="preserve">: </w:t>
              </w:r>
              <w:r w:rsidR="00131984" w:rsidRPr="001C0E1B">
                <w:t>30 kHz SSB SCS, 40 MHz bandwidth, TDD duplex mode</w:t>
              </w:r>
            </w:ins>
          </w:p>
        </w:tc>
      </w:tr>
      <w:tr w:rsidR="00131984" w:rsidRPr="001C0E1B" w14:paraId="51F2991D" w14:textId="77777777" w:rsidTr="008F2A4F">
        <w:trPr>
          <w:ins w:id="357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3F921BD" w14:textId="77777777" w:rsidR="00131984" w:rsidRPr="001C0E1B" w:rsidRDefault="00131984" w:rsidP="008F2A4F">
            <w:pPr>
              <w:pStyle w:val="TAL"/>
              <w:rPr>
                <w:ins w:id="3571" w:author="Iana Siomina" w:date="2021-01-12T19:03:00Z"/>
              </w:rPr>
            </w:pPr>
            <w:ins w:id="3572"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79019EA" w14:textId="47CCF531" w:rsidR="00131984" w:rsidRDefault="0037445F" w:rsidP="008F2A4F">
            <w:pPr>
              <w:pStyle w:val="TAL"/>
              <w:rPr>
                <w:ins w:id="3573" w:author="Iana Siomina" w:date="2021-01-12T19:03:00Z"/>
              </w:rPr>
            </w:pPr>
            <w:ins w:id="3574" w:author="Iana Siomina" w:date="2021-01-15T12:55:00Z">
              <w:r>
                <w:t>Without CCA</w:t>
              </w:r>
            </w:ins>
            <w:ins w:id="3575" w:author="Iana Siomina" w:date="2021-01-12T19:03:00Z">
              <w:r w:rsidR="00131984">
                <w:t xml:space="preserve">: </w:t>
              </w:r>
              <w:r w:rsidR="00131984" w:rsidRPr="001C0E1B">
                <w:t>15 kHz SSB SCS, 10 MHz bandwidth, TDD duplex mode</w:t>
              </w:r>
            </w:ins>
          </w:p>
          <w:p w14:paraId="7E3F0011" w14:textId="61DD6E08" w:rsidR="00131984" w:rsidRPr="001C0E1B" w:rsidRDefault="0037445F" w:rsidP="008F2A4F">
            <w:pPr>
              <w:pStyle w:val="TAL"/>
              <w:rPr>
                <w:ins w:id="3576" w:author="Iana Siomina" w:date="2021-01-12T19:03:00Z"/>
              </w:rPr>
            </w:pPr>
            <w:ins w:id="3577" w:author="Iana Siomina" w:date="2021-01-15T12:55:00Z">
              <w:r>
                <w:t>With CCA</w:t>
              </w:r>
            </w:ins>
            <w:ins w:id="3578" w:author="Iana Siomina" w:date="2021-01-12T19:03:00Z">
              <w:r w:rsidR="00131984">
                <w:t xml:space="preserve">: </w:t>
              </w:r>
              <w:r w:rsidR="00131984" w:rsidRPr="001C0E1B">
                <w:t>30 kHz SSB SCS, 40 MHz bandwidth, TDD duplex mode</w:t>
              </w:r>
            </w:ins>
          </w:p>
        </w:tc>
      </w:tr>
      <w:tr w:rsidR="00131984" w:rsidRPr="001C0E1B" w14:paraId="5C8F45D2" w14:textId="77777777" w:rsidTr="008F2A4F">
        <w:trPr>
          <w:ins w:id="3579"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62E8E0FF" w14:textId="77777777" w:rsidR="00131984" w:rsidRPr="001C0E1B" w:rsidRDefault="00131984" w:rsidP="008F2A4F">
            <w:pPr>
              <w:pStyle w:val="TAL"/>
              <w:rPr>
                <w:ins w:id="3580" w:author="Iana Siomina" w:date="2021-01-12T19:03:00Z"/>
              </w:rPr>
            </w:pPr>
            <w:ins w:id="3581"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B0C9352" w14:textId="69EED61B" w:rsidR="00131984" w:rsidRDefault="0037445F" w:rsidP="008F2A4F">
            <w:pPr>
              <w:pStyle w:val="TAL"/>
              <w:rPr>
                <w:ins w:id="3582" w:author="Iana Siomina" w:date="2021-01-12T19:03:00Z"/>
              </w:rPr>
            </w:pPr>
            <w:ins w:id="3583" w:author="Iana Siomina" w:date="2021-01-15T12:55:00Z">
              <w:r>
                <w:t>Without CCA</w:t>
              </w:r>
            </w:ins>
            <w:ins w:id="3584" w:author="Iana Siomina" w:date="2021-01-12T19:03:00Z">
              <w:r w:rsidR="00131984">
                <w:t xml:space="preserve">: </w:t>
              </w:r>
              <w:r w:rsidR="00131984" w:rsidRPr="001C0E1B">
                <w:t>30 kHz SSB SCS, 40 MHz bandwidth, TDD duplex mode</w:t>
              </w:r>
            </w:ins>
          </w:p>
          <w:p w14:paraId="4C7C6DDB" w14:textId="4D0615EB" w:rsidR="00131984" w:rsidRPr="001C0E1B" w:rsidRDefault="0037445F" w:rsidP="008F2A4F">
            <w:pPr>
              <w:pStyle w:val="TAL"/>
              <w:rPr>
                <w:ins w:id="3585" w:author="Iana Siomina" w:date="2021-01-12T19:03:00Z"/>
              </w:rPr>
            </w:pPr>
            <w:ins w:id="3586" w:author="Iana Siomina" w:date="2021-01-15T12:55:00Z">
              <w:r>
                <w:t>With CCA</w:t>
              </w:r>
            </w:ins>
            <w:ins w:id="3587" w:author="Iana Siomina" w:date="2021-01-12T19:03:00Z">
              <w:r w:rsidR="00131984">
                <w:t xml:space="preserve">: </w:t>
              </w:r>
              <w:r w:rsidR="00131984" w:rsidRPr="001C0E1B">
                <w:t>30 kHz SSB SCS, 40 MHz bandwidth, TDD duplex mode</w:t>
              </w:r>
            </w:ins>
          </w:p>
        </w:tc>
      </w:tr>
      <w:tr w:rsidR="00131984" w:rsidRPr="001C0E1B" w14:paraId="7D246AE1" w14:textId="77777777" w:rsidTr="008F2A4F">
        <w:trPr>
          <w:ins w:id="3588"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7F766C44" w14:textId="77777777" w:rsidR="00131984" w:rsidRPr="001C0E1B" w:rsidRDefault="00131984" w:rsidP="008F2A4F">
            <w:pPr>
              <w:pStyle w:val="TAN"/>
              <w:rPr>
                <w:ins w:id="3589" w:author="Iana Siomina" w:date="2021-01-12T19:03:00Z"/>
              </w:rPr>
            </w:pPr>
            <w:ins w:id="3590"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79253571" w14:textId="77777777" w:rsidR="00131984" w:rsidRPr="001C0E1B" w:rsidRDefault="00131984" w:rsidP="00131984">
      <w:pPr>
        <w:rPr>
          <w:ins w:id="3591" w:author="Iana Siomina" w:date="2021-01-12T19:03:00Z"/>
        </w:rPr>
      </w:pPr>
    </w:p>
    <w:p w14:paraId="23802C0F" w14:textId="2EFE9A36" w:rsidR="00131984" w:rsidRPr="001C0E1B" w:rsidRDefault="00131984" w:rsidP="00131984">
      <w:pPr>
        <w:pStyle w:val="TH"/>
        <w:rPr>
          <w:ins w:id="3592" w:author="Iana Siomina" w:date="2021-01-12T19:03:00Z"/>
        </w:rPr>
      </w:pPr>
      <w:ins w:id="3593" w:author="Iana Siomina" w:date="2021-01-12T19:03:00Z">
        <w:r w:rsidRPr="001C0E1B">
          <w:t>Table A.</w:t>
        </w:r>
        <w:r>
          <w:t>9.3.1.</w:t>
        </w:r>
      </w:ins>
      <w:ins w:id="3594" w:author="Iana Siomina" w:date="2021-01-12T19:06:00Z">
        <w:r w:rsidR="00692DD9">
          <w:t>4</w:t>
        </w:r>
      </w:ins>
      <w:ins w:id="3595" w:author="Iana Siomina" w:date="2021-01-12T19:03:00Z">
        <w:r>
          <w:t>.2</w:t>
        </w:r>
        <w:r w:rsidRPr="001C0E1B">
          <w:t>-2: General test parameters for intra-frequency event triggered reporting without gap</w:t>
        </w:r>
        <w:r>
          <w:t xml:space="preserve"> with DRX</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6" w:author="Iana Siomina" w:date="2021-01-12T19:43: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9"/>
        <w:gridCol w:w="711"/>
        <w:gridCol w:w="994"/>
        <w:gridCol w:w="576"/>
        <w:gridCol w:w="24"/>
        <w:gridCol w:w="547"/>
        <w:gridCol w:w="18"/>
        <w:gridCol w:w="555"/>
        <w:gridCol w:w="12"/>
        <w:gridCol w:w="558"/>
        <w:gridCol w:w="7"/>
        <w:gridCol w:w="570"/>
        <w:gridCol w:w="571"/>
        <w:gridCol w:w="2833"/>
        <w:tblGridChange w:id="3597">
          <w:tblGrid>
            <w:gridCol w:w="2506"/>
            <w:gridCol w:w="3"/>
            <w:gridCol w:w="1"/>
            <w:gridCol w:w="2"/>
            <w:gridCol w:w="4"/>
            <w:gridCol w:w="702"/>
            <w:gridCol w:w="2"/>
            <w:gridCol w:w="2"/>
            <w:gridCol w:w="1"/>
            <w:gridCol w:w="2"/>
            <w:gridCol w:w="988"/>
            <w:gridCol w:w="1"/>
            <w:gridCol w:w="1"/>
            <w:gridCol w:w="1"/>
            <w:gridCol w:w="570"/>
            <w:gridCol w:w="4"/>
            <w:gridCol w:w="23"/>
            <w:gridCol w:w="545"/>
            <w:gridCol w:w="3"/>
            <w:gridCol w:w="17"/>
            <w:gridCol w:w="553"/>
            <w:gridCol w:w="3"/>
            <w:gridCol w:w="11"/>
            <w:gridCol w:w="557"/>
            <w:gridCol w:w="2"/>
            <w:gridCol w:w="6"/>
            <w:gridCol w:w="569"/>
            <w:gridCol w:w="1"/>
            <w:gridCol w:w="1"/>
            <w:gridCol w:w="570"/>
            <w:gridCol w:w="1"/>
            <w:gridCol w:w="1"/>
            <w:gridCol w:w="1"/>
            <w:gridCol w:w="1835"/>
            <w:gridCol w:w="4"/>
            <w:gridCol w:w="992"/>
          </w:tblGrid>
        </w:tblGridChange>
      </w:tblGrid>
      <w:tr w:rsidR="001E1B69" w:rsidRPr="001C0E1B" w14:paraId="727432BD" w14:textId="77777777" w:rsidTr="00BC0B21">
        <w:trPr>
          <w:cantSplit/>
          <w:trHeight w:val="415"/>
          <w:ins w:id="3598" w:author="Iana Siomina" w:date="2021-01-12T19:03:00Z"/>
          <w:trPrChange w:id="3599" w:author="Iana Siomina" w:date="2021-01-12T19:43:00Z">
            <w:trPr>
              <w:gridAfter w:val="0"/>
              <w:wAfter w:w="113" w:type="dxa"/>
              <w:cantSplit/>
              <w:trHeight w:val="415"/>
            </w:trPr>
          </w:trPrChange>
        </w:trPr>
        <w:tc>
          <w:tcPr>
            <w:tcW w:w="2509" w:type="dxa"/>
            <w:vMerge w:val="restart"/>
            <w:tcBorders>
              <w:top w:val="single" w:sz="4" w:space="0" w:color="auto"/>
              <w:left w:val="single" w:sz="4" w:space="0" w:color="auto"/>
              <w:right w:val="single" w:sz="4" w:space="0" w:color="auto"/>
            </w:tcBorders>
            <w:hideMark/>
            <w:tcPrChange w:id="3600" w:author="Iana Siomina" w:date="2021-01-12T19:43:00Z">
              <w:tcPr>
                <w:tcW w:w="2514" w:type="dxa"/>
                <w:gridSpan w:val="5"/>
                <w:vMerge w:val="restart"/>
                <w:tcBorders>
                  <w:top w:val="single" w:sz="4" w:space="0" w:color="auto"/>
                  <w:left w:val="single" w:sz="4" w:space="0" w:color="auto"/>
                  <w:right w:val="single" w:sz="4" w:space="0" w:color="auto"/>
                </w:tcBorders>
                <w:hideMark/>
              </w:tcPr>
            </w:tcPrChange>
          </w:tcPr>
          <w:p w14:paraId="0727069B" w14:textId="77777777" w:rsidR="00131984" w:rsidRPr="001C0E1B" w:rsidRDefault="00131984" w:rsidP="008F2A4F">
            <w:pPr>
              <w:pStyle w:val="TAH"/>
              <w:rPr>
                <w:ins w:id="3601" w:author="Iana Siomina" w:date="2021-01-12T19:03:00Z"/>
                <w:rFonts w:cs="Arial"/>
              </w:rPr>
            </w:pPr>
            <w:ins w:id="3602" w:author="Iana Siomina" w:date="2021-01-12T19:03:00Z">
              <w:r w:rsidRPr="001C0E1B">
                <w:t>Parameter</w:t>
              </w:r>
            </w:ins>
          </w:p>
        </w:tc>
        <w:tc>
          <w:tcPr>
            <w:tcW w:w="711" w:type="dxa"/>
            <w:vMerge w:val="restart"/>
            <w:tcBorders>
              <w:top w:val="single" w:sz="4" w:space="0" w:color="auto"/>
              <w:left w:val="single" w:sz="4" w:space="0" w:color="auto"/>
              <w:right w:val="single" w:sz="4" w:space="0" w:color="auto"/>
            </w:tcBorders>
            <w:hideMark/>
            <w:tcPrChange w:id="3603" w:author="Iana Siomina" w:date="2021-01-12T19:43:00Z">
              <w:tcPr>
                <w:tcW w:w="707" w:type="dxa"/>
                <w:gridSpan w:val="4"/>
                <w:vMerge w:val="restart"/>
                <w:tcBorders>
                  <w:top w:val="single" w:sz="4" w:space="0" w:color="auto"/>
                  <w:left w:val="single" w:sz="4" w:space="0" w:color="auto"/>
                  <w:right w:val="single" w:sz="4" w:space="0" w:color="auto"/>
                </w:tcBorders>
                <w:hideMark/>
              </w:tcPr>
            </w:tcPrChange>
          </w:tcPr>
          <w:p w14:paraId="7F3522E6" w14:textId="77777777" w:rsidR="00131984" w:rsidRPr="001C0E1B" w:rsidRDefault="00131984" w:rsidP="008F2A4F">
            <w:pPr>
              <w:pStyle w:val="TAH"/>
              <w:rPr>
                <w:ins w:id="3604" w:author="Iana Siomina" w:date="2021-01-12T19:03:00Z"/>
                <w:rFonts w:cs="Arial"/>
              </w:rPr>
            </w:pPr>
            <w:ins w:id="3605" w:author="Iana Siomina" w:date="2021-01-12T19:03:00Z">
              <w:r w:rsidRPr="001C0E1B">
                <w:t>Unit</w:t>
              </w:r>
            </w:ins>
          </w:p>
        </w:tc>
        <w:tc>
          <w:tcPr>
            <w:tcW w:w="994" w:type="dxa"/>
            <w:vMerge w:val="restart"/>
            <w:tcBorders>
              <w:top w:val="single" w:sz="4" w:space="0" w:color="auto"/>
              <w:left w:val="single" w:sz="4" w:space="0" w:color="auto"/>
              <w:right w:val="single" w:sz="4" w:space="0" w:color="auto"/>
            </w:tcBorders>
            <w:hideMark/>
            <w:tcPrChange w:id="3606" w:author="Iana Siomina" w:date="2021-01-12T19:43:00Z">
              <w:tcPr>
                <w:tcW w:w="991" w:type="dxa"/>
                <w:gridSpan w:val="5"/>
                <w:vMerge w:val="restart"/>
                <w:tcBorders>
                  <w:top w:val="single" w:sz="4" w:space="0" w:color="auto"/>
                  <w:left w:val="single" w:sz="4" w:space="0" w:color="auto"/>
                  <w:right w:val="single" w:sz="4" w:space="0" w:color="auto"/>
                </w:tcBorders>
                <w:hideMark/>
              </w:tcPr>
            </w:tcPrChange>
          </w:tcPr>
          <w:p w14:paraId="3488D368" w14:textId="77777777" w:rsidR="00131984" w:rsidRPr="001C0E1B" w:rsidRDefault="00131984" w:rsidP="008F2A4F">
            <w:pPr>
              <w:pStyle w:val="TAH"/>
              <w:rPr>
                <w:ins w:id="3607" w:author="Iana Siomina" w:date="2021-01-12T19:03:00Z"/>
                <w:lang w:eastAsia="zh-CN"/>
              </w:rPr>
            </w:pPr>
            <w:ins w:id="3608" w:author="Iana Siomina" w:date="2021-01-12T19:03:00Z">
              <w:r w:rsidRPr="001C0E1B">
                <w:rPr>
                  <w:lang w:eastAsia="zh-CN"/>
                </w:rPr>
                <w:t>Test configuration</w:t>
              </w:r>
            </w:ins>
          </w:p>
        </w:tc>
        <w:tc>
          <w:tcPr>
            <w:tcW w:w="3438" w:type="dxa"/>
            <w:gridSpan w:val="10"/>
            <w:tcBorders>
              <w:top w:val="single" w:sz="4" w:space="0" w:color="auto"/>
              <w:left w:val="single" w:sz="4" w:space="0" w:color="auto"/>
              <w:right w:val="single" w:sz="4" w:space="0" w:color="auto"/>
            </w:tcBorders>
            <w:hideMark/>
            <w:tcPrChange w:id="3609" w:author="Iana Siomina" w:date="2021-01-12T19:43:00Z">
              <w:tcPr>
                <w:tcW w:w="3440" w:type="dxa"/>
                <w:gridSpan w:val="19"/>
                <w:tcBorders>
                  <w:top w:val="single" w:sz="4" w:space="0" w:color="auto"/>
                  <w:left w:val="single" w:sz="4" w:space="0" w:color="auto"/>
                  <w:right w:val="single" w:sz="4" w:space="0" w:color="auto"/>
                </w:tcBorders>
                <w:hideMark/>
              </w:tcPr>
            </w:tcPrChange>
          </w:tcPr>
          <w:p w14:paraId="00230E62" w14:textId="77777777" w:rsidR="00131984" w:rsidRPr="001C0E1B" w:rsidRDefault="00131984" w:rsidP="008F2A4F">
            <w:pPr>
              <w:pStyle w:val="TAH"/>
              <w:rPr>
                <w:ins w:id="3610" w:author="Iana Siomina" w:date="2021-01-12T19:03:00Z"/>
                <w:rFonts w:cs="Arial"/>
              </w:rPr>
            </w:pPr>
            <w:ins w:id="3611" w:author="Iana Siomina" w:date="2021-01-12T19:03:00Z">
              <w:r w:rsidRPr="001C0E1B">
                <w:t>Value</w:t>
              </w:r>
            </w:ins>
          </w:p>
        </w:tc>
        <w:tc>
          <w:tcPr>
            <w:tcW w:w="2833" w:type="dxa"/>
            <w:tcBorders>
              <w:top w:val="single" w:sz="4" w:space="0" w:color="auto"/>
              <w:left w:val="single" w:sz="4" w:space="0" w:color="auto"/>
              <w:right w:val="single" w:sz="4" w:space="0" w:color="auto"/>
            </w:tcBorders>
            <w:hideMark/>
            <w:tcPrChange w:id="3612" w:author="Iana Siomina" w:date="2021-01-12T19:43:00Z">
              <w:tcPr>
                <w:tcW w:w="1841" w:type="dxa"/>
                <w:gridSpan w:val="2"/>
                <w:tcBorders>
                  <w:top w:val="single" w:sz="4" w:space="0" w:color="auto"/>
                  <w:left w:val="single" w:sz="4" w:space="0" w:color="auto"/>
                  <w:right w:val="single" w:sz="4" w:space="0" w:color="auto"/>
                </w:tcBorders>
                <w:hideMark/>
              </w:tcPr>
            </w:tcPrChange>
          </w:tcPr>
          <w:p w14:paraId="5BEB71A8" w14:textId="77777777" w:rsidR="00131984" w:rsidRPr="001C0E1B" w:rsidRDefault="00131984" w:rsidP="008F2A4F">
            <w:pPr>
              <w:pStyle w:val="TAH"/>
              <w:rPr>
                <w:ins w:id="3613" w:author="Iana Siomina" w:date="2021-01-12T19:03:00Z"/>
                <w:rFonts w:cs="Arial"/>
              </w:rPr>
            </w:pPr>
            <w:ins w:id="3614" w:author="Iana Siomina" w:date="2021-01-12T19:03:00Z">
              <w:r w:rsidRPr="001C0E1B">
                <w:t>Comment</w:t>
              </w:r>
            </w:ins>
          </w:p>
        </w:tc>
      </w:tr>
      <w:tr w:rsidR="00BC0B21" w:rsidRPr="001C0E1B" w14:paraId="4CB8854D" w14:textId="77777777" w:rsidTr="00BC0B21">
        <w:trPr>
          <w:cantSplit/>
          <w:trHeight w:val="415"/>
          <w:ins w:id="3615" w:author="Iana Siomina" w:date="2021-01-12T19:03:00Z"/>
          <w:trPrChange w:id="3616" w:author="Iana Siomina" w:date="2021-01-12T19:43:00Z">
            <w:trPr>
              <w:gridAfter w:val="0"/>
              <w:wAfter w:w="113" w:type="dxa"/>
              <w:cantSplit/>
              <w:trHeight w:val="415"/>
            </w:trPr>
          </w:trPrChange>
        </w:trPr>
        <w:tc>
          <w:tcPr>
            <w:tcW w:w="2509" w:type="dxa"/>
            <w:vMerge/>
            <w:tcBorders>
              <w:left w:val="single" w:sz="4" w:space="0" w:color="auto"/>
              <w:right w:val="single" w:sz="4" w:space="0" w:color="auto"/>
            </w:tcBorders>
            <w:tcPrChange w:id="3617" w:author="Iana Siomina" w:date="2021-01-12T19:43:00Z">
              <w:tcPr>
                <w:tcW w:w="2508" w:type="dxa"/>
                <w:vMerge/>
                <w:tcBorders>
                  <w:left w:val="single" w:sz="4" w:space="0" w:color="auto"/>
                  <w:right w:val="single" w:sz="4" w:space="0" w:color="auto"/>
                </w:tcBorders>
              </w:tcPr>
            </w:tcPrChange>
          </w:tcPr>
          <w:p w14:paraId="6ECB7CC9" w14:textId="77777777" w:rsidR="00131984" w:rsidRPr="001C0E1B" w:rsidRDefault="00131984" w:rsidP="008F2A4F">
            <w:pPr>
              <w:pStyle w:val="TAH"/>
              <w:rPr>
                <w:ins w:id="3618" w:author="Iana Siomina" w:date="2021-01-12T19:03:00Z"/>
              </w:rPr>
            </w:pPr>
          </w:p>
        </w:tc>
        <w:tc>
          <w:tcPr>
            <w:tcW w:w="711" w:type="dxa"/>
            <w:vMerge/>
            <w:tcBorders>
              <w:left w:val="single" w:sz="4" w:space="0" w:color="auto"/>
              <w:right w:val="single" w:sz="4" w:space="0" w:color="auto"/>
            </w:tcBorders>
            <w:tcPrChange w:id="3619" w:author="Iana Siomina" w:date="2021-01-12T19:43:00Z">
              <w:tcPr>
                <w:tcW w:w="713" w:type="dxa"/>
                <w:gridSpan w:val="5"/>
                <w:vMerge/>
                <w:tcBorders>
                  <w:left w:val="single" w:sz="4" w:space="0" w:color="auto"/>
                  <w:right w:val="single" w:sz="4" w:space="0" w:color="auto"/>
                </w:tcBorders>
              </w:tcPr>
            </w:tcPrChange>
          </w:tcPr>
          <w:p w14:paraId="0F7F1C3D" w14:textId="77777777" w:rsidR="00131984" w:rsidRPr="001C0E1B" w:rsidRDefault="00131984" w:rsidP="008F2A4F">
            <w:pPr>
              <w:pStyle w:val="TAH"/>
              <w:rPr>
                <w:ins w:id="3620" w:author="Iana Siomina" w:date="2021-01-12T19:03:00Z"/>
              </w:rPr>
            </w:pPr>
          </w:p>
        </w:tc>
        <w:tc>
          <w:tcPr>
            <w:tcW w:w="994" w:type="dxa"/>
            <w:vMerge/>
            <w:tcBorders>
              <w:left w:val="single" w:sz="4" w:space="0" w:color="auto"/>
              <w:right w:val="single" w:sz="4" w:space="0" w:color="auto"/>
            </w:tcBorders>
            <w:tcPrChange w:id="3621" w:author="Iana Siomina" w:date="2021-01-12T19:43:00Z">
              <w:tcPr>
                <w:tcW w:w="995" w:type="dxa"/>
                <w:gridSpan w:val="5"/>
                <w:vMerge/>
                <w:tcBorders>
                  <w:left w:val="single" w:sz="4" w:space="0" w:color="auto"/>
                  <w:right w:val="single" w:sz="4" w:space="0" w:color="auto"/>
                </w:tcBorders>
              </w:tcPr>
            </w:tcPrChange>
          </w:tcPr>
          <w:p w14:paraId="1A6B1552" w14:textId="77777777" w:rsidR="00131984" w:rsidRPr="001C0E1B" w:rsidRDefault="00131984" w:rsidP="008F2A4F">
            <w:pPr>
              <w:pStyle w:val="TAH"/>
              <w:rPr>
                <w:ins w:id="3622" w:author="Iana Siomina" w:date="2021-01-12T19:03:00Z"/>
                <w:lang w:eastAsia="zh-CN"/>
              </w:rPr>
            </w:pPr>
          </w:p>
        </w:tc>
        <w:tc>
          <w:tcPr>
            <w:tcW w:w="600" w:type="dxa"/>
            <w:gridSpan w:val="2"/>
            <w:tcBorders>
              <w:top w:val="single" w:sz="4" w:space="0" w:color="auto"/>
              <w:left w:val="single" w:sz="4" w:space="0" w:color="auto"/>
              <w:right w:val="single" w:sz="4" w:space="0" w:color="auto"/>
            </w:tcBorders>
            <w:tcMar>
              <w:left w:w="11" w:type="dxa"/>
              <w:right w:w="11" w:type="dxa"/>
            </w:tcMar>
            <w:vAlign w:val="center"/>
            <w:tcPrChange w:id="3623" w:author="Iana Siomina" w:date="2021-01-12T19:43:00Z">
              <w:tcPr>
                <w:tcW w:w="600" w:type="dxa"/>
                <w:gridSpan w:val="6"/>
                <w:tcBorders>
                  <w:top w:val="single" w:sz="4" w:space="0" w:color="auto"/>
                  <w:left w:val="single" w:sz="4" w:space="0" w:color="auto"/>
                  <w:right w:val="single" w:sz="4" w:space="0" w:color="auto"/>
                </w:tcBorders>
                <w:tcMar>
                  <w:left w:w="11" w:type="dxa"/>
                  <w:right w:w="11" w:type="dxa"/>
                </w:tcMar>
                <w:vAlign w:val="center"/>
              </w:tcPr>
            </w:tcPrChange>
          </w:tcPr>
          <w:p w14:paraId="191DB75E" w14:textId="77777777" w:rsidR="00131984" w:rsidRPr="001C0E1B" w:rsidRDefault="00131984" w:rsidP="008F2A4F">
            <w:pPr>
              <w:pStyle w:val="TAH"/>
              <w:rPr>
                <w:ins w:id="3624" w:author="Iana Siomina" w:date="2021-01-12T19:03:00Z"/>
              </w:rPr>
            </w:pPr>
            <w:ins w:id="3625" w:author="Iana Siomina" w:date="2021-01-12T19:03:00Z">
              <w:r>
                <w:t>Test 1</w:t>
              </w:r>
            </w:ins>
          </w:p>
        </w:tc>
        <w:tc>
          <w:tcPr>
            <w:tcW w:w="565" w:type="dxa"/>
            <w:gridSpan w:val="2"/>
            <w:tcBorders>
              <w:left w:val="single" w:sz="4" w:space="0" w:color="auto"/>
              <w:right w:val="single" w:sz="4" w:space="0" w:color="auto"/>
            </w:tcBorders>
            <w:tcMar>
              <w:left w:w="11" w:type="dxa"/>
              <w:right w:w="11" w:type="dxa"/>
            </w:tcMar>
            <w:vAlign w:val="center"/>
            <w:tcPrChange w:id="3626" w:author="Iana Siomina" w:date="2021-01-12T19:43:00Z">
              <w:tcPr>
                <w:tcW w:w="565" w:type="dxa"/>
                <w:gridSpan w:val="3"/>
                <w:tcBorders>
                  <w:left w:val="single" w:sz="4" w:space="0" w:color="auto"/>
                  <w:right w:val="single" w:sz="4" w:space="0" w:color="auto"/>
                </w:tcBorders>
                <w:tcMar>
                  <w:left w:w="11" w:type="dxa"/>
                  <w:right w:w="11" w:type="dxa"/>
                </w:tcMar>
                <w:vAlign w:val="center"/>
              </w:tcPr>
            </w:tcPrChange>
          </w:tcPr>
          <w:p w14:paraId="24105D0E" w14:textId="77777777" w:rsidR="00131984" w:rsidRPr="001C0E1B" w:rsidRDefault="00131984" w:rsidP="008F2A4F">
            <w:pPr>
              <w:pStyle w:val="TAH"/>
              <w:rPr>
                <w:ins w:id="3627" w:author="Iana Siomina" w:date="2021-01-12T19:03:00Z"/>
                <w:rFonts w:cs="Arial"/>
              </w:rPr>
            </w:pPr>
            <w:ins w:id="3628" w:author="Iana Siomina" w:date="2021-01-12T19:03:00Z">
              <w:r>
                <w:rPr>
                  <w:rFonts w:cs="Arial"/>
                </w:rPr>
                <w:t>Test 2</w:t>
              </w:r>
            </w:ins>
          </w:p>
        </w:tc>
        <w:tc>
          <w:tcPr>
            <w:tcW w:w="567" w:type="dxa"/>
            <w:gridSpan w:val="2"/>
            <w:tcBorders>
              <w:left w:val="single" w:sz="4" w:space="0" w:color="auto"/>
              <w:right w:val="single" w:sz="4" w:space="0" w:color="auto"/>
            </w:tcBorders>
            <w:tcMar>
              <w:left w:w="11" w:type="dxa"/>
              <w:right w:w="11" w:type="dxa"/>
            </w:tcMar>
            <w:vAlign w:val="center"/>
            <w:tcPrChange w:id="3629" w:author="Iana Siomina" w:date="2021-01-12T19:43:00Z">
              <w:tcPr>
                <w:tcW w:w="567" w:type="dxa"/>
                <w:gridSpan w:val="3"/>
                <w:tcBorders>
                  <w:left w:val="single" w:sz="4" w:space="0" w:color="auto"/>
                  <w:right w:val="single" w:sz="4" w:space="0" w:color="auto"/>
                </w:tcBorders>
                <w:tcMar>
                  <w:left w:w="11" w:type="dxa"/>
                  <w:right w:w="11" w:type="dxa"/>
                </w:tcMar>
                <w:vAlign w:val="center"/>
              </w:tcPr>
            </w:tcPrChange>
          </w:tcPr>
          <w:p w14:paraId="22CE95A4" w14:textId="77777777" w:rsidR="00131984" w:rsidRPr="001C0E1B" w:rsidRDefault="00131984" w:rsidP="008F2A4F">
            <w:pPr>
              <w:pStyle w:val="TAH"/>
              <w:rPr>
                <w:ins w:id="3630" w:author="Iana Siomina" w:date="2021-01-12T19:03:00Z"/>
                <w:rFonts w:cs="Arial"/>
              </w:rPr>
            </w:pPr>
            <w:ins w:id="3631" w:author="Iana Siomina" w:date="2021-01-12T19:03:00Z">
              <w:r>
                <w:rPr>
                  <w:rFonts w:cs="Arial"/>
                </w:rPr>
                <w:t>Test 3</w:t>
              </w:r>
            </w:ins>
          </w:p>
        </w:tc>
        <w:tc>
          <w:tcPr>
            <w:tcW w:w="565" w:type="dxa"/>
            <w:gridSpan w:val="2"/>
            <w:tcBorders>
              <w:left w:val="single" w:sz="4" w:space="0" w:color="auto"/>
              <w:right w:val="single" w:sz="4" w:space="0" w:color="auto"/>
            </w:tcBorders>
            <w:tcMar>
              <w:left w:w="11" w:type="dxa"/>
              <w:right w:w="11" w:type="dxa"/>
            </w:tcMar>
            <w:vAlign w:val="center"/>
            <w:tcPrChange w:id="3632" w:author="Iana Siomina" w:date="2021-01-12T19:43:00Z">
              <w:tcPr>
                <w:tcW w:w="565" w:type="dxa"/>
                <w:gridSpan w:val="3"/>
                <w:tcBorders>
                  <w:left w:val="single" w:sz="4" w:space="0" w:color="auto"/>
                  <w:right w:val="single" w:sz="4" w:space="0" w:color="auto"/>
                </w:tcBorders>
                <w:tcMar>
                  <w:left w:w="11" w:type="dxa"/>
                  <w:right w:w="11" w:type="dxa"/>
                </w:tcMar>
                <w:vAlign w:val="center"/>
              </w:tcPr>
            </w:tcPrChange>
          </w:tcPr>
          <w:p w14:paraId="6A4F66DA" w14:textId="77777777" w:rsidR="00131984" w:rsidRPr="001C0E1B" w:rsidRDefault="00131984" w:rsidP="008F2A4F">
            <w:pPr>
              <w:pStyle w:val="TAH"/>
              <w:rPr>
                <w:ins w:id="3633" w:author="Iana Siomina" w:date="2021-01-12T19:03:00Z"/>
                <w:rFonts w:cs="Arial"/>
              </w:rPr>
            </w:pPr>
            <w:ins w:id="3634" w:author="Iana Siomina" w:date="2021-01-12T19:03:00Z">
              <w:r>
                <w:rPr>
                  <w:rFonts w:cs="Arial"/>
                </w:rPr>
                <w:t>Test 4</w:t>
              </w:r>
            </w:ins>
          </w:p>
        </w:tc>
        <w:tc>
          <w:tcPr>
            <w:tcW w:w="570" w:type="dxa"/>
            <w:tcBorders>
              <w:left w:val="single" w:sz="4" w:space="0" w:color="auto"/>
              <w:right w:val="single" w:sz="4" w:space="0" w:color="auto"/>
            </w:tcBorders>
            <w:tcMar>
              <w:left w:w="11" w:type="dxa"/>
              <w:right w:w="11" w:type="dxa"/>
            </w:tcMar>
            <w:vAlign w:val="center"/>
            <w:tcPrChange w:id="3635" w:author="Iana Siomina" w:date="2021-01-12T19:43:00Z">
              <w:tcPr>
                <w:tcW w:w="570" w:type="dxa"/>
                <w:gridSpan w:val="2"/>
                <w:tcBorders>
                  <w:left w:val="single" w:sz="4" w:space="0" w:color="auto"/>
                  <w:right w:val="single" w:sz="4" w:space="0" w:color="auto"/>
                </w:tcBorders>
                <w:tcMar>
                  <w:left w:w="11" w:type="dxa"/>
                  <w:right w:w="11" w:type="dxa"/>
                </w:tcMar>
                <w:vAlign w:val="center"/>
              </w:tcPr>
            </w:tcPrChange>
          </w:tcPr>
          <w:p w14:paraId="0329B4D5" w14:textId="77777777" w:rsidR="00131984" w:rsidRPr="001C0E1B" w:rsidRDefault="00131984" w:rsidP="008F2A4F">
            <w:pPr>
              <w:pStyle w:val="TAH"/>
              <w:rPr>
                <w:ins w:id="3636" w:author="Iana Siomina" w:date="2021-01-12T19:03:00Z"/>
                <w:rFonts w:cs="Arial"/>
              </w:rPr>
            </w:pPr>
            <w:ins w:id="3637" w:author="Iana Siomina" w:date="2021-01-12T19:03:00Z">
              <w:r>
                <w:rPr>
                  <w:rFonts w:cs="Arial"/>
                </w:rPr>
                <w:t>Test 5</w:t>
              </w:r>
            </w:ins>
          </w:p>
        </w:tc>
        <w:tc>
          <w:tcPr>
            <w:tcW w:w="571" w:type="dxa"/>
            <w:tcBorders>
              <w:left w:val="single" w:sz="4" w:space="0" w:color="auto"/>
              <w:right w:val="single" w:sz="4" w:space="0" w:color="auto"/>
            </w:tcBorders>
            <w:tcMar>
              <w:left w:w="11" w:type="dxa"/>
              <w:right w:w="11" w:type="dxa"/>
            </w:tcMar>
            <w:vAlign w:val="center"/>
            <w:tcPrChange w:id="3638" w:author="Iana Siomina" w:date="2021-01-12T19:43:00Z">
              <w:tcPr>
                <w:tcW w:w="571" w:type="dxa"/>
                <w:gridSpan w:val="2"/>
                <w:tcBorders>
                  <w:left w:val="single" w:sz="4" w:space="0" w:color="auto"/>
                  <w:right w:val="single" w:sz="4" w:space="0" w:color="auto"/>
                </w:tcBorders>
                <w:tcMar>
                  <w:left w:w="11" w:type="dxa"/>
                  <w:right w:w="11" w:type="dxa"/>
                </w:tcMar>
                <w:vAlign w:val="center"/>
              </w:tcPr>
            </w:tcPrChange>
          </w:tcPr>
          <w:p w14:paraId="720AF79D" w14:textId="77777777" w:rsidR="00131984" w:rsidRPr="001C0E1B" w:rsidRDefault="00131984" w:rsidP="008F2A4F">
            <w:pPr>
              <w:pStyle w:val="TAH"/>
              <w:rPr>
                <w:ins w:id="3639" w:author="Iana Siomina" w:date="2021-01-12T19:03:00Z"/>
                <w:rFonts w:cs="Arial"/>
              </w:rPr>
            </w:pPr>
            <w:ins w:id="3640" w:author="Iana Siomina" w:date="2021-01-12T19:03:00Z">
              <w:r>
                <w:rPr>
                  <w:rFonts w:cs="Arial"/>
                </w:rPr>
                <w:t>Test 6</w:t>
              </w:r>
            </w:ins>
          </w:p>
        </w:tc>
        <w:tc>
          <w:tcPr>
            <w:tcW w:w="2833" w:type="dxa"/>
            <w:tcBorders>
              <w:left w:val="single" w:sz="4" w:space="0" w:color="auto"/>
              <w:right w:val="single" w:sz="4" w:space="0" w:color="auto"/>
            </w:tcBorders>
            <w:tcPrChange w:id="3641" w:author="Iana Siomina" w:date="2021-01-12T19:43:00Z">
              <w:tcPr>
                <w:tcW w:w="1839" w:type="dxa"/>
                <w:gridSpan w:val="4"/>
                <w:tcBorders>
                  <w:left w:val="single" w:sz="4" w:space="0" w:color="auto"/>
                  <w:right w:val="single" w:sz="4" w:space="0" w:color="auto"/>
                </w:tcBorders>
              </w:tcPr>
            </w:tcPrChange>
          </w:tcPr>
          <w:p w14:paraId="29CA30A2" w14:textId="77777777" w:rsidR="00131984" w:rsidRPr="001C0E1B" w:rsidRDefault="00131984" w:rsidP="008F2A4F">
            <w:pPr>
              <w:pStyle w:val="TAH"/>
              <w:rPr>
                <w:ins w:id="3642" w:author="Iana Siomina" w:date="2021-01-12T19:03:00Z"/>
              </w:rPr>
            </w:pPr>
          </w:p>
        </w:tc>
      </w:tr>
      <w:tr w:rsidR="00BC0B21" w:rsidRPr="001C0E1B" w14:paraId="430BE20E" w14:textId="77777777" w:rsidTr="00BC0B21">
        <w:trPr>
          <w:cantSplit/>
          <w:trHeight w:val="187"/>
          <w:ins w:id="3643" w:author="Iana Siomina" w:date="2021-01-12T19:03:00Z"/>
          <w:trPrChange w:id="3644"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45"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DDEBBA1" w14:textId="77777777" w:rsidR="00131984" w:rsidRPr="001C0E1B" w:rsidRDefault="00131984" w:rsidP="008F2A4F">
            <w:pPr>
              <w:pStyle w:val="TAL"/>
              <w:rPr>
                <w:ins w:id="3646" w:author="Iana Siomina" w:date="2021-01-12T19:03:00Z"/>
                <w:rFonts w:cs="Arial"/>
              </w:rPr>
            </w:pPr>
            <w:ins w:id="3647" w:author="Iana Siomina" w:date="2021-01-12T19:03:00Z">
              <w:r w:rsidRPr="001C0E1B">
                <w:t xml:space="preserve">Active </w:t>
              </w:r>
              <w:r>
                <w:t>PC</w:t>
              </w:r>
              <w:r w:rsidRPr="001C0E1B">
                <w:t>ell</w:t>
              </w:r>
            </w:ins>
          </w:p>
        </w:tc>
        <w:tc>
          <w:tcPr>
            <w:tcW w:w="711" w:type="dxa"/>
            <w:tcBorders>
              <w:top w:val="single" w:sz="4" w:space="0" w:color="auto"/>
              <w:left w:val="single" w:sz="4" w:space="0" w:color="auto"/>
              <w:bottom w:val="single" w:sz="4" w:space="0" w:color="auto"/>
              <w:right w:val="single" w:sz="4" w:space="0" w:color="auto"/>
            </w:tcBorders>
            <w:tcPrChange w:id="3648"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4D0F577" w14:textId="77777777" w:rsidR="00131984" w:rsidRPr="001C0E1B" w:rsidRDefault="00131984" w:rsidP="008F2A4F">
            <w:pPr>
              <w:pStyle w:val="TAC"/>
              <w:rPr>
                <w:ins w:id="3649"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50"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1F65B83D" w14:textId="77777777" w:rsidR="00131984" w:rsidRPr="001C0E1B" w:rsidRDefault="00131984" w:rsidP="008F2A4F">
            <w:pPr>
              <w:pStyle w:val="TAL"/>
              <w:rPr>
                <w:ins w:id="3651" w:author="Iana Siomina" w:date="2021-01-12T19:03:00Z"/>
              </w:rPr>
            </w:pPr>
            <w:ins w:id="3652"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653"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C59C61E" w14:textId="77777777" w:rsidR="00131984" w:rsidRPr="001C0E1B" w:rsidRDefault="00131984" w:rsidP="008F2A4F">
            <w:pPr>
              <w:pStyle w:val="TAL"/>
              <w:rPr>
                <w:ins w:id="3654" w:author="Iana Siomina" w:date="2021-01-12T19:03:00Z"/>
                <w:rFonts w:cs="Arial"/>
              </w:rPr>
            </w:pPr>
            <w:ins w:id="3655" w:author="Iana Siomina" w:date="2021-01-12T19:03:00Z">
              <w:r w:rsidRPr="001C0E1B">
                <w:t>Cell 1</w:t>
              </w:r>
            </w:ins>
          </w:p>
        </w:tc>
        <w:tc>
          <w:tcPr>
            <w:tcW w:w="2833" w:type="dxa"/>
            <w:tcBorders>
              <w:top w:val="single" w:sz="4" w:space="0" w:color="auto"/>
              <w:left w:val="single" w:sz="4" w:space="0" w:color="auto"/>
              <w:bottom w:val="single" w:sz="4" w:space="0" w:color="auto"/>
              <w:right w:val="single" w:sz="4" w:space="0" w:color="auto"/>
            </w:tcBorders>
            <w:tcPrChange w:id="3656"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B122B17" w14:textId="77777777" w:rsidR="00131984" w:rsidRPr="001C0E1B" w:rsidRDefault="00131984" w:rsidP="008F2A4F">
            <w:pPr>
              <w:pStyle w:val="TAL"/>
              <w:rPr>
                <w:ins w:id="3657" w:author="Iana Siomina" w:date="2021-01-12T19:03:00Z"/>
                <w:rFonts w:cs="Arial"/>
              </w:rPr>
            </w:pPr>
          </w:p>
        </w:tc>
      </w:tr>
      <w:tr w:rsidR="00BC0B21" w:rsidRPr="001C0E1B" w14:paraId="482C0D49" w14:textId="77777777" w:rsidTr="00BC0B21">
        <w:trPr>
          <w:cantSplit/>
          <w:trHeight w:val="187"/>
          <w:ins w:id="3658" w:author="Iana Siomina" w:date="2021-01-12T19:03:00Z"/>
          <w:trPrChange w:id="3659"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660"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39EBFE9D" w14:textId="77777777" w:rsidR="00131984" w:rsidRPr="001C0E1B" w:rsidRDefault="00131984" w:rsidP="008F2A4F">
            <w:pPr>
              <w:pStyle w:val="TAL"/>
              <w:rPr>
                <w:ins w:id="3661" w:author="Iana Siomina" w:date="2021-01-12T19:03:00Z"/>
                <w:bCs/>
              </w:rPr>
            </w:pPr>
            <w:ins w:id="3662" w:author="Iana Siomina" w:date="2021-01-12T19:03:00Z">
              <w:r w:rsidRPr="001C0E1B">
                <w:t xml:space="preserve">Active </w:t>
              </w:r>
              <w:r>
                <w:t>SC</w:t>
              </w:r>
              <w:r w:rsidRPr="001C0E1B">
                <w:t>ell</w:t>
              </w:r>
            </w:ins>
          </w:p>
        </w:tc>
        <w:tc>
          <w:tcPr>
            <w:tcW w:w="711" w:type="dxa"/>
            <w:tcBorders>
              <w:top w:val="single" w:sz="4" w:space="0" w:color="auto"/>
              <w:left w:val="single" w:sz="4" w:space="0" w:color="auto"/>
              <w:bottom w:val="single" w:sz="4" w:space="0" w:color="auto"/>
              <w:right w:val="single" w:sz="4" w:space="0" w:color="auto"/>
            </w:tcBorders>
            <w:tcPrChange w:id="3663"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2D93AA79" w14:textId="77777777" w:rsidR="00131984" w:rsidRPr="001C0E1B" w:rsidRDefault="00131984" w:rsidP="008F2A4F">
            <w:pPr>
              <w:pStyle w:val="TAC"/>
              <w:rPr>
                <w:ins w:id="3664"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665"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14FFAAD8" w14:textId="77777777" w:rsidR="00131984" w:rsidRPr="001C0E1B" w:rsidRDefault="00131984" w:rsidP="008F2A4F">
            <w:pPr>
              <w:pStyle w:val="TAL"/>
              <w:rPr>
                <w:ins w:id="3666" w:author="Iana Siomina" w:date="2021-01-12T19:03:00Z"/>
                <w:lang w:eastAsia="zh-CN"/>
              </w:rPr>
            </w:pPr>
            <w:ins w:id="3667"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668"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2F49CD81" w14:textId="77777777" w:rsidR="00131984" w:rsidRPr="001C0E1B" w:rsidRDefault="00131984" w:rsidP="008F2A4F">
            <w:pPr>
              <w:pStyle w:val="TAL"/>
              <w:rPr>
                <w:ins w:id="3669" w:author="Iana Siomina" w:date="2021-01-12T19:03:00Z"/>
                <w:bCs/>
              </w:rPr>
            </w:pPr>
            <w:ins w:id="3670" w:author="Iana Siomina" w:date="2021-01-12T19:03:00Z">
              <w:r w:rsidRPr="001C0E1B">
                <w:t xml:space="preserve">Cell </w:t>
              </w:r>
              <w:r>
                <w:t>2</w:t>
              </w:r>
            </w:ins>
          </w:p>
        </w:tc>
        <w:tc>
          <w:tcPr>
            <w:tcW w:w="2833" w:type="dxa"/>
            <w:tcBorders>
              <w:top w:val="single" w:sz="4" w:space="0" w:color="auto"/>
              <w:left w:val="single" w:sz="4" w:space="0" w:color="auto"/>
              <w:bottom w:val="single" w:sz="4" w:space="0" w:color="auto"/>
              <w:right w:val="single" w:sz="4" w:space="0" w:color="auto"/>
            </w:tcBorders>
            <w:tcPrChange w:id="367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D5D87B5" w14:textId="77777777" w:rsidR="00131984" w:rsidRPr="001C0E1B" w:rsidRDefault="00131984" w:rsidP="008F2A4F">
            <w:pPr>
              <w:pStyle w:val="TAL"/>
              <w:rPr>
                <w:ins w:id="3672" w:author="Iana Siomina" w:date="2021-01-12T19:03:00Z"/>
                <w:bCs/>
              </w:rPr>
            </w:pPr>
          </w:p>
        </w:tc>
      </w:tr>
      <w:tr w:rsidR="00BC0B21" w:rsidRPr="001C0E1B" w14:paraId="443A0D02" w14:textId="77777777" w:rsidTr="00BC0B21">
        <w:trPr>
          <w:cantSplit/>
          <w:trHeight w:val="187"/>
          <w:ins w:id="3673" w:author="Iana Siomina" w:date="2021-01-12T19:03:00Z"/>
          <w:trPrChange w:id="3674"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75"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D067DE3" w14:textId="77777777" w:rsidR="00131984" w:rsidRPr="001C0E1B" w:rsidRDefault="00131984" w:rsidP="008F2A4F">
            <w:pPr>
              <w:pStyle w:val="TAL"/>
              <w:rPr>
                <w:ins w:id="3676" w:author="Iana Siomina" w:date="2021-01-12T19:03:00Z"/>
                <w:rFonts w:cs="Arial"/>
                <w:b/>
              </w:rPr>
            </w:pPr>
            <w:ins w:id="3677" w:author="Iana Siomina" w:date="2021-01-12T19:03:00Z">
              <w:r w:rsidRPr="001C0E1B">
                <w:rPr>
                  <w:bCs/>
                </w:rPr>
                <w:t>Neighbour cell</w:t>
              </w:r>
            </w:ins>
          </w:p>
        </w:tc>
        <w:tc>
          <w:tcPr>
            <w:tcW w:w="711" w:type="dxa"/>
            <w:tcBorders>
              <w:top w:val="single" w:sz="4" w:space="0" w:color="auto"/>
              <w:left w:val="single" w:sz="4" w:space="0" w:color="auto"/>
              <w:bottom w:val="single" w:sz="4" w:space="0" w:color="auto"/>
              <w:right w:val="single" w:sz="4" w:space="0" w:color="auto"/>
            </w:tcBorders>
            <w:tcPrChange w:id="3678"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5D185B88" w14:textId="77777777" w:rsidR="00131984" w:rsidRPr="001C0E1B" w:rsidRDefault="00131984" w:rsidP="008F2A4F">
            <w:pPr>
              <w:pStyle w:val="TAC"/>
              <w:rPr>
                <w:ins w:id="3679"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80"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A7C6A18" w14:textId="77777777" w:rsidR="00131984" w:rsidRPr="001C0E1B" w:rsidRDefault="00131984" w:rsidP="008F2A4F">
            <w:pPr>
              <w:pStyle w:val="TAL"/>
              <w:rPr>
                <w:ins w:id="3681" w:author="Iana Siomina" w:date="2021-01-12T19:03:00Z"/>
                <w:bCs/>
              </w:rPr>
            </w:pPr>
            <w:ins w:id="3682"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683"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1FECD98" w14:textId="77777777" w:rsidR="00131984" w:rsidRPr="001C0E1B" w:rsidRDefault="00131984" w:rsidP="008F2A4F">
            <w:pPr>
              <w:pStyle w:val="TAL"/>
              <w:rPr>
                <w:ins w:id="3684" w:author="Iana Siomina" w:date="2021-01-12T19:03:00Z"/>
                <w:rFonts w:cs="Arial"/>
                <w:b/>
              </w:rPr>
            </w:pPr>
            <w:ins w:id="3685" w:author="Iana Siomina" w:date="2021-01-12T19:03:00Z">
              <w:r w:rsidRPr="001C0E1B">
                <w:rPr>
                  <w:bCs/>
                </w:rPr>
                <w:t xml:space="preserve">Cell </w:t>
              </w:r>
              <w:r>
                <w:rPr>
                  <w:bCs/>
                </w:rPr>
                <w:t>3</w:t>
              </w:r>
            </w:ins>
          </w:p>
        </w:tc>
        <w:tc>
          <w:tcPr>
            <w:tcW w:w="2833" w:type="dxa"/>
            <w:tcBorders>
              <w:top w:val="single" w:sz="4" w:space="0" w:color="auto"/>
              <w:left w:val="single" w:sz="4" w:space="0" w:color="auto"/>
              <w:bottom w:val="single" w:sz="4" w:space="0" w:color="auto"/>
              <w:right w:val="single" w:sz="4" w:space="0" w:color="auto"/>
            </w:tcBorders>
            <w:hideMark/>
            <w:tcPrChange w:id="3686"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072226E0" w14:textId="77777777" w:rsidR="00131984" w:rsidRPr="001C0E1B" w:rsidRDefault="00131984" w:rsidP="008F2A4F">
            <w:pPr>
              <w:pStyle w:val="TAL"/>
              <w:rPr>
                <w:ins w:id="3687" w:author="Iana Siomina" w:date="2021-01-12T19:03:00Z"/>
                <w:rFonts w:cs="Arial"/>
                <w:b/>
              </w:rPr>
            </w:pPr>
            <w:ins w:id="3688" w:author="Iana Siomina" w:date="2021-01-12T19:03:00Z">
              <w:r w:rsidRPr="001C0E1B">
                <w:rPr>
                  <w:bCs/>
                </w:rPr>
                <w:t>Cell to be identified.</w:t>
              </w:r>
            </w:ins>
          </w:p>
        </w:tc>
      </w:tr>
      <w:tr w:rsidR="00BC0B21" w:rsidRPr="001C0E1B" w14:paraId="664B3B65" w14:textId="77777777" w:rsidTr="00BC0B21">
        <w:trPr>
          <w:cantSplit/>
          <w:trHeight w:val="187"/>
          <w:ins w:id="3689" w:author="Iana Siomina" w:date="2021-01-12T19:03:00Z"/>
          <w:trPrChange w:id="3690"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91"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0211D0F5" w14:textId="77777777" w:rsidR="00131984" w:rsidRPr="001C0E1B" w:rsidRDefault="00131984" w:rsidP="008F2A4F">
            <w:pPr>
              <w:pStyle w:val="TAL"/>
              <w:rPr>
                <w:ins w:id="3692" w:author="Iana Siomina" w:date="2021-01-12T19:03:00Z"/>
                <w:rFonts w:cs="Arial"/>
                <w:b/>
              </w:rPr>
            </w:pPr>
            <w:ins w:id="3693" w:author="Iana Siomina" w:date="2021-01-12T19:03:00Z">
              <w:r w:rsidRPr="001C0E1B">
                <w:t>RF Channel Number</w:t>
              </w:r>
            </w:ins>
          </w:p>
        </w:tc>
        <w:tc>
          <w:tcPr>
            <w:tcW w:w="711" w:type="dxa"/>
            <w:tcBorders>
              <w:top w:val="single" w:sz="4" w:space="0" w:color="auto"/>
              <w:left w:val="single" w:sz="4" w:space="0" w:color="auto"/>
              <w:bottom w:val="single" w:sz="4" w:space="0" w:color="auto"/>
              <w:right w:val="single" w:sz="4" w:space="0" w:color="auto"/>
            </w:tcBorders>
            <w:tcPrChange w:id="3694"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008A0892" w14:textId="77777777" w:rsidR="00131984" w:rsidRPr="001C0E1B" w:rsidRDefault="00131984" w:rsidP="008F2A4F">
            <w:pPr>
              <w:pStyle w:val="TAC"/>
              <w:rPr>
                <w:ins w:id="3695"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96"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A777A0B" w14:textId="77777777" w:rsidR="00131984" w:rsidRPr="001C0E1B" w:rsidRDefault="00131984" w:rsidP="008F2A4F">
            <w:pPr>
              <w:pStyle w:val="TAL"/>
              <w:rPr>
                <w:ins w:id="3697" w:author="Iana Siomina" w:date="2021-01-12T19:03:00Z"/>
                <w:bCs/>
              </w:rPr>
            </w:pPr>
            <w:ins w:id="3698"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699"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491E0E3" w14:textId="77777777" w:rsidR="00131984" w:rsidRDefault="00131984" w:rsidP="008F2A4F">
            <w:pPr>
              <w:pStyle w:val="TAL"/>
              <w:rPr>
                <w:ins w:id="3700" w:author="Iana Siomina" w:date="2021-01-12T19:03:00Z"/>
                <w:bCs/>
              </w:rPr>
            </w:pPr>
            <w:ins w:id="3701" w:author="Iana Siomina" w:date="2021-01-12T19:03:00Z">
              <w:r w:rsidRPr="001C0E1B">
                <w:rPr>
                  <w:bCs/>
                </w:rPr>
                <w:t>1: Cell 1</w:t>
              </w:r>
            </w:ins>
          </w:p>
          <w:p w14:paraId="4B6D5CF3" w14:textId="77777777" w:rsidR="00131984" w:rsidRPr="001C0E1B" w:rsidRDefault="00131984" w:rsidP="008F2A4F">
            <w:pPr>
              <w:pStyle w:val="TAL"/>
              <w:rPr>
                <w:ins w:id="3702" w:author="Iana Siomina" w:date="2021-01-12T19:03:00Z"/>
                <w:rFonts w:cs="Arial"/>
                <w:b/>
              </w:rPr>
            </w:pPr>
            <w:ins w:id="3703" w:author="Iana Siomina" w:date="2021-01-12T19:03:00Z">
              <w:r>
                <w:rPr>
                  <w:bCs/>
                </w:rPr>
                <w:t>2: Cell 2</w:t>
              </w:r>
              <w:r w:rsidRPr="001C0E1B">
                <w:rPr>
                  <w:bCs/>
                </w:rPr>
                <w:t xml:space="preserve"> and Cell </w:t>
              </w:r>
              <w:r>
                <w:rPr>
                  <w:bCs/>
                </w:rPr>
                <w:t>3</w:t>
              </w:r>
            </w:ins>
          </w:p>
        </w:tc>
        <w:tc>
          <w:tcPr>
            <w:tcW w:w="2833" w:type="dxa"/>
            <w:tcBorders>
              <w:top w:val="single" w:sz="4" w:space="0" w:color="auto"/>
              <w:left w:val="single" w:sz="4" w:space="0" w:color="auto"/>
              <w:bottom w:val="single" w:sz="4" w:space="0" w:color="auto"/>
              <w:right w:val="single" w:sz="4" w:space="0" w:color="auto"/>
            </w:tcBorders>
            <w:tcPrChange w:id="370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D93B31D" w14:textId="77777777" w:rsidR="00131984" w:rsidRPr="001C0E1B" w:rsidRDefault="00131984" w:rsidP="008F2A4F">
            <w:pPr>
              <w:pStyle w:val="TAL"/>
              <w:rPr>
                <w:ins w:id="3705" w:author="Iana Siomina" w:date="2021-01-12T19:03:00Z"/>
                <w:rFonts w:cs="Arial"/>
                <w:bCs/>
              </w:rPr>
            </w:pPr>
          </w:p>
        </w:tc>
      </w:tr>
      <w:tr w:rsidR="00BC0B21" w:rsidRPr="001C0E1B" w14:paraId="29BD7090" w14:textId="77777777" w:rsidTr="00BC0B21">
        <w:trPr>
          <w:cantSplit/>
          <w:trHeight w:val="187"/>
          <w:ins w:id="3706" w:author="Iana Siomina" w:date="2021-01-12T19:38:00Z"/>
          <w:trPrChange w:id="3707"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08"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43EEC33B" w14:textId="77777777" w:rsidR="001E1B69" w:rsidRPr="001C0E1B" w:rsidRDefault="001E1B69" w:rsidP="008F2A4F">
            <w:pPr>
              <w:pStyle w:val="TAL"/>
              <w:rPr>
                <w:ins w:id="3709" w:author="Iana Siomina" w:date="2021-01-12T19:38:00Z"/>
              </w:rPr>
            </w:pPr>
            <w:ins w:id="3710" w:author="Iana Siomina" w:date="2021-01-12T19:38:00Z">
              <w:r w:rsidRPr="001C0E1B">
                <w:rPr>
                  <w:lang w:eastAsia="zh-CN"/>
                </w:rPr>
                <w:t>Measurement gap type</w:t>
              </w:r>
            </w:ins>
          </w:p>
        </w:tc>
        <w:tc>
          <w:tcPr>
            <w:tcW w:w="711" w:type="dxa"/>
            <w:tcBorders>
              <w:top w:val="single" w:sz="4" w:space="0" w:color="auto"/>
              <w:left w:val="single" w:sz="4" w:space="0" w:color="auto"/>
              <w:bottom w:val="single" w:sz="4" w:space="0" w:color="auto"/>
              <w:right w:val="single" w:sz="4" w:space="0" w:color="auto"/>
            </w:tcBorders>
            <w:tcPrChange w:id="3711"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39C48593" w14:textId="77777777" w:rsidR="001E1B69" w:rsidRPr="001C0E1B" w:rsidRDefault="001E1B69" w:rsidP="008F2A4F">
            <w:pPr>
              <w:pStyle w:val="TAC"/>
              <w:rPr>
                <w:ins w:id="3712" w:author="Iana Siomina" w:date="2021-01-12T19:38:00Z"/>
              </w:rPr>
            </w:pPr>
          </w:p>
        </w:tc>
        <w:tc>
          <w:tcPr>
            <w:tcW w:w="994" w:type="dxa"/>
            <w:tcBorders>
              <w:top w:val="single" w:sz="4" w:space="0" w:color="auto"/>
              <w:left w:val="single" w:sz="4" w:space="0" w:color="auto"/>
              <w:bottom w:val="single" w:sz="4" w:space="0" w:color="auto"/>
              <w:right w:val="single" w:sz="4" w:space="0" w:color="auto"/>
            </w:tcBorders>
            <w:tcPrChange w:id="3713"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43453BC2" w14:textId="77777777" w:rsidR="001E1B69" w:rsidRPr="001C0E1B" w:rsidRDefault="001E1B69" w:rsidP="008F2A4F">
            <w:pPr>
              <w:pStyle w:val="TAL"/>
              <w:rPr>
                <w:ins w:id="3714" w:author="Iana Siomina" w:date="2021-01-12T19:38:00Z"/>
                <w:lang w:eastAsia="zh-CN"/>
              </w:rPr>
            </w:pPr>
            <w:ins w:id="3715"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16"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21255C5" w14:textId="77777777" w:rsidR="001E1B69" w:rsidRPr="001C0E1B" w:rsidRDefault="001E1B69" w:rsidP="008F2A4F">
            <w:pPr>
              <w:pStyle w:val="TAL"/>
              <w:rPr>
                <w:ins w:id="3717" w:author="Iana Siomina" w:date="2021-01-12T19:38:00Z"/>
                <w:bCs/>
              </w:rPr>
            </w:pPr>
            <w:ins w:id="3718" w:author="Iana Siomina" w:date="2021-01-12T19:38:00Z">
              <w:r w:rsidRPr="001C0E1B">
                <w:rPr>
                  <w:bCs/>
                  <w:lang w:eastAsia="zh-CN"/>
                </w:rPr>
                <w:t>Per-UE gaps</w:t>
              </w:r>
            </w:ins>
          </w:p>
        </w:tc>
        <w:tc>
          <w:tcPr>
            <w:tcW w:w="2833" w:type="dxa"/>
            <w:tcBorders>
              <w:top w:val="single" w:sz="4" w:space="0" w:color="auto"/>
              <w:left w:val="single" w:sz="4" w:space="0" w:color="auto"/>
              <w:bottom w:val="single" w:sz="4" w:space="0" w:color="auto"/>
              <w:right w:val="single" w:sz="4" w:space="0" w:color="auto"/>
            </w:tcBorders>
            <w:tcPrChange w:id="3719"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4714DAB" w14:textId="77777777" w:rsidR="001E1B69" w:rsidRPr="001C0E1B" w:rsidRDefault="001E1B69" w:rsidP="008F2A4F">
            <w:pPr>
              <w:pStyle w:val="TAL"/>
              <w:rPr>
                <w:ins w:id="3720" w:author="Iana Siomina" w:date="2021-01-12T19:38:00Z"/>
                <w:rFonts w:cs="Arial"/>
                <w:bCs/>
              </w:rPr>
            </w:pPr>
          </w:p>
        </w:tc>
      </w:tr>
      <w:tr w:rsidR="00BC0B21" w:rsidRPr="001C0E1B" w14:paraId="0BF11D55" w14:textId="77777777" w:rsidTr="00BC0B21">
        <w:trPr>
          <w:cantSplit/>
          <w:trHeight w:val="187"/>
          <w:ins w:id="3721" w:author="Iana Siomina" w:date="2021-01-12T19:38:00Z"/>
          <w:trPrChange w:id="3722"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23"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63941D2D" w14:textId="77777777" w:rsidR="001E1B69" w:rsidRPr="001C0E1B" w:rsidRDefault="001E1B69" w:rsidP="008F2A4F">
            <w:pPr>
              <w:pStyle w:val="TAL"/>
              <w:rPr>
                <w:ins w:id="3724" w:author="Iana Siomina" w:date="2021-01-12T19:38:00Z"/>
              </w:rPr>
            </w:pPr>
            <w:ins w:id="3725" w:author="Iana Siomina" w:date="2021-01-12T19:38:00Z">
              <w:r w:rsidRPr="001C0E1B">
                <w:rPr>
                  <w:lang w:eastAsia="zh-CN"/>
                </w:rPr>
                <w:t>Measurement gap repitition periodicity</w:t>
              </w:r>
            </w:ins>
          </w:p>
        </w:tc>
        <w:tc>
          <w:tcPr>
            <w:tcW w:w="711" w:type="dxa"/>
            <w:tcBorders>
              <w:top w:val="single" w:sz="4" w:space="0" w:color="auto"/>
              <w:left w:val="single" w:sz="4" w:space="0" w:color="auto"/>
              <w:bottom w:val="single" w:sz="4" w:space="0" w:color="auto"/>
              <w:right w:val="single" w:sz="4" w:space="0" w:color="auto"/>
            </w:tcBorders>
            <w:tcPrChange w:id="3726"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4303185" w14:textId="77777777" w:rsidR="001E1B69" w:rsidRPr="001C0E1B" w:rsidRDefault="001E1B69" w:rsidP="008F2A4F">
            <w:pPr>
              <w:pStyle w:val="TAC"/>
              <w:rPr>
                <w:ins w:id="3727" w:author="Iana Siomina" w:date="2021-01-12T19:38:00Z"/>
              </w:rPr>
            </w:pPr>
            <w:ins w:id="3728"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29"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07E8A3EC" w14:textId="77777777" w:rsidR="001E1B69" w:rsidRPr="001C0E1B" w:rsidRDefault="001E1B69" w:rsidP="008F2A4F">
            <w:pPr>
              <w:pStyle w:val="TAL"/>
              <w:rPr>
                <w:ins w:id="3730" w:author="Iana Siomina" w:date="2021-01-12T19:38:00Z"/>
                <w:lang w:eastAsia="zh-CN"/>
              </w:rPr>
            </w:pPr>
            <w:ins w:id="3731"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32"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02E537BB" w14:textId="77777777" w:rsidR="001E1B69" w:rsidRPr="001C0E1B" w:rsidRDefault="001E1B69" w:rsidP="008F2A4F">
            <w:pPr>
              <w:pStyle w:val="TAL"/>
              <w:rPr>
                <w:ins w:id="3733" w:author="Iana Siomina" w:date="2021-01-12T19:38:00Z"/>
                <w:bCs/>
              </w:rPr>
            </w:pPr>
            <w:ins w:id="3734" w:author="Iana Siomina" w:date="2021-01-12T19:38:00Z">
              <w:r w:rsidRPr="001C0E1B">
                <w:rPr>
                  <w:bCs/>
                  <w:lang w:eastAsia="zh-CN"/>
                </w:rPr>
                <w:t>40</w:t>
              </w:r>
            </w:ins>
          </w:p>
        </w:tc>
        <w:tc>
          <w:tcPr>
            <w:tcW w:w="2833" w:type="dxa"/>
            <w:tcBorders>
              <w:top w:val="single" w:sz="4" w:space="0" w:color="auto"/>
              <w:left w:val="single" w:sz="4" w:space="0" w:color="auto"/>
              <w:bottom w:val="single" w:sz="4" w:space="0" w:color="auto"/>
              <w:right w:val="single" w:sz="4" w:space="0" w:color="auto"/>
            </w:tcBorders>
            <w:tcPrChange w:id="3735"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E97ADBE" w14:textId="77777777" w:rsidR="001E1B69" w:rsidRPr="001C0E1B" w:rsidRDefault="001E1B69" w:rsidP="008F2A4F">
            <w:pPr>
              <w:pStyle w:val="TAL"/>
              <w:rPr>
                <w:ins w:id="3736" w:author="Iana Siomina" w:date="2021-01-12T19:38:00Z"/>
                <w:rFonts w:cs="Arial"/>
                <w:bCs/>
              </w:rPr>
            </w:pPr>
          </w:p>
        </w:tc>
      </w:tr>
      <w:tr w:rsidR="00BC0B21" w:rsidRPr="001C0E1B" w14:paraId="3CBD7F37" w14:textId="77777777" w:rsidTr="00BC0B21">
        <w:trPr>
          <w:cantSplit/>
          <w:trHeight w:val="187"/>
          <w:ins w:id="3737" w:author="Iana Siomina" w:date="2021-01-12T19:38:00Z"/>
          <w:trPrChange w:id="3738"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39"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3BFEFF0D" w14:textId="77777777" w:rsidR="001E1B69" w:rsidRPr="001C0E1B" w:rsidRDefault="001E1B69" w:rsidP="008F2A4F">
            <w:pPr>
              <w:pStyle w:val="TAL"/>
              <w:rPr>
                <w:ins w:id="3740" w:author="Iana Siomina" w:date="2021-01-12T19:38:00Z"/>
              </w:rPr>
            </w:pPr>
            <w:ins w:id="3741" w:author="Iana Siomina" w:date="2021-01-12T19:38:00Z">
              <w:r w:rsidRPr="001C0E1B">
                <w:rPr>
                  <w:lang w:eastAsia="zh-CN"/>
                </w:rPr>
                <w:t>Measurement gap length</w:t>
              </w:r>
            </w:ins>
          </w:p>
        </w:tc>
        <w:tc>
          <w:tcPr>
            <w:tcW w:w="711" w:type="dxa"/>
            <w:tcBorders>
              <w:top w:val="single" w:sz="4" w:space="0" w:color="auto"/>
              <w:left w:val="single" w:sz="4" w:space="0" w:color="auto"/>
              <w:bottom w:val="single" w:sz="4" w:space="0" w:color="auto"/>
              <w:right w:val="single" w:sz="4" w:space="0" w:color="auto"/>
            </w:tcBorders>
            <w:tcPrChange w:id="3742"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08B5FE7" w14:textId="77777777" w:rsidR="001E1B69" w:rsidRPr="001C0E1B" w:rsidRDefault="001E1B69" w:rsidP="008F2A4F">
            <w:pPr>
              <w:pStyle w:val="TAC"/>
              <w:rPr>
                <w:ins w:id="3743" w:author="Iana Siomina" w:date="2021-01-12T19:38:00Z"/>
              </w:rPr>
            </w:pPr>
            <w:ins w:id="3744"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45"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3DEAF404" w14:textId="77777777" w:rsidR="001E1B69" w:rsidRPr="001C0E1B" w:rsidRDefault="001E1B69" w:rsidP="008F2A4F">
            <w:pPr>
              <w:pStyle w:val="TAL"/>
              <w:rPr>
                <w:ins w:id="3746" w:author="Iana Siomina" w:date="2021-01-12T19:38:00Z"/>
                <w:lang w:eastAsia="zh-CN"/>
              </w:rPr>
            </w:pPr>
            <w:ins w:id="3747"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48"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79A001C9" w14:textId="77777777" w:rsidR="001E1B69" w:rsidRPr="001C0E1B" w:rsidRDefault="001E1B69" w:rsidP="008F2A4F">
            <w:pPr>
              <w:pStyle w:val="TAL"/>
              <w:rPr>
                <w:ins w:id="3749" w:author="Iana Siomina" w:date="2021-01-12T19:38:00Z"/>
                <w:bCs/>
              </w:rPr>
            </w:pPr>
            <w:ins w:id="3750" w:author="Iana Siomina" w:date="2021-01-12T19:38:00Z">
              <w:r>
                <w:rPr>
                  <w:bCs/>
                  <w:lang w:eastAsia="zh-CN"/>
                </w:rPr>
                <w:t>[</w:t>
              </w:r>
              <w:r w:rsidRPr="001C0E1B">
                <w:rPr>
                  <w:bCs/>
                  <w:lang w:eastAsia="zh-CN"/>
                </w:rPr>
                <w:t>6</w:t>
              </w:r>
              <w:r>
                <w:rPr>
                  <w:bCs/>
                  <w:lang w:eastAsia="zh-CN"/>
                </w:rPr>
                <w:t>]</w:t>
              </w:r>
            </w:ins>
          </w:p>
        </w:tc>
        <w:tc>
          <w:tcPr>
            <w:tcW w:w="2833" w:type="dxa"/>
            <w:tcBorders>
              <w:top w:val="single" w:sz="4" w:space="0" w:color="auto"/>
              <w:left w:val="single" w:sz="4" w:space="0" w:color="auto"/>
              <w:bottom w:val="single" w:sz="4" w:space="0" w:color="auto"/>
              <w:right w:val="single" w:sz="4" w:space="0" w:color="auto"/>
            </w:tcBorders>
            <w:tcPrChange w:id="375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A716F0A" w14:textId="77777777" w:rsidR="001E1B69" w:rsidRPr="001C0E1B" w:rsidRDefault="001E1B69" w:rsidP="008F2A4F">
            <w:pPr>
              <w:pStyle w:val="TAL"/>
              <w:rPr>
                <w:ins w:id="3752" w:author="Iana Siomina" w:date="2021-01-12T19:38:00Z"/>
                <w:rFonts w:cs="Arial"/>
                <w:bCs/>
              </w:rPr>
            </w:pPr>
          </w:p>
        </w:tc>
      </w:tr>
      <w:tr w:rsidR="00BC0B21" w:rsidRPr="001C0E1B" w14:paraId="5862D2C5" w14:textId="77777777" w:rsidTr="00BC0B21">
        <w:trPr>
          <w:cantSplit/>
          <w:trHeight w:val="187"/>
          <w:ins w:id="3753" w:author="Iana Siomina" w:date="2021-01-12T19:38:00Z"/>
          <w:trPrChange w:id="3754"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55"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4CC63DBE" w14:textId="77777777" w:rsidR="001E1B69" w:rsidRPr="001C0E1B" w:rsidRDefault="001E1B69" w:rsidP="008F2A4F">
            <w:pPr>
              <w:pStyle w:val="TAL"/>
              <w:rPr>
                <w:ins w:id="3756" w:author="Iana Siomina" w:date="2021-01-12T19:38:00Z"/>
              </w:rPr>
            </w:pPr>
            <w:ins w:id="3757" w:author="Iana Siomina" w:date="2021-01-12T19:38:00Z">
              <w:r w:rsidRPr="001C0E1B">
                <w:rPr>
                  <w:lang w:eastAsia="zh-CN"/>
                </w:rPr>
                <w:t>Measurement gap offset</w:t>
              </w:r>
            </w:ins>
          </w:p>
        </w:tc>
        <w:tc>
          <w:tcPr>
            <w:tcW w:w="711" w:type="dxa"/>
            <w:tcBorders>
              <w:top w:val="single" w:sz="4" w:space="0" w:color="auto"/>
              <w:left w:val="single" w:sz="4" w:space="0" w:color="auto"/>
              <w:bottom w:val="single" w:sz="4" w:space="0" w:color="auto"/>
              <w:right w:val="single" w:sz="4" w:space="0" w:color="auto"/>
            </w:tcBorders>
            <w:tcPrChange w:id="3758"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6C3B76EA" w14:textId="77777777" w:rsidR="001E1B69" w:rsidRPr="001C0E1B" w:rsidRDefault="001E1B69" w:rsidP="008F2A4F">
            <w:pPr>
              <w:pStyle w:val="TAC"/>
              <w:rPr>
                <w:ins w:id="3759" w:author="Iana Siomina" w:date="2021-01-12T19:38:00Z"/>
              </w:rPr>
            </w:pPr>
            <w:ins w:id="3760"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61"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404DE77E" w14:textId="77777777" w:rsidR="001E1B69" w:rsidRPr="001C0E1B" w:rsidRDefault="001E1B69" w:rsidP="008F2A4F">
            <w:pPr>
              <w:pStyle w:val="TAL"/>
              <w:rPr>
                <w:ins w:id="3762" w:author="Iana Siomina" w:date="2021-01-12T19:38:00Z"/>
                <w:lang w:eastAsia="zh-CN"/>
              </w:rPr>
            </w:pPr>
            <w:ins w:id="3763"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64"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07B6A99D" w14:textId="77777777" w:rsidR="001E1B69" w:rsidRPr="001C0E1B" w:rsidRDefault="001E1B69" w:rsidP="008F2A4F">
            <w:pPr>
              <w:pStyle w:val="TAL"/>
              <w:rPr>
                <w:ins w:id="3765" w:author="Iana Siomina" w:date="2021-01-12T19:38:00Z"/>
                <w:bCs/>
              </w:rPr>
            </w:pPr>
            <w:ins w:id="3766" w:author="Iana Siomina" w:date="2021-01-12T19:38:00Z">
              <w:r>
                <w:rPr>
                  <w:bCs/>
                  <w:lang w:eastAsia="zh-CN"/>
                </w:rPr>
                <w:t>[</w:t>
              </w:r>
              <w:r w:rsidRPr="001C0E1B">
                <w:rPr>
                  <w:bCs/>
                  <w:lang w:eastAsia="zh-CN"/>
                </w:rPr>
                <w:t>39</w:t>
              </w:r>
              <w:r>
                <w:rPr>
                  <w:bCs/>
                  <w:lang w:eastAsia="zh-CN"/>
                </w:rPr>
                <w:t>]</w:t>
              </w:r>
            </w:ins>
          </w:p>
        </w:tc>
        <w:tc>
          <w:tcPr>
            <w:tcW w:w="2833" w:type="dxa"/>
            <w:tcBorders>
              <w:top w:val="single" w:sz="4" w:space="0" w:color="auto"/>
              <w:left w:val="single" w:sz="4" w:space="0" w:color="auto"/>
              <w:bottom w:val="single" w:sz="4" w:space="0" w:color="auto"/>
              <w:right w:val="single" w:sz="4" w:space="0" w:color="auto"/>
            </w:tcBorders>
            <w:tcPrChange w:id="3767"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595A18A" w14:textId="77777777" w:rsidR="001E1B69" w:rsidRPr="001C0E1B" w:rsidRDefault="001E1B69" w:rsidP="008F2A4F">
            <w:pPr>
              <w:pStyle w:val="TAL"/>
              <w:rPr>
                <w:ins w:id="3768" w:author="Iana Siomina" w:date="2021-01-12T19:38:00Z"/>
                <w:rFonts w:cs="Arial"/>
                <w:bCs/>
              </w:rPr>
            </w:pPr>
          </w:p>
        </w:tc>
      </w:tr>
      <w:tr w:rsidR="00BC0B21" w:rsidRPr="001C0E1B" w14:paraId="1401CE0A" w14:textId="77777777" w:rsidTr="00BC0B21">
        <w:trPr>
          <w:cantSplit/>
          <w:trHeight w:val="187"/>
          <w:ins w:id="3769" w:author="Iana Siomina" w:date="2021-01-12T19:03:00Z"/>
          <w:trPrChange w:id="3770"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71"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6F32860D" w14:textId="77777777" w:rsidR="00131984" w:rsidRPr="001C0E1B" w:rsidRDefault="00131984" w:rsidP="008F2A4F">
            <w:pPr>
              <w:pStyle w:val="TAL"/>
              <w:rPr>
                <w:ins w:id="3772" w:author="Iana Siomina" w:date="2021-01-12T19:03:00Z"/>
              </w:rPr>
            </w:pPr>
            <w:ins w:id="3773" w:author="Iana Siomina" w:date="2021-01-12T19:03:00Z">
              <w:r w:rsidRPr="001E5829">
                <w:rPr>
                  <w:noProof/>
                  <w:highlight w:val="yellow"/>
                  <w:lang w:val="it-IT"/>
                </w:rPr>
                <w:t>DL CCA model</w:t>
              </w:r>
            </w:ins>
          </w:p>
        </w:tc>
        <w:tc>
          <w:tcPr>
            <w:tcW w:w="711" w:type="dxa"/>
            <w:tcBorders>
              <w:top w:val="single" w:sz="4" w:space="0" w:color="auto"/>
              <w:left w:val="single" w:sz="4" w:space="0" w:color="auto"/>
              <w:bottom w:val="single" w:sz="4" w:space="0" w:color="auto"/>
              <w:right w:val="single" w:sz="4" w:space="0" w:color="auto"/>
            </w:tcBorders>
            <w:tcPrChange w:id="3774"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004DA44D" w14:textId="77777777" w:rsidR="00131984" w:rsidRPr="001C0E1B" w:rsidRDefault="00131984" w:rsidP="008F2A4F">
            <w:pPr>
              <w:pStyle w:val="TAC"/>
              <w:rPr>
                <w:ins w:id="3775"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776"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3DA4CFF3" w14:textId="77777777" w:rsidR="00131984" w:rsidRPr="001C0E1B" w:rsidRDefault="00131984" w:rsidP="008F2A4F">
            <w:pPr>
              <w:pStyle w:val="TAL"/>
              <w:rPr>
                <w:ins w:id="3777" w:author="Iana Siomina" w:date="2021-01-12T19:03:00Z"/>
                <w:lang w:eastAsia="zh-CN"/>
              </w:rPr>
            </w:pPr>
          </w:p>
        </w:tc>
        <w:tc>
          <w:tcPr>
            <w:tcW w:w="3438" w:type="dxa"/>
            <w:gridSpan w:val="10"/>
            <w:tcBorders>
              <w:top w:val="single" w:sz="4" w:space="0" w:color="auto"/>
              <w:left w:val="single" w:sz="4" w:space="0" w:color="auto"/>
              <w:bottom w:val="single" w:sz="4" w:space="0" w:color="auto"/>
              <w:right w:val="single" w:sz="4" w:space="0" w:color="auto"/>
            </w:tcBorders>
            <w:tcPrChange w:id="3778"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76CA7D09" w14:textId="77777777" w:rsidR="00131984" w:rsidRPr="001C0E1B" w:rsidRDefault="00131984" w:rsidP="008F2A4F">
            <w:pPr>
              <w:pStyle w:val="TAL"/>
              <w:rPr>
                <w:ins w:id="3779" w:author="Iana Siomina" w:date="2021-01-12T19:03:00Z"/>
                <w:bCs/>
              </w:rPr>
            </w:pPr>
            <w:ins w:id="3780" w:author="Iana Siomina" w:date="2021-01-12T19:03:00Z">
              <w:r w:rsidRPr="001E5829">
                <w:rPr>
                  <w:noProof/>
                  <w:highlight w:val="yellow"/>
                </w:rPr>
                <w:t>As specified in clause A.3.20.2.1</w:t>
              </w:r>
            </w:ins>
          </w:p>
        </w:tc>
        <w:tc>
          <w:tcPr>
            <w:tcW w:w="2833" w:type="dxa"/>
            <w:tcBorders>
              <w:top w:val="single" w:sz="4" w:space="0" w:color="auto"/>
              <w:left w:val="single" w:sz="4" w:space="0" w:color="auto"/>
              <w:bottom w:val="single" w:sz="4" w:space="0" w:color="auto"/>
              <w:right w:val="single" w:sz="4" w:space="0" w:color="auto"/>
            </w:tcBorders>
            <w:tcPrChange w:id="378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512BAFBD" w14:textId="77777777" w:rsidR="00131984" w:rsidRPr="001C0E1B" w:rsidRDefault="00131984" w:rsidP="008F2A4F">
            <w:pPr>
              <w:pStyle w:val="TAL"/>
              <w:rPr>
                <w:ins w:id="3782" w:author="Iana Siomina" w:date="2021-01-12T19:03:00Z"/>
                <w:rFonts w:cs="Arial"/>
                <w:bCs/>
              </w:rPr>
            </w:pPr>
          </w:p>
        </w:tc>
      </w:tr>
      <w:tr w:rsidR="00BC0B21" w:rsidRPr="001C0E1B" w14:paraId="4ED33995" w14:textId="77777777" w:rsidTr="00BC0B21">
        <w:trPr>
          <w:cantSplit/>
          <w:trHeight w:val="187"/>
          <w:ins w:id="3783" w:author="Iana Siomina" w:date="2021-01-12T19:03:00Z"/>
          <w:trPrChange w:id="3784"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85"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244A0A16" w14:textId="77777777" w:rsidR="00131984" w:rsidRPr="001E5829" w:rsidRDefault="00131984" w:rsidP="008F2A4F">
            <w:pPr>
              <w:pStyle w:val="TAL"/>
              <w:rPr>
                <w:ins w:id="3786" w:author="Iana Siomina" w:date="2021-01-12T19:03:00Z"/>
                <w:noProof/>
                <w:highlight w:val="yellow"/>
                <w:lang w:val="it-IT"/>
              </w:rPr>
            </w:pPr>
            <w:ins w:id="3787" w:author="Iana Siomina" w:date="2021-01-12T19:03:00Z">
              <w:r>
                <w:rPr>
                  <w:noProof/>
                  <w:highlight w:val="yellow"/>
                  <w:lang w:val="it-IT"/>
                </w:rPr>
                <w:t>U</w:t>
              </w:r>
              <w:r w:rsidRPr="001E5829">
                <w:rPr>
                  <w:noProof/>
                  <w:highlight w:val="yellow"/>
                  <w:lang w:val="it-IT"/>
                </w:rPr>
                <w:t>L CCA model</w:t>
              </w:r>
            </w:ins>
          </w:p>
        </w:tc>
        <w:tc>
          <w:tcPr>
            <w:tcW w:w="711" w:type="dxa"/>
            <w:tcBorders>
              <w:top w:val="single" w:sz="4" w:space="0" w:color="auto"/>
              <w:left w:val="single" w:sz="4" w:space="0" w:color="auto"/>
              <w:bottom w:val="single" w:sz="4" w:space="0" w:color="auto"/>
              <w:right w:val="single" w:sz="4" w:space="0" w:color="auto"/>
            </w:tcBorders>
            <w:tcPrChange w:id="3788"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771A72A" w14:textId="77777777" w:rsidR="00131984" w:rsidRPr="001C0E1B" w:rsidRDefault="00131984" w:rsidP="008F2A4F">
            <w:pPr>
              <w:pStyle w:val="TAC"/>
              <w:rPr>
                <w:ins w:id="3789"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790"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6E26C06F" w14:textId="77777777" w:rsidR="00131984" w:rsidRPr="001C0E1B" w:rsidRDefault="00131984" w:rsidP="008F2A4F">
            <w:pPr>
              <w:pStyle w:val="TAL"/>
              <w:rPr>
                <w:ins w:id="3791" w:author="Iana Siomina" w:date="2021-01-12T19:03:00Z"/>
                <w:lang w:eastAsia="zh-CN"/>
              </w:rPr>
            </w:pPr>
          </w:p>
        </w:tc>
        <w:tc>
          <w:tcPr>
            <w:tcW w:w="3438" w:type="dxa"/>
            <w:gridSpan w:val="10"/>
            <w:tcBorders>
              <w:top w:val="single" w:sz="4" w:space="0" w:color="auto"/>
              <w:left w:val="single" w:sz="4" w:space="0" w:color="auto"/>
              <w:bottom w:val="single" w:sz="4" w:space="0" w:color="auto"/>
              <w:right w:val="single" w:sz="4" w:space="0" w:color="auto"/>
            </w:tcBorders>
            <w:tcPrChange w:id="3792"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FB15BC8" w14:textId="77777777" w:rsidR="00131984" w:rsidRPr="001E5829" w:rsidRDefault="00131984" w:rsidP="008F2A4F">
            <w:pPr>
              <w:pStyle w:val="TAL"/>
              <w:rPr>
                <w:ins w:id="3793" w:author="Iana Siomina" w:date="2021-01-12T19:03:00Z"/>
                <w:noProof/>
                <w:highlight w:val="yellow"/>
              </w:rPr>
            </w:pPr>
            <w:ins w:id="3794" w:author="Iana Siomina" w:date="2021-01-12T19:03:00Z">
              <w:r w:rsidRPr="001E5829">
                <w:rPr>
                  <w:noProof/>
                  <w:highlight w:val="yellow"/>
                </w:rPr>
                <w:t>As specified in clause A.3.20.2.</w:t>
              </w:r>
              <w:r>
                <w:rPr>
                  <w:noProof/>
                  <w:highlight w:val="yellow"/>
                </w:rPr>
                <w:t>2</w:t>
              </w:r>
            </w:ins>
          </w:p>
        </w:tc>
        <w:tc>
          <w:tcPr>
            <w:tcW w:w="2833" w:type="dxa"/>
            <w:tcBorders>
              <w:top w:val="single" w:sz="4" w:space="0" w:color="auto"/>
              <w:left w:val="single" w:sz="4" w:space="0" w:color="auto"/>
              <w:bottom w:val="single" w:sz="4" w:space="0" w:color="auto"/>
              <w:right w:val="single" w:sz="4" w:space="0" w:color="auto"/>
            </w:tcBorders>
            <w:tcPrChange w:id="3795"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21AF26E" w14:textId="77777777" w:rsidR="00131984" w:rsidRPr="001C0E1B" w:rsidRDefault="00131984" w:rsidP="008F2A4F">
            <w:pPr>
              <w:pStyle w:val="TAL"/>
              <w:rPr>
                <w:ins w:id="3796" w:author="Iana Siomina" w:date="2021-01-12T19:03:00Z"/>
                <w:rFonts w:cs="Arial"/>
                <w:bCs/>
              </w:rPr>
            </w:pPr>
          </w:p>
        </w:tc>
      </w:tr>
      <w:tr w:rsidR="00BC0B21" w:rsidRPr="001C0E1B" w14:paraId="67627B8C" w14:textId="77777777" w:rsidTr="00BC0B21">
        <w:trPr>
          <w:cantSplit/>
          <w:trHeight w:val="187"/>
          <w:ins w:id="3797" w:author="Iana Siomina" w:date="2021-01-12T19:03:00Z"/>
          <w:trPrChange w:id="3798"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3799"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1854D7E2" w14:textId="77777777" w:rsidR="00131984" w:rsidRPr="001C0E1B" w:rsidRDefault="00131984" w:rsidP="008F2A4F">
            <w:pPr>
              <w:pStyle w:val="TAL"/>
              <w:rPr>
                <w:ins w:id="3800" w:author="Iana Siomina" w:date="2021-01-12T19:03:00Z"/>
                <w:lang w:eastAsia="zh-CN"/>
              </w:rPr>
            </w:pPr>
            <w:ins w:id="3801" w:author="Iana Siomina" w:date="2021-01-12T19:03:00Z">
              <w:r w:rsidRPr="001C0E1B">
                <w:rPr>
                  <w:lang w:eastAsia="zh-CN"/>
                </w:rPr>
                <w:t>SSB configuration</w:t>
              </w:r>
            </w:ins>
          </w:p>
        </w:tc>
        <w:tc>
          <w:tcPr>
            <w:tcW w:w="711" w:type="dxa"/>
            <w:tcBorders>
              <w:top w:val="single" w:sz="4" w:space="0" w:color="auto"/>
              <w:left w:val="single" w:sz="4" w:space="0" w:color="auto"/>
              <w:bottom w:val="nil"/>
              <w:right w:val="single" w:sz="4" w:space="0" w:color="auto"/>
            </w:tcBorders>
            <w:shd w:val="clear" w:color="auto" w:fill="auto"/>
            <w:tcPrChange w:id="3802"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09EAA8E9" w14:textId="77777777" w:rsidR="00131984" w:rsidRPr="001C0E1B" w:rsidRDefault="00131984" w:rsidP="008F2A4F">
            <w:pPr>
              <w:pStyle w:val="TAC"/>
              <w:rPr>
                <w:ins w:id="3803"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04"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A5EA1C7" w14:textId="77777777" w:rsidR="00131984" w:rsidRPr="001C0E1B" w:rsidRDefault="00131984" w:rsidP="008F2A4F">
            <w:pPr>
              <w:pStyle w:val="TAL"/>
              <w:rPr>
                <w:ins w:id="3805" w:author="Iana Siomina" w:date="2021-01-12T19:03:00Z"/>
                <w:bCs/>
                <w:lang w:eastAsia="zh-CN"/>
              </w:rPr>
            </w:pPr>
            <w:ins w:id="3806" w:author="Iana Siomina" w:date="2021-01-12T19:03:00Z">
              <w:r w:rsidRPr="001C0E1B">
                <w:rPr>
                  <w:bCs/>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07"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B710C6F" w14:textId="77777777" w:rsidR="00131984" w:rsidRDefault="00131984" w:rsidP="008F2A4F">
            <w:pPr>
              <w:pStyle w:val="TAL"/>
              <w:rPr>
                <w:ins w:id="3808" w:author="Iana Siomina" w:date="2021-01-12T19:03:00Z"/>
                <w:bCs/>
                <w:lang w:eastAsia="zh-CN"/>
              </w:rPr>
            </w:pPr>
            <w:ins w:id="3809" w:author="Iana Siomina" w:date="2021-01-12T19:03:00Z">
              <w:r>
                <w:rPr>
                  <w:bCs/>
                  <w:lang w:eastAsia="zh-CN"/>
                </w:rPr>
                <w:t xml:space="preserve">Cell 1: </w:t>
              </w:r>
              <w:r w:rsidRPr="001C0E1B">
                <w:rPr>
                  <w:bCs/>
                  <w:lang w:eastAsia="zh-CN"/>
                </w:rPr>
                <w:t>SSB.1 FR1</w:t>
              </w:r>
            </w:ins>
          </w:p>
          <w:p w14:paraId="6AF6E08E" w14:textId="77777777" w:rsidR="00131984" w:rsidRPr="001C0E1B" w:rsidRDefault="00131984" w:rsidP="008F2A4F">
            <w:pPr>
              <w:pStyle w:val="TAL"/>
              <w:rPr>
                <w:ins w:id="3810" w:author="Iana Siomina" w:date="2021-01-12T19:03:00Z"/>
                <w:bCs/>
                <w:lang w:eastAsia="zh-CN"/>
              </w:rPr>
            </w:pPr>
            <w:ins w:id="3811"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12"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1C118686" w14:textId="77777777" w:rsidR="00131984" w:rsidRPr="001C0E1B" w:rsidRDefault="00131984" w:rsidP="008F2A4F">
            <w:pPr>
              <w:pStyle w:val="TAL"/>
              <w:rPr>
                <w:ins w:id="3813" w:author="Iana Siomina" w:date="2021-01-12T19:03:00Z"/>
                <w:bCs/>
                <w:lang w:eastAsia="zh-CN"/>
              </w:rPr>
            </w:pPr>
          </w:p>
        </w:tc>
      </w:tr>
      <w:tr w:rsidR="00BC0B21" w:rsidRPr="001C0E1B" w14:paraId="3E29430B" w14:textId="77777777" w:rsidTr="00BC0B21">
        <w:trPr>
          <w:cantSplit/>
          <w:trHeight w:val="187"/>
          <w:ins w:id="3814" w:author="Iana Siomina" w:date="2021-01-12T19:03:00Z"/>
          <w:trPrChange w:id="3815"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3816"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482AA4E4" w14:textId="77777777" w:rsidR="00131984" w:rsidRPr="001C0E1B" w:rsidRDefault="00131984" w:rsidP="008F2A4F">
            <w:pPr>
              <w:pStyle w:val="TAL"/>
              <w:rPr>
                <w:ins w:id="3817" w:author="Iana Siomina" w:date="2021-01-12T19:03:00Z"/>
                <w:lang w:eastAsia="zh-CN"/>
              </w:rPr>
            </w:pPr>
          </w:p>
        </w:tc>
        <w:tc>
          <w:tcPr>
            <w:tcW w:w="711" w:type="dxa"/>
            <w:tcBorders>
              <w:top w:val="nil"/>
              <w:left w:val="single" w:sz="4" w:space="0" w:color="auto"/>
              <w:bottom w:val="nil"/>
              <w:right w:val="single" w:sz="4" w:space="0" w:color="auto"/>
            </w:tcBorders>
            <w:shd w:val="clear" w:color="auto" w:fill="auto"/>
            <w:hideMark/>
            <w:tcPrChange w:id="3818"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2704A269" w14:textId="77777777" w:rsidR="00131984" w:rsidRPr="001C0E1B" w:rsidRDefault="00131984" w:rsidP="008F2A4F">
            <w:pPr>
              <w:pStyle w:val="TAC"/>
              <w:rPr>
                <w:ins w:id="3819"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20"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77D758FA" w14:textId="77777777" w:rsidR="00131984" w:rsidRPr="001C0E1B" w:rsidRDefault="00131984" w:rsidP="008F2A4F">
            <w:pPr>
              <w:pStyle w:val="TAL"/>
              <w:rPr>
                <w:ins w:id="3821" w:author="Iana Siomina" w:date="2021-01-12T19:03:00Z"/>
                <w:bCs/>
                <w:lang w:eastAsia="zh-CN"/>
              </w:rPr>
            </w:pPr>
            <w:ins w:id="3822" w:author="Iana Siomina" w:date="2021-01-12T19:03:00Z">
              <w:r w:rsidRPr="001C0E1B">
                <w:rPr>
                  <w:bCs/>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23"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B7D6FED" w14:textId="77777777" w:rsidR="00131984" w:rsidRDefault="00131984" w:rsidP="008F2A4F">
            <w:pPr>
              <w:pStyle w:val="TAL"/>
              <w:rPr>
                <w:ins w:id="3824" w:author="Iana Siomina" w:date="2021-01-12T19:03:00Z"/>
                <w:bCs/>
                <w:lang w:eastAsia="zh-CN"/>
              </w:rPr>
            </w:pPr>
            <w:ins w:id="3825" w:author="Iana Siomina" w:date="2021-01-12T19:03:00Z">
              <w:r>
                <w:rPr>
                  <w:bCs/>
                  <w:lang w:eastAsia="zh-CN"/>
                </w:rPr>
                <w:t xml:space="preserve">Cell 1: </w:t>
              </w:r>
              <w:r w:rsidRPr="001C0E1B">
                <w:rPr>
                  <w:bCs/>
                  <w:lang w:eastAsia="zh-CN"/>
                </w:rPr>
                <w:t>SSB.1 FR1</w:t>
              </w:r>
            </w:ins>
          </w:p>
          <w:p w14:paraId="363B8960" w14:textId="77777777" w:rsidR="00131984" w:rsidRPr="001C0E1B" w:rsidRDefault="00131984" w:rsidP="008F2A4F">
            <w:pPr>
              <w:pStyle w:val="TAL"/>
              <w:rPr>
                <w:ins w:id="3826" w:author="Iana Siomina" w:date="2021-01-12T19:03:00Z"/>
                <w:bCs/>
                <w:lang w:eastAsia="zh-CN"/>
              </w:rPr>
            </w:pPr>
            <w:ins w:id="3827"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28"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511FD25" w14:textId="77777777" w:rsidR="00131984" w:rsidRPr="001C0E1B" w:rsidRDefault="00131984" w:rsidP="008F2A4F">
            <w:pPr>
              <w:pStyle w:val="TAL"/>
              <w:rPr>
                <w:ins w:id="3829" w:author="Iana Siomina" w:date="2021-01-12T19:03:00Z"/>
                <w:bCs/>
                <w:lang w:eastAsia="zh-CN"/>
              </w:rPr>
            </w:pPr>
          </w:p>
        </w:tc>
      </w:tr>
      <w:tr w:rsidR="00BC0B21" w:rsidRPr="001C0E1B" w14:paraId="634C7ED8" w14:textId="77777777" w:rsidTr="00BC0B21">
        <w:trPr>
          <w:cantSplit/>
          <w:trHeight w:val="187"/>
          <w:ins w:id="3830" w:author="Iana Siomina" w:date="2021-01-12T19:03:00Z"/>
          <w:trPrChange w:id="3831"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3832"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4FFDC53A" w14:textId="77777777" w:rsidR="00131984" w:rsidRPr="001C0E1B" w:rsidRDefault="00131984" w:rsidP="008F2A4F">
            <w:pPr>
              <w:pStyle w:val="TAL"/>
              <w:rPr>
                <w:ins w:id="3833" w:author="Iana Siomina" w:date="2021-01-12T19:03:00Z"/>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Change w:id="3834"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55841FCE" w14:textId="77777777" w:rsidR="00131984" w:rsidRPr="001C0E1B" w:rsidRDefault="00131984" w:rsidP="008F2A4F">
            <w:pPr>
              <w:pStyle w:val="TAC"/>
              <w:rPr>
                <w:ins w:id="3835"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36"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8C50497" w14:textId="77777777" w:rsidR="00131984" w:rsidRPr="001C0E1B" w:rsidRDefault="00131984" w:rsidP="008F2A4F">
            <w:pPr>
              <w:pStyle w:val="TAL"/>
              <w:rPr>
                <w:ins w:id="3837" w:author="Iana Siomina" w:date="2021-01-12T19:03:00Z"/>
                <w:bCs/>
                <w:lang w:eastAsia="zh-CN"/>
              </w:rPr>
            </w:pPr>
            <w:ins w:id="3838" w:author="Iana Siomina" w:date="2021-01-12T19:03:00Z">
              <w:r w:rsidRPr="001C0E1B">
                <w:rPr>
                  <w:bCs/>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39"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494DFE21" w14:textId="77777777" w:rsidR="00131984" w:rsidRDefault="00131984" w:rsidP="008F2A4F">
            <w:pPr>
              <w:pStyle w:val="TAL"/>
              <w:rPr>
                <w:ins w:id="3840" w:author="Iana Siomina" w:date="2021-01-12T19:03:00Z"/>
                <w:bCs/>
                <w:lang w:eastAsia="zh-CN"/>
              </w:rPr>
            </w:pPr>
            <w:ins w:id="3841" w:author="Iana Siomina" w:date="2021-01-12T19:03:00Z">
              <w:r>
                <w:rPr>
                  <w:bCs/>
                  <w:lang w:eastAsia="zh-CN"/>
                </w:rPr>
                <w:t xml:space="preserve">Cell 1: </w:t>
              </w:r>
              <w:r w:rsidRPr="001C0E1B">
                <w:rPr>
                  <w:bCs/>
                  <w:lang w:eastAsia="zh-CN"/>
                </w:rPr>
                <w:t>SSB.2 FR1</w:t>
              </w:r>
            </w:ins>
          </w:p>
          <w:p w14:paraId="501B19B2" w14:textId="77777777" w:rsidR="00131984" w:rsidRPr="001C0E1B" w:rsidRDefault="00131984" w:rsidP="008F2A4F">
            <w:pPr>
              <w:pStyle w:val="TAL"/>
              <w:rPr>
                <w:ins w:id="3842" w:author="Iana Siomina" w:date="2021-01-12T19:03:00Z"/>
                <w:bCs/>
                <w:lang w:eastAsia="zh-CN"/>
              </w:rPr>
            </w:pPr>
            <w:ins w:id="3843"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4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AB5961C" w14:textId="77777777" w:rsidR="00131984" w:rsidRPr="001C0E1B" w:rsidRDefault="00131984" w:rsidP="008F2A4F">
            <w:pPr>
              <w:pStyle w:val="TAL"/>
              <w:rPr>
                <w:ins w:id="3845" w:author="Iana Siomina" w:date="2021-01-12T19:03:00Z"/>
                <w:bCs/>
                <w:lang w:eastAsia="zh-CN"/>
              </w:rPr>
            </w:pPr>
          </w:p>
        </w:tc>
      </w:tr>
      <w:tr w:rsidR="00BC0B21" w:rsidRPr="001C0E1B" w14:paraId="6A2EC71B" w14:textId="77777777" w:rsidTr="00BC0B21">
        <w:trPr>
          <w:cantSplit/>
          <w:trHeight w:val="187"/>
          <w:ins w:id="3846" w:author="Iana Siomina" w:date="2021-01-12T19:03:00Z"/>
          <w:trPrChange w:id="3847"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3848"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08AB1A09" w14:textId="77777777" w:rsidR="00131984" w:rsidRPr="001C0E1B" w:rsidRDefault="00131984" w:rsidP="008F2A4F">
            <w:pPr>
              <w:pStyle w:val="TAL"/>
              <w:rPr>
                <w:ins w:id="3849" w:author="Iana Siomina" w:date="2021-01-12T19:03:00Z"/>
                <w:lang w:eastAsia="zh-CN"/>
              </w:rPr>
            </w:pPr>
            <w:ins w:id="3850" w:author="Iana Siomina" w:date="2021-01-12T19:03:00Z">
              <w:r w:rsidRPr="001C0E1B">
                <w:rPr>
                  <w:lang w:eastAsia="zh-CN"/>
                </w:rPr>
                <w:t>SMTC configuration</w:t>
              </w:r>
            </w:ins>
          </w:p>
        </w:tc>
        <w:tc>
          <w:tcPr>
            <w:tcW w:w="711" w:type="dxa"/>
            <w:tcBorders>
              <w:top w:val="single" w:sz="4" w:space="0" w:color="auto"/>
              <w:left w:val="single" w:sz="4" w:space="0" w:color="auto"/>
              <w:bottom w:val="nil"/>
              <w:right w:val="single" w:sz="4" w:space="0" w:color="auto"/>
            </w:tcBorders>
            <w:shd w:val="clear" w:color="auto" w:fill="auto"/>
            <w:tcPrChange w:id="3851"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27127E86" w14:textId="77777777" w:rsidR="00131984" w:rsidRPr="001C0E1B" w:rsidRDefault="00131984" w:rsidP="008F2A4F">
            <w:pPr>
              <w:pStyle w:val="TAC"/>
              <w:rPr>
                <w:ins w:id="3852"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5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B8C9773" w14:textId="77777777" w:rsidR="00131984" w:rsidRPr="001C0E1B" w:rsidRDefault="00131984" w:rsidP="008F2A4F">
            <w:pPr>
              <w:pStyle w:val="TAL"/>
              <w:rPr>
                <w:ins w:id="3854" w:author="Iana Siomina" w:date="2021-01-12T19:03:00Z"/>
                <w:bCs/>
                <w:lang w:eastAsia="zh-CN"/>
              </w:rPr>
            </w:pPr>
            <w:ins w:id="3855" w:author="Iana Siomina" w:date="2021-01-12T19:03:00Z">
              <w:r w:rsidRPr="001C0E1B">
                <w:rPr>
                  <w:bCs/>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5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2B9AD62B" w14:textId="77777777" w:rsidR="00131984" w:rsidRDefault="00131984" w:rsidP="008F2A4F">
            <w:pPr>
              <w:pStyle w:val="TAL"/>
              <w:rPr>
                <w:ins w:id="3857" w:author="Iana Siomina" w:date="2021-01-12T19:03:00Z"/>
                <w:bCs/>
                <w:lang w:eastAsia="zh-CN"/>
              </w:rPr>
            </w:pPr>
            <w:ins w:id="3858" w:author="Iana Siomina" w:date="2021-01-12T19:03:00Z">
              <w:r>
                <w:rPr>
                  <w:bCs/>
                  <w:lang w:eastAsia="zh-CN"/>
                </w:rPr>
                <w:t xml:space="preserve">Cell 1: </w:t>
              </w:r>
              <w:r w:rsidRPr="001C0E1B">
                <w:rPr>
                  <w:bCs/>
                  <w:lang w:eastAsia="zh-CN"/>
                </w:rPr>
                <w:t>SMTC.2</w:t>
              </w:r>
            </w:ins>
          </w:p>
          <w:p w14:paraId="6E16FCB8" w14:textId="77777777" w:rsidR="00131984" w:rsidRPr="001C0E1B" w:rsidRDefault="00131984" w:rsidP="008F2A4F">
            <w:pPr>
              <w:pStyle w:val="TAL"/>
              <w:rPr>
                <w:ins w:id="3859" w:author="Iana Siomina" w:date="2021-01-12T19:03:00Z"/>
                <w:bCs/>
                <w:lang w:eastAsia="zh-CN"/>
              </w:rPr>
            </w:pPr>
            <w:ins w:id="3860"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6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2EA1B87" w14:textId="77777777" w:rsidR="00131984" w:rsidRPr="001C0E1B" w:rsidRDefault="00131984" w:rsidP="008F2A4F">
            <w:pPr>
              <w:pStyle w:val="TAL"/>
              <w:rPr>
                <w:ins w:id="3862" w:author="Iana Siomina" w:date="2021-01-12T19:03:00Z"/>
                <w:bCs/>
                <w:lang w:eastAsia="zh-CN"/>
              </w:rPr>
            </w:pPr>
          </w:p>
        </w:tc>
      </w:tr>
      <w:tr w:rsidR="00BC0B21" w:rsidRPr="001C0E1B" w14:paraId="663A76C0" w14:textId="77777777" w:rsidTr="00BC0B21">
        <w:trPr>
          <w:cantSplit/>
          <w:trHeight w:val="187"/>
          <w:ins w:id="3863" w:author="Iana Siomina" w:date="2021-01-12T19:03:00Z"/>
          <w:trPrChange w:id="3864"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3865"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1F995870" w14:textId="77777777" w:rsidR="00131984" w:rsidRPr="001C0E1B" w:rsidRDefault="00131984" w:rsidP="008F2A4F">
            <w:pPr>
              <w:pStyle w:val="TAL"/>
              <w:rPr>
                <w:ins w:id="3866" w:author="Iana Siomina" w:date="2021-01-12T19:03:00Z"/>
                <w:lang w:eastAsia="zh-CN"/>
              </w:rPr>
            </w:pPr>
          </w:p>
        </w:tc>
        <w:tc>
          <w:tcPr>
            <w:tcW w:w="711" w:type="dxa"/>
            <w:tcBorders>
              <w:top w:val="nil"/>
              <w:left w:val="single" w:sz="4" w:space="0" w:color="auto"/>
              <w:bottom w:val="nil"/>
              <w:right w:val="single" w:sz="4" w:space="0" w:color="auto"/>
            </w:tcBorders>
            <w:shd w:val="clear" w:color="auto" w:fill="auto"/>
            <w:hideMark/>
            <w:tcPrChange w:id="3867"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58E2944E" w14:textId="77777777" w:rsidR="00131984" w:rsidRPr="001C0E1B" w:rsidRDefault="00131984" w:rsidP="008F2A4F">
            <w:pPr>
              <w:pStyle w:val="TAC"/>
              <w:rPr>
                <w:ins w:id="3868"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69"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7606974" w14:textId="77777777" w:rsidR="00131984" w:rsidRPr="001C0E1B" w:rsidRDefault="00131984" w:rsidP="008F2A4F">
            <w:pPr>
              <w:pStyle w:val="TAL"/>
              <w:rPr>
                <w:ins w:id="3870" w:author="Iana Siomina" w:date="2021-01-12T19:03:00Z"/>
                <w:bCs/>
                <w:lang w:eastAsia="zh-CN"/>
              </w:rPr>
            </w:pPr>
            <w:ins w:id="3871" w:author="Iana Siomina" w:date="2021-01-12T19:03:00Z">
              <w:r w:rsidRPr="001C0E1B">
                <w:rPr>
                  <w:bCs/>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72"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8BA36F3" w14:textId="77777777" w:rsidR="00131984" w:rsidRDefault="00131984" w:rsidP="008F2A4F">
            <w:pPr>
              <w:pStyle w:val="TAL"/>
              <w:rPr>
                <w:ins w:id="3873" w:author="Iana Siomina" w:date="2021-01-12T19:03:00Z"/>
                <w:bCs/>
                <w:lang w:eastAsia="zh-CN"/>
              </w:rPr>
            </w:pPr>
            <w:ins w:id="3874" w:author="Iana Siomina" w:date="2021-01-12T19:03:00Z">
              <w:r>
                <w:rPr>
                  <w:bCs/>
                  <w:lang w:eastAsia="zh-CN"/>
                </w:rPr>
                <w:t xml:space="preserve">Cell 1: </w:t>
              </w:r>
              <w:r w:rsidRPr="001C0E1B">
                <w:rPr>
                  <w:bCs/>
                  <w:lang w:eastAsia="zh-CN"/>
                </w:rPr>
                <w:t>SMTC.1</w:t>
              </w:r>
            </w:ins>
          </w:p>
          <w:p w14:paraId="3ADAB768" w14:textId="77777777" w:rsidR="00131984" w:rsidRPr="001C0E1B" w:rsidRDefault="00131984" w:rsidP="008F2A4F">
            <w:pPr>
              <w:pStyle w:val="TAL"/>
              <w:rPr>
                <w:ins w:id="3875" w:author="Iana Siomina" w:date="2021-01-12T19:03:00Z"/>
                <w:bCs/>
                <w:lang w:eastAsia="zh-CN"/>
              </w:rPr>
            </w:pPr>
            <w:ins w:id="3876"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77"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73BAF448" w14:textId="77777777" w:rsidR="00131984" w:rsidRPr="001C0E1B" w:rsidRDefault="00131984" w:rsidP="008F2A4F">
            <w:pPr>
              <w:pStyle w:val="TAL"/>
              <w:rPr>
                <w:ins w:id="3878" w:author="Iana Siomina" w:date="2021-01-12T19:03:00Z"/>
                <w:bCs/>
                <w:lang w:eastAsia="zh-CN"/>
              </w:rPr>
            </w:pPr>
          </w:p>
        </w:tc>
      </w:tr>
      <w:tr w:rsidR="00BC0B21" w:rsidRPr="001C0E1B" w14:paraId="0DFBB53C" w14:textId="77777777" w:rsidTr="00BC0B21">
        <w:trPr>
          <w:cantSplit/>
          <w:trHeight w:val="187"/>
          <w:ins w:id="3879" w:author="Iana Siomina" w:date="2021-01-12T19:03:00Z"/>
          <w:trPrChange w:id="3880"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3881"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6BEA82AF" w14:textId="77777777" w:rsidR="00131984" w:rsidRPr="001C0E1B" w:rsidRDefault="00131984" w:rsidP="008F2A4F">
            <w:pPr>
              <w:pStyle w:val="TAL"/>
              <w:rPr>
                <w:ins w:id="3882" w:author="Iana Siomina" w:date="2021-01-12T19:03:00Z"/>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Change w:id="3883"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1EA452BC" w14:textId="77777777" w:rsidR="00131984" w:rsidRPr="001C0E1B" w:rsidRDefault="00131984" w:rsidP="008F2A4F">
            <w:pPr>
              <w:pStyle w:val="TAC"/>
              <w:rPr>
                <w:ins w:id="3884"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85"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2106C426" w14:textId="77777777" w:rsidR="00131984" w:rsidRPr="001C0E1B" w:rsidRDefault="00131984" w:rsidP="008F2A4F">
            <w:pPr>
              <w:pStyle w:val="TAL"/>
              <w:rPr>
                <w:ins w:id="3886" w:author="Iana Siomina" w:date="2021-01-12T19:03:00Z"/>
                <w:bCs/>
                <w:lang w:eastAsia="zh-CN"/>
              </w:rPr>
            </w:pPr>
            <w:ins w:id="3887" w:author="Iana Siomina" w:date="2021-01-12T19:03:00Z">
              <w:r w:rsidRPr="001C0E1B">
                <w:rPr>
                  <w:bCs/>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88"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B9FB515" w14:textId="77777777" w:rsidR="00131984" w:rsidRDefault="00131984" w:rsidP="008F2A4F">
            <w:pPr>
              <w:pStyle w:val="TAL"/>
              <w:rPr>
                <w:ins w:id="3889" w:author="Iana Siomina" w:date="2021-01-12T19:03:00Z"/>
                <w:bCs/>
                <w:lang w:eastAsia="zh-CN"/>
              </w:rPr>
            </w:pPr>
            <w:ins w:id="3890" w:author="Iana Siomina" w:date="2021-01-12T19:03:00Z">
              <w:r>
                <w:rPr>
                  <w:bCs/>
                  <w:lang w:eastAsia="zh-CN"/>
                </w:rPr>
                <w:t xml:space="preserve">Cell 1: </w:t>
              </w:r>
              <w:r w:rsidRPr="001C0E1B">
                <w:rPr>
                  <w:bCs/>
                  <w:lang w:eastAsia="zh-CN"/>
                </w:rPr>
                <w:t>SMTC.1</w:t>
              </w:r>
            </w:ins>
          </w:p>
          <w:p w14:paraId="58F2A0D9" w14:textId="77777777" w:rsidR="00131984" w:rsidRPr="001C0E1B" w:rsidRDefault="00131984" w:rsidP="008F2A4F">
            <w:pPr>
              <w:pStyle w:val="TAL"/>
              <w:rPr>
                <w:ins w:id="3891" w:author="Iana Siomina" w:date="2021-01-12T19:03:00Z"/>
                <w:bCs/>
                <w:lang w:eastAsia="zh-CN"/>
              </w:rPr>
            </w:pPr>
            <w:ins w:id="3892"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93"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6F1183D7" w14:textId="77777777" w:rsidR="00131984" w:rsidRPr="001C0E1B" w:rsidRDefault="00131984" w:rsidP="008F2A4F">
            <w:pPr>
              <w:pStyle w:val="TAL"/>
              <w:rPr>
                <w:ins w:id="3894" w:author="Iana Siomina" w:date="2021-01-12T19:03:00Z"/>
                <w:bCs/>
                <w:lang w:eastAsia="zh-CN"/>
              </w:rPr>
            </w:pPr>
          </w:p>
        </w:tc>
      </w:tr>
      <w:tr w:rsidR="00BC0B21" w:rsidRPr="001C0E1B" w14:paraId="74D73ECC" w14:textId="77777777" w:rsidTr="00BC0B21">
        <w:trPr>
          <w:cantSplit/>
          <w:trHeight w:val="187"/>
          <w:ins w:id="3895" w:author="Iana Siomina" w:date="2021-01-12T19:03:00Z"/>
          <w:trPrChange w:id="3896"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tcPrChange w:id="3897"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tcPr>
            </w:tcPrChange>
          </w:tcPr>
          <w:p w14:paraId="0C648874" w14:textId="77777777" w:rsidR="00131984" w:rsidRPr="00F43972" w:rsidRDefault="00131984" w:rsidP="008F2A4F">
            <w:pPr>
              <w:pStyle w:val="TAL"/>
              <w:rPr>
                <w:ins w:id="3898" w:author="Iana Siomina" w:date="2021-01-12T19:03:00Z"/>
                <w:highlight w:val="yellow"/>
                <w:lang w:eastAsia="zh-CN"/>
              </w:rPr>
            </w:pPr>
            <w:ins w:id="3899" w:author="Iana Siomina" w:date="2021-01-12T19:03:00Z">
              <w:r w:rsidRPr="00F43972">
                <w:rPr>
                  <w:highlight w:val="yellow"/>
                  <w:lang w:eastAsia="zh-CN"/>
                </w:rPr>
                <w:t>DBT window configuration</w:t>
              </w:r>
            </w:ins>
          </w:p>
        </w:tc>
        <w:tc>
          <w:tcPr>
            <w:tcW w:w="711" w:type="dxa"/>
            <w:tcBorders>
              <w:top w:val="nil"/>
              <w:left w:val="single" w:sz="4" w:space="0" w:color="auto"/>
              <w:bottom w:val="single" w:sz="4" w:space="0" w:color="auto"/>
              <w:right w:val="single" w:sz="4" w:space="0" w:color="auto"/>
            </w:tcBorders>
            <w:shd w:val="clear" w:color="auto" w:fill="auto"/>
            <w:tcPrChange w:id="3900"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tcPr>
            </w:tcPrChange>
          </w:tcPr>
          <w:p w14:paraId="07D392D3" w14:textId="77777777" w:rsidR="00131984" w:rsidRPr="00F43972" w:rsidRDefault="00131984" w:rsidP="008F2A4F">
            <w:pPr>
              <w:pStyle w:val="TAC"/>
              <w:rPr>
                <w:ins w:id="3901" w:author="Iana Siomina" w:date="2021-01-12T19:03: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Change w:id="3902"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5AB46378" w14:textId="77777777" w:rsidR="00131984" w:rsidRPr="00F43972" w:rsidRDefault="00131984" w:rsidP="008F2A4F">
            <w:pPr>
              <w:pStyle w:val="TAL"/>
              <w:rPr>
                <w:ins w:id="3903" w:author="Iana Siomina" w:date="2021-01-12T19:03:00Z"/>
                <w:bCs/>
                <w:highlight w:val="yellow"/>
                <w:lang w:eastAsia="zh-CN"/>
              </w:rPr>
            </w:pPr>
            <w:ins w:id="3904" w:author="Iana Siomina" w:date="2021-01-12T19:03:00Z">
              <w:r w:rsidRPr="00F43972">
                <w:rPr>
                  <w:bCs/>
                  <w:highlight w:val="yellow"/>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905"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558E2FC" w14:textId="77777777" w:rsidR="00131984" w:rsidRPr="00F43972" w:rsidRDefault="00131984" w:rsidP="008F2A4F">
            <w:pPr>
              <w:pStyle w:val="TAL"/>
              <w:rPr>
                <w:ins w:id="3906" w:author="Iana Siomina" w:date="2021-01-12T19:03:00Z"/>
                <w:bCs/>
                <w:highlight w:val="yellow"/>
                <w:lang w:eastAsia="zh-CN"/>
              </w:rPr>
            </w:pPr>
            <w:ins w:id="3907" w:author="Iana Siomina" w:date="2021-01-12T19:03:00Z">
              <w:r w:rsidRPr="00F43972">
                <w:rPr>
                  <w:bCs/>
                  <w:highlight w:val="yellow"/>
                  <w:lang w:eastAsia="zh-CN"/>
                </w:rPr>
                <w:t>Cell 1: N/A</w:t>
              </w:r>
            </w:ins>
          </w:p>
          <w:p w14:paraId="4E08C912" w14:textId="77777777" w:rsidR="00131984" w:rsidRPr="00F43972" w:rsidRDefault="00131984" w:rsidP="008F2A4F">
            <w:pPr>
              <w:pStyle w:val="TAL"/>
              <w:rPr>
                <w:ins w:id="3908" w:author="Iana Siomina" w:date="2021-01-12T19:03:00Z"/>
                <w:bCs/>
                <w:highlight w:val="yellow"/>
                <w:lang w:eastAsia="zh-CN"/>
              </w:rPr>
            </w:pPr>
            <w:ins w:id="3909" w:author="Iana Siomina" w:date="2021-01-12T19:03:00Z">
              <w:r w:rsidRPr="00F43972">
                <w:rPr>
                  <w:bCs/>
                  <w:highlight w:val="yellow"/>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910"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4216841E" w14:textId="77777777" w:rsidR="00131984" w:rsidRPr="001C0E1B" w:rsidRDefault="00131984" w:rsidP="008F2A4F">
            <w:pPr>
              <w:pStyle w:val="TAL"/>
              <w:rPr>
                <w:ins w:id="3911" w:author="Iana Siomina" w:date="2021-01-12T19:03:00Z"/>
                <w:bCs/>
                <w:lang w:eastAsia="zh-CN"/>
              </w:rPr>
            </w:pPr>
          </w:p>
        </w:tc>
      </w:tr>
      <w:tr w:rsidR="00BC0B21" w:rsidRPr="001C0E1B" w14:paraId="151808B4" w14:textId="77777777" w:rsidTr="00BC0B21">
        <w:trPr>
          <w:cantSplit/>
          <w:trHeight w:val="187"/>
          <w:ins w:id="3912" w:author="Iana Siomina" w:date="2021-01-12T19:42:00Z"/>
        </w:trPr>
        <w:tc>
          <w:tcPr>
            <w:tcW w:w="2509" w:type="dxa"/>
            <w:vMerge w:val="restart"/>
            <w:tcBorders>
              <w:top w:val="nil"/>
              <w:left w:val="single" w:sz="4" w:space="0" w:color="auto"/>
              <w:right w:val="single" w:sz="4" w:space="0" w:color="auto"/>
            </w:tcBorders>
            <w:shd w:val="clear" w:color="auto" w:fill="auto"/>
          </w:tcPr>
          <w:p w14:paraId="0CF5A820" w14:textId="77777777" w:rsidR="00BC0B21" w:rsidRPr="00F43972" w:rsidRDefault="00BC0B21" w:rsidP="008F2A4F">
            <w:pPr>
              <w:pStyle w:val="TAL"/>
              <w:rPr>
                <w:ins w:id="3913" w:author="Iana Siomina" w:date="2021-01-12T19:42:00Z"/>
                <w:highlight w:val="yellow"/>
                <w:lang w:eastAsia="zh-CN"/>
              </w:rPr>
            </w:pPr>
            <w:ins w:id="3914" w:author="Iana Siomina" w:date="2021-01-12T19:42:00Z">
              <w:r w:rsidRPr="001C0E1B">
                <w:rPr>
                  <w:lang w:eastAsia="zh-CN"/>
                </w:rPr>
                <w:t>CSI-RS parameters</w:t>
              </w:r>
              <w:r>
                <w:rPr>
                  <w:lang w:eastAsia="zh-CN"/>
                </w:rPr>
                <w:t xml:space="preserve"> in Cell 1</w:t>
              </w:r>
            </w:ins>
          </w:p>
        </w:tc>
        <w:tc>
          <w:tcPr>
            <w:tcW w:w="711" w:type="dxa"/>
            <w:tcBorders>
              <w:top w:val="nil"/>
              <w:left w:val="single" w:sz="4" w:space="0" w:color="auto"/>
              <w:bottom w:val="single" w:sz="4" w:space="0" w:color="auto"/>
              <w:right w:val="single" w:sz="4" w:space="0" w:color="auto"/>
            </w:tcBorders>
            <w:shd w:val="clear" w:color="auto" w:fill="auto"/>
          </w:tcPr>
          <w:p w14:paraId="473F853A" w14:textId="77777777" w:rsidR="00BC0B21" w:rsidRPr="00F43972" w:rsidRDefault="00BC0B21" w:rsidP="008F2A4F">
            <w:pPr>
              <w:pStyle w:val="TAC"/>
              <w:rPr>
                <w:ins w:id="3915"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6AE6E559" w14:textId="77777777" w:rsidR="00BC0B21" w:rsidRPr="00F43972" w:rsidRDefault="00BC0B21" w:rsidP="008F2A4F">
            <w:pPr>
              <w:pStyle w:val="TAL"/>
              <w:rPr>
                <w:ins w:id="3916" w:author="Iana Siomina" w:date="2021-01-12T19:42:00Z"/>
                <w:bCs/>
                <w:highlight w:val="yellow"/>
                <w:lang w:eastAsia="zh-CN"/>
              </w:rPr>
            </w:pPr>
            <w:ins w:id="3917" w:author="Iana Siomina" w:date="2021-01-12T19:42:00Z">
              <w:r>
                <w:rPr>
                  <w:bCs/>
                  <w:highlight w:val="yellow"/>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tcPr>
          <w:p w14:paraId="36F97B06" w14:textId="77777777" w:rsidR="00BC0B21" w:rsidRPr="00F43972" w:rsidRDefault="00BC0B21" w:rsidP="008F2A4F">
            <w:pPr>
              <w:pStyle w:val="TAL"/>
              <w:rPr>
                <w:ins w:id="3918" w:author="Iana Siomina" w:date="2021-01-12T19:42:00Z"/>
                <w:bCs/>
                <w:highlight w:val="yellow"/>
                <w:lang w:eastAsia="zh-CN"/>
              </w:rPr>
            </w:pPr>
            <w:ins w:id="3919" w:author="Iana Siomina" w:date="2021-01-12T19:42:00Z">
              <w:r w:rsidRPr="001C0E1B">
                <w:rPr>
                  <w:rFonts w:cs="v4.2.0"/>
                  <w:bCs/>
                  <w:lang w:eastAsia="zh-CN"/>
                </w:rPr>
                <w:t>CSI-RS.1.2 FDD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BF15A0B" w14:textId="77777777" w:rsidR="00BC0B21" w:rsidRPr="001C0E1B" w:rsidRDefault="00BC0B21" w:rsidP="008F2A4F">
            <w:pPr>
              <w:pStyle w:val="TAL"/>
              <w:rPr>
                <w:ins w:id="3920" w:author="Iana Siomina" w:date="2021-01-12T19:42:00Z"/>
                <w:bCs/>
                <w:lang w:eastAsia="zh-CN"/>
              </w:rPr>
            </w:pPr>
          </w:p>
        </w:tc>
      </w:tr>
      <w:tr w:rsidR="00BC0B21" w:rsidRPr="001C0E1B" w14:paraId="5C5BB158" w14:textId="77777777" w:rsidTr="00BC0B21">
        <w:trPr>
          <w:cantSplit/>
          <w:trHeight w:val="187"/>
          <w:ins w:id="3921" w:author="Iana Siomina" w:date="2021-01-12T19:42:00Z"/>
        </w:trPr>
        <w:tc>
          <w:tcPr>
            <w:tcW w:w="2509" w:type="dxa"/>
            <w:vMerge/>
            <w:tcBorders>
              <w:left w:val="single" w:sz="4" w:space="0" w:color="auto"/>
              <w:right w:val="single" w:sz="4" w:space="0" w:color="auto"/>
            </w:tcBorders>
            <w:shd w:val="clear" w:color="auto" w:fill="auto"/>
          </w:tcPr>
          <w:p w14:paraId="5612976A" w14:textId="77777777" w:rsidR="00BC0B21" w:rsidRPr="00F43972" w:rsidRDefault="00BC0B21" w:rsidP="008F2A4F">
            <w:pPr>
              <w:pStyle w:val="TAL"/>
              <w:rPr>
                <w:ins w:id="3922" w:author="Iana Siomina" w:date="2021-01-12T19:42:00Z"/>
                <w:highlight w:val="yellow"/>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224795ED" w14:textId="77777777" w:rsidR="00BC0B21" w:rsidRPr="00F43972" w:rsidRDefault="00BC0B21" w:rsidP="008F2A4F">
            <w:pPr>
              <w:pStyle w:val="TAC"/>
              <w:rPr>
                <w:ins w:id="3923"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2F4F6576" w14:textId="77777777" w:rsidR="00BC0B21" w:rsidRPr="00F43972" w:rsidRDefault="00BC0B21" w:rsidP="008F2A4F">
            <w:pPr>
              <w:pStyle w:val="TAL"/>
              <w:rPr>
                <w:ins w:id="3924" w:author="Iana Siomina" w:date="2021-01-12T19:42:00Z"/>
                <w:bCs/>
                <w:highlight w:val="yellow"/>
                <w:lang w:eastAsia="zh-CN"/>
              </w:rPr>
            </w:pPr>
            <w:ins w:id="3925" w:author="Iana Siomina" w:date="2021-01-12T19:42:00Z">
              <w:r>
                <w:rPr>
                  <w:bCs/>
                  <w:highlight w:val="yellow"/>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tcPr>
          <w:p w14:paraId="13F43AD5" w14:textId="77777777" w:rsidR="00BC0B21" w:rsidRPr="00F43972" w:rsidRDefault="00BC0B21" w:rsidP="008F2A4F">
            <w:pPr>
              <w:pStyle w:val="TAL"/>
              <w:rPr>
                <w:ins w:id="3926" w:author="Iana Siomina" w:date="2021-01-12T19:42:00Z"/>
                <w:bCs/>
                <w:highlight w:val="yellow"/>
                <w:lang w:eastAsia="zh-CN"/>
              </w:rPr>
            </w:pPr>
            <w:ins w:id="3927" w:author="Iana Siomina" w:date="2021-01-12T19:42:00Z">
              <w:r w:rsidRPr="001C0E1B">
                <w:rPr>
                  <w:rFonts w:cs="v4.2.0"/>
                  <w:bCs/>
                  <w:lang w:eastAsia="zh-CN"/>
                </w:rPr>
                <w:t>CSI-RS.1.2 TDD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B81C47D" w14:textId="77777777" w:rsidR="00BC0B21" w:rsidRPr="001C0E1B" w:rsidRDefault="00BC0B21" w:rsidP="008F2A4F">
            <w:pPr>
              <w:pStyle w:val="TAL"/>
              <w:rPr>
                <w:ins w:id="3928" w:author="Iana Siomina" w:date="2021-01-12T19:42:00Z"/>
                <w:bCs/>
                <w:lang w:eastAsia="zh-CN"/>
              </w:rPr>
            </w:pPr>
          </w:p>
        </w:tc>
      </w:tr>
      <w:tr w:rsidR="00BC0B21" w:rsidRPr="001C0E1B" w14:paraId="73B23E4C" w14:textId="77777777" w:rsidTr="00BC0B21">
        <w:trPr>
          <w:cantSplit/>
          <w:trHeight w:val="187"/>
          <w:ins w:id="3929" w:author="Iana Siomina" w:date="2021-01-12T19:42:00Z"/>
        </w:trPr>
        <w:tc>
          <w:tcPr>
            <w:tcW w:w="2509" w:type="dxa"/>
            <w:vMerge/>
            <w:tcBorders>
              <w:left w:val="single" w:sz="4" w:space="0" w:color="auto"/>
              <w:bottom w:val="single" w:sz="4" w:space="0" w:color="auto"/>
              <w:right w:val="single" w:sz="4" w:space="0" w:color="auto"/>
            </w:tcBorders>
            <w:shd w:val="clear" w:color="auto" w:fill="auto"/>
          </w:tcPr>
          <w:p w14:paraId="44AF772D" w14:textId="77777777" w:rsidR="00BC0B21" w:rsidRPr="00F43972" w:rsidRDefault="00BC0B21" w:rsidP="008F2A4F">
            <w:pPr>
              <w:pStyle w:val="TAL"/>
              <w:rPr>
                <w:ins w:id="3930" w:author="Iana Siomina" w:date="2021-01-12T19:42:00Z"/>
                <w:highlight w:val="yellow"/>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1A7BDD01" w14:textId="77777777" w:rsidR="00BC0B21" w:rsidRPr="00F43972" w:rsidRDefault="00BC0B21" w:rsidP="008F2A4F">
            <w:pPr>
              <w:pStyle w:val="TAC"/>
              <w:rPr>
                <w:ins w:id="3931"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1CDA392C" w14:textId="77777777" w:rsidR="00BC0B21" w:rsidRPr="00F43972" w:rsidRDefault="00BC0B21" w:rsidP="008F2A4F">
            <w:pPr>
              <w:pStyle w:val="TAL"/>
              <w:rPr>
                <w:ins w:id="3932" w:author="Iana Siomina" w:date="2021-01-12T19:42:00Z"/>
                <w:bCs/>
                <w:highlight w:val="yellow"/>
                <w:lang w:eastAsia="zh-CN"/>
              </w:rPr>
            </w:pPr>
            <w:ins w:id="3933" w:author="Iana Siomina" w:date="2021-01-12T19:42:00Z">
              <w:r>
                <w:rPr>
                  <w:bCs/>
                  <w:highlight w:val="yellow"/>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tcPr>
          <w:p w14:paraId="7ACFFD3C" w14:textId="77777777" w:rsidR="00BC0B21" w:rsidRPr="00F43972" w:rsidRDefault="00BC0B21" w:rsidP="008F2A4F">
            <w:pPr>
              <w:pStyle w:val="TAL"/>
              <w:rPr>
                <w:ins w:id="3934" w:author="Iana Siomina" w:date="2021-01-12T19:42:00Z"/>
                <w:bCs/>
                <w:highlight w:val="yellow"/>
                <w:lang w:eastAsia="zh-CN"/>
              </w:rPr>
            </w:pPr>
            <w:ins w:id="3935" w:author="Iana Siomina" w:date="2021-01-12T19:42:00Z">
              <w:r w:rsidRPr="001C0E1B">
                <w:rPr>
                  <w:rFonts w:cs="v4.2.0"/>
                  <w:bCs/>
                  <w:lang w:eastAsia="zh-CN"/>
                </w:rPr>
                <w:t>CSI-RS.2.2 TDD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832E61A" w14:textId="77777777" w:rsidR="00BC0B21" w:rsidRPr="001C0E1B" w:rsidRDefault="00BC0B21" w:rsidP="008F2A4F">
            <w:pPr>
              <w:pStyle w:val="TAL"/>
              <w:rPr>
                <w:ins w:id="3936" w:author="Iana Siomina" w:date="2021-01-12T19:42:00Z"/>
                <w:bCs/>
                <w:lang w:eastAsia="zh-CN"/>
              </w:rPr>
            </w:pPr>
          </w:p>
        </w:tc>
      </w:tr>
      <w:tr w:rsidR="00BC0B21" w:rsidRPr="001C0E1B" w14:paraId="7865C33E" w14:textId="77777777" w:rsidTr="00BC0B21">
        <w:trPr>
          <w:cantSplit/>
          <w:trHeight w:val="187"/>
          <w:ins w:id="3937" w:author="Iana Siomina" w:date="2021-01-12T19:03:00Z"/>
          <w:trPrChange w:id="3938"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39"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00911864" w14:textId="77777777" w:rsidR="00131984" w:rsidRPr="001C0E1B" w:rsidRDefault="00131984" w:rsidP="008F2A4F">
            <w:pPr>
              <w:pStyle w:val="TAL"/>
              <w:rPr>
                <w:ins w:id="3940" w:author="Iana Siomina" w:date="2021-01-12T19:03:00Z"/>
                <w:rFonts w:cs="Arial"/>
              </w:rPr>
            </w:pPr>
            <w:ins w:id="3941" w:author="Iana Siomina" w:date="2021-01-12T19:03:00Z">
              <w:r w:rsidRPr="001C0E1B">
                <w:t>A3-Offset</w:t>
              </w:r>
            </w:ins>
          </w:p>
        </w:tc>
        <w:tc>
          <w:tcPr>
            <w:tcW w:w="711" w:type="dxa"/>
            <w:tcBorders>
              <w:top w:val="single" w:sz="4" w:space="0" w:color="auto"/>
              <w:left w:val="single" w:sz="4" w:space="0" w:color="auto"/>
              <w:bottom w:val="single" w:sz="4" w:space="0" w:color="auto"/>
              <w:right w:val="single" w:sz="4" w:space="0" w:color="auto"/>
            </w:tcBorders>
            <w:hideMark/>
            <w:tcPrChange w:id="3942"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5961669B" w14:textId="77777777" w:rsidR="00131984" w:rsidRPr="001C0E1B" w:rsidRDefault="00131984" w:rsidP="008F2A4F">
            <w:pPr>
              <w:pStyle w:val="TAC"/>
              <w:rPr>
                <w:ins w:id="3943" w:author="Iana Siomina" w:date="2021-01-12T19:03:00Z"/>
              </w:rPr>
            </w:pPr>
            <w:ins w:id="3944" w:author="Iana Siomina" w:date="2021-01-12T19:03:00Z">
              <w:r w:rsidRPr="001C0E1B">
                <w:rPr>
                  <w:rFonts w:cs="v4.2.0"/>
                </w:rPr>
                <w:t>dB</w:t>
              </w:r>
            </w:ins>
          </w:p>
        </w:tc>
        <w:tc>
          <w:tcPr>
            <w:tcW w:w="994" w:type="dxa"/>
            <w:tcBorders>
              <w:top w:val="single" w:sz="4" w:space="0" w:color="auto"/>
              <w:left w:val="single" w:sz="4" w:space="0" w:color="auto"/>
              <w:bottom w:val="single" w:sz="4" w:space="0" w:color="auto"/>
              <w:right w:val="single" w:sz="4" w:space="0" w:color="auto"/>
            </w:tcBorders>
            <w:hideMark/>
            <w:tcPrChange w:id="3945"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8AA1D95" w14:textId="77777777" w:rsidR="00131984" w:rsidRPr="001C0E1B" w:rsidRDefault="00131984" w:rsidP="008F2A4F">
            <w:pPr>
              <w:pStyle w:val="TAL"/>
              <w:rPr>
                <w:ins w:id="3946" w:author="Iana Siomina" w:date="2021-01-12T19:03:00Z"/>
              </w:rPr>
            </w:pPr>
            <w:ins w:id="3947"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948"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13D90D5" w14:textId="77777777" w:rsidR="00131984" w:rsidRPr="001C0E1B" w:rsidRDefault="00131984" w:rsidP="008F2A4F">
            <w:pPr>
              <w:pStyle w:val="TAL"/>
              <w:rPr>
                <w:ins w:id="3949" w:author="Iana Siomina" w:date="2021-01-12T19:03:00Z"/>
                <w:rFonts w:cs="Arial"/>
              </w:rPr>
            </w:pPr>
            <w:ins w:id="3950" w:author="Iana Siomina" w:date="2021-01-12T19:03:00Z">
              <w:r w:rsidRPr="001C0E1B">
                <w:t>-4.5</w:t>
              </w:r>
            </w:ins>
          </w:p>
        </w:tc>
        <w:tc>
          <w:tcPr>
            <w:tcW w:w="2833" w:type="dxa"/>
            <w:tcBorders>
              <w:top w:val="single" w:sz="4" w:space="0" w:color="auto"/>
              <w:left w:val="single" w:sz="4" w:space="0" w:color="auto"/>
              <w:bottom w:val="single" w:sz="4" w:space="0" w:color="auto"/>
              <w:right w:val="single" w:sz="4" w:space="0" w:color="auto"/>
            </w:tcBorders>
            <w:tcPrChange w:id="395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1E9FB98" w14:textId="77777777" w:rsidR="00131984" w:rsidRPr="001C0E1B" w:rsidRDefault="00131984" w:rsidP="008F2A4F">
            <w:pPr>
              <w:pStyle w:val="TAL"/>
              <w:rPr>
                <w:ins w:id="3952" w:author="Iana Siomina" w:date="2021-01-12T19:03:00Z"/>
                <w:rFonts w:cs="Arial"/>
              </w:rPr>
            </w:pPr>
          </w:p>
        </w:tc>
      </w:tr>
      <w:tr w:rsidR="001E1B69" w:rsidRPr="001C0E1B" w14:paraId="30B45957" w14:textId="77777777" w:rsidTr="00BC0B21">
        <w:tblPrEx>
          <w:tblPrExChange w:id="3953" w:author="Iana Siomina" w:date="2021-01-12T19:43:00Z">
            <w:tblPrEx>
              <w:tblW w:w="9493" w:type="dxa"/>
            </w:tblPrEx>
          </w:tblPrExChange>
        </w:tblPrEx>
        <w:trPr>
          <w:cantSplit/>
          <w:trHeight w:val="187"/>
          <w:ins w:id="3954" w:author="Iana Siomina" w:date="2021-01-12T19:03:00Z"/>
          <w:trPrChange w:id="3955" w:author="Iana Siomina" w:date="2021-01-12T19:43:00Z">
            <w:trPr>
              <w:gridAfter w:val="0"/>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956" w:author="Iana Siomina" w:date="2021-01-12T19:43:00Z">
              <w:tcPr>
                <w:tcW w:w="2512" w:type="dxa"/>
                <w:gridSpan w:val="4"/>
                <w:tcBorders>
                  <w:top w:val="single" w:sz="4" w:space="0" w:color="auto"/>
                  <w:left w:val="single" w:sz="4" w:space="0" w:color="auto"/>
                  <w:bottom w:val="single" w:sz="4" w:space="0" w:color="auto"/>
                  <w:right w:val="single" w:sz="4" w:space="0" w:color="auto"/>
                </w:tcBorders>
              </w:tcPr>
            </w:tcPrChange>
          </w:tcPr>
          <w:p w14:paraId="730022BC" w14:textId="77777777" w:rsidR="00131984" w:rsidRPr="001C0E1B" w:rsidRDefault="00131984" w:rsidP="008F2A4F">
            <w:pPr>
              <w:pStyle w:val="TAL"/>
              <w:rPr>
                <w:ins w:id="3957" w:author="Iana Siomina" w:date="2021-01-12T19:03:00Z"/>
              </w:rPr>
            </w:pPr>
            <w:ins w:id="3958" w:author="Iana Siomina" w:date="2021-01-12T19:03:00Z">
              <w:r w:rsidRPr="007A3E52">
                <w:rPr>
                  <w:rFonts w:cs="v4.2.0"/>
                </w:rPr>
                <w:t>Event A3 measurement quantity</w:t>
              </w:r>
            </w:ins>
          </w:p>
        </w:tc>
        <w:tc>
          <w:tcPr>
            <w:tcW w:w="711" w:type="dxa"/>
            <w:tcBorders>
              <w:top w:val="single" w:sz="4" w:space="0" w:color="auto"/>
              <w:left w:val="single" w:sz="4" w:space="0" w:color="auto"/>
              <w:bottom w:val="single" w:sz="4" w:space="0" w:color="auto"/>
              <w:right w:val="single" w:sz="4" w:space="0" w:color="auto"/>
            </w:tcBorders>
            <w:tcPrChange w:id="3959" w:author="Iana Siomina" w:date="2021-01-12T19:43:00Z">
              <w:tcPr>
                <w:tcW w:w="710" w:type="dxa"/>
                <w:gridSpan w:val="4"/>
                <w:tcBorders>
                  <w:top w:val="single" w:sz="4" w:space="0" w:color="auto"/>
                  <w:left w:val="single" w:sz="4" w:space="0" w:color="auto"/>
                  <w:bottom w:val="single" w:sz="4" w:space="0" w:color="auto"/>
                  <w:right w:val="single" w:sz="4" w:space="0" w:color="auto"/>
                </w:tcBorders>
              </w:tcPr>
            </w:tcPrChange>
          </w:tcPr>
          <w:p w14:paraId="67417C9B" w14:textId="77777777" w:rsidR="00131984" w:rsidRPr="001C0E1B" w:rsidRDefault="00131984" w:rsidP="008F2A4F">
            <w:pPr>
              <w:pStyle w:val="TAC"/>
              <w:rPr>
                <w:ins w:id="3960" w:author="Iana Siomina" w:date="2021-01-12T19:03:00Z"/>
                <w:rFonts w:cs="v4.2.0"/>
              </w:rPr>
            </w:pPr>
          </w:p>
        </w:tc>
        <w:tc>
          <w:tcPr>
            <w:tcW w:w="994" w:type="dxa"/>
            <w:tcBorders>
              <w:top w:val="single" w:sz="4" w:space="0" w:color="auto"/>
              <w:left w:val="single" w:sz="4" w:space="0" w:color="auto"/>
              <w:bottom w:val="single" w:sz="4" w:space="0" w:color="auto"/>
              <w:right w:val="single" w:sz="4" w:space="0" w:color="auto"/>
            </w:tcBorders>
            <w:tcPrChange w:id="3961"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56563F51" w14:textId="77777777" w:rsidR="00131984" w:rsidRPr="001C0E1B" w:rsidRDefault="00131984" w:rsidP="008F2A4F">
            <w:pPr>
              <w:pStyle w:val="TAL"/>
              <w:rPr>
                <w:ins w:id="3962" w:author="Iana Siomina" w:date="2021-01-12T19:03:00Z"/>
                <w:lang w:eastAsia="zh-CN"/>
              </w:rPr>
            </w:pPr>
          </w:p>
        </w:tc>
        <w:tc>
          <w:tcPr>
            <w:tcW w:w="1147" w:type="dxa"/>
            <w:gridSpan w:val="3"/>
            <w:tcBorders>
              <w:top w:val="single" w:sz="4" w:space="0" w:color="auto"/>
              <w:left w:val="single" w:sz="4" w:space="0" w:color="auto"/>
              <w:bottom w:val="single" w:sz="4" w:space="0" w:color="auto"/>
              <w:right w:val="single" w:sz="4" w:space="0" w:color="auto"/>
            </w:tcBorders>
            <w:tcPrChange w:id="3963" w:author="Iana Siomina" w:date="2021-01-12T19:43:00Z">
              <w:tcPr>
                <w:tcW w:w="1145" w:type="dxa"/>
                <w:gridSpan w:val="7"/>
                <w:tcBorders>
                  <w:top w:val="single" w:sz="4" w:space="0" w:color="auto"/>
                  <w:left w:val="single" w:sz="4" w:space="0" w:color="auto"/>
                  <w:bottom w:val="single" w:sz="4" w:space="0" w:color="auto"/>
                  <w:right w:val="single" w:sz="4" w:space="0" w:color="auto"/>
                </w:tcBorders>
              </w:tcPr>
            </w:tcPrChange>
          </w:tcPr>
          <w:p w14:paraId="45C7EDAD" w14:textId="77777777" w:rsidR="00131984" w:rsidRPr="001C0E1B" w:rsidRDefault="00131984" w:rsidP="008F2A4F">
            <w:pPr>
              <w:pStyle w:val="TAL"/>
              <w:rPr>
                <w:ins w:id="3964" w:author="Iana Siomina" w:date="2021-01-12T19:03:00Z"/>
              </w:rPr>
            </w:pPr>
            <w:ins w:id="3965" w:author="Iana Siomina" w:date="2021-01-12T19:03:00Z">
              <w:r>
                <w:t>SS-RSRP</w:t>
              </w:r>
            </w:ins>
          </w:p>
        </w:tc>
        <w:tc>
          <w:tcPr>
            <w:tcW w:w="1143" w:type="dxa"/>
            <w:gridSpan w:val="4"/>
            <w:tcBorders>
              <w:top w:val="single" w:sz="4" w:space="0" w:color="auto"/>
              <w:left w:val="single" w:sz="4" w:space="0" w:color="auto"/>
              <w:bottom w:val="single" w:sz="4" w:space="0" w:color="auto"/>
              <w:right w:val="single" w:sz="4" w:space="0" w:color="auto"/>
            </w:tcBorders>
            <w:tcPrChange w:id="3966" w:author="Iana Siomina" w:date="2021-01-12T19:43:00Z">
              <w:tcPr>
                <w:tcW w:w="1144" w:type="dxa"/>
                <w:gridSpan w:val="6"/>
                <w:tcBorders>
                  <w:top w:val="single" w:sz="4" w:space="0" w:color="auto"/>
                  <w:left w:val="single" w:sz="4" w:space="0" w:color="auto"/>
                  <w:bottom w:val="single" w:sz="4" w:space="0" w:color="auto"/>
                  <w:right w:val="single" w:sz="4" w:space="0" w:color="auto"/>
                </w:tcBorders>
              </w:tcPr>
            </w:tcPrChange>
          </w:tcPr>
          <w:p w14:paraId="21F5EB3A" w14:textId="77777777" w:rsidR="00131984" w:rsidRPr="001C0E1B" w:rsidRDefault="00131984" w:rsidP="008F2A4F">
            <w:pPr>
              <w:pStyle w:val="TAL"/>
              <w:rPr>
                <w:ins w:id="3967" w:author="Iana Siomina" w:date="2021-01-12T19:03:00Z"/>
              </w:rPr>
            </w:pPr>
            <w:ins w:id="3968" w:author="Iana Siomina" w:date="2021-01-12T19:03:00Z">
              <w:r>
                <w:t>SS-RSRQ</w:t>
              </w:r>
            </w:ins>
          </w:p>
        </w:tc>
        <w:tc>
          <w:tcPr>
            <w:tcW w:w="1148" w:type="dxa"/>
            <w:gridSpan w:val="3"/>
            <w:tcBorders>
              <w:top w:val="single" w:sz="4" w:space="0" w:color="auto"/>
              <w:left w:val="single" w:sz="4" w:space="0" w:color="auto"/>
              <w:bottom w:val="single" w:sz="4" w:space="0" w:color="auto"/>
              <w:right w:val="single" w:sz="4" w:space="0" w:color="auto"/>
            </w:tcBorders>
            <w:tcPrChange w:id="3969" w:author="Iana Siomina" w:date="2021-01-12T19:43:00Z">
              <w:tcPr>
                <w:tcW w:w="1149" w:type="dxa"/>
                <w:gridSpan w:val="6"/>
                <w:tcBorders>
                  <w:top w:val="single" w:sz="4" w:space="0" w:color="auto"/>
                  <w:left w:val="single" w:sz="4" w:space="0" w:color="auto"/>
                  <w:bottom w:val="single" w:sz="4" w:space="0" w:color="auto"/>
                  <w:right w:val="single" w:sz="4" w:space="0" w:color="auto"/>
                </w:tcBorders>
              </w:tcPr>
            </w:tcPrChange>
          </w:tcPr>
          <w:p w14:paraId="724DE0B1" w14:textId="77777777" w:rsidR="00131984" w:rsidRPr="001C0E1B" w:rsidRDefault="00131984" w:rsidP="008F2A4F">
            <w:pPr>
              <w:pStyle w:val="TAL"/>
              <w:rPr>
                <w:ins w:id="3970" w:author="Iana Siomina" w:date="2021-01-12T19:03:00Z"/>
              </w:rPr>
            </w:pPr>
            <w:ins w:id="3971" w:author="Iana Siomina" w:date="2021-01-12T19:03:00Z">
              <w:r>
                <w:t>SS-SINR</w:t>
              </w:r>
            </w:ins>
          </w:p>
        </w:tc>
        <w:tc>
          <w:tcPr>
            <w:tcW w:w="2833" w:type="dxa"/>
            <w:tcBorders>
              <w:top w:val="single" w:sz="4" w:space="0" w:color="auto"/>
              <w:left w:val="single" w:sz="4" w:space="0" w:color="auto"/>
              <w:bottom w:val="single" w:sz="4" w:space="0" w:color="auto"/>
              <w:right w:val="single" w:sz="4" w:space="0" w:color="auto"/>
            </w:tcBorders>
            <w:tcPrChange w:id="3972" w:author="Iana Siomina" w:date="2021-01-12T19:43:00Z">
              <w:tcPr>
                <w:tcW w:w="1837" w:type="dxa"/>
                <w:gridSpan w:val="5"/>
                <w:tcBorders>
                  <w:top w:val="single" w:sz="4" w:space="0" w:color="auto"/>
                  <w:left w:val="single" w:sz="4" w:space="0" w:color="auto"/>
                  <w:bottom w:val="single" w:sz="4" w:space="0" w:color="auto"/>
                  <w:right w:val="single" w:sz="4" w:space="0" w:color="auto"/>
                </w:tcBorders>
              </w:tcPr>
            </w:tcPrChange>
          </w:tcPr>
          <w:p w14:paraId="30B1D13A" w14:textId="77777777" w:rsidR="00131984" w:rsidRPr="001C0E1B" w:rsidRDefault="00131984" w:rsidP="008F2A4F">
            <w:pPr>
              <w:pStyle w:val="TAL"/>
              <w:rPr>
                <w:ins w:id="3973" w:author="Iana Siomina" w:date="2021-01-12T19:03:00Z"/>
                <w:rFonts w:cs="Arial"/>
              </w:rPr>
            </w:pPr>
          </w:p>
        </w:tc>
      </w:tr>
      <w:tr w:rsidR="00BC0B21" w:rsidRPr="001C0E1B" w14:paraId="5DDACEFB" w14:textId="77777777" w:rsidTr="00BC0B21">
        <w:trPr>
          <w:cantSplit/>
          <w:trHeight w:val="187"/>
          <w:ins w:id="3974" w:author="Iana Siomina" w:date="2021-01-12T19:03:00Z"/>
          <w:trPrChange w:id="3975"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76"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11D42C16" w14:textId="77777777" w:rsidR="00131984" w:rsidRPr="001C0E1B" w:rsidRDefault="00131984" w:rsidP="008F2A4F">
            <w:pPr>
              <w:pStyle w:val="TAL"/>
              <w:rPr>
                <w:ins w:id="3977" w:author="Iana Siomina" w:date="2021-01-12T19:03:00Z"/>
                <w:rFonts w:cs="Arial"/>
              </w:rPr>
            </w:pPr>
            <w:ins w:id="3978" w:author="Iana Siomina" w:date="2021-01-12T19:03:00Z">
              <w:r w:rsidRPr="001C0E1B">
                <w:t>CP length</w:t>
              </w:r>
            </w:ins>
          </w:p>
        </w:tc>
        <w:tc>
          <w:tcPr>
            <w:tcW w:w="711" w:type="dxa"/>
            <w:tcBorders>
              <w:top w:val="single" w:sz="4" w:space="0" w:color="auto"/>
              <w:left w:val="single" w:sz="4" w:space="0" w:color="auto"/>
              <w:bottom w:val="single" w:sz="4" w:space="0" w:color="auto"/>
              <w:right w:val="single" w:sz="4" w:space="0" w:color="auto"/>
            </w:tcBorders>
            <w:tcPrChange w:id="3979"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13ABF46D" w14:textId="77777777" w:rsidR="00131984" w:rsidRPr="001C0E1B" w:rsidRDefault="00131984" w:rsidP="008F2A4F">
            <w:pPr>
              <w:pStyle w:val="TAC"/>
              <w:rPr>
                <w:ins w:id="3980"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981"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6CCC86C" w14:textId="77777777" w:rsidR="00131984" w:rsidRPr="001C0E1B" w:rsidRDefault="00131984" w:rsidP="008F2A4F">
            <w:pPr>
              <w:pStyle w:val="TAL"/>
              <w:rPr>
                <w:ins w:id="3982" w:author="Iana Siomina" w:date="2021-01-12T19:03:00Z"/>
              </w:rPr>
            </w:pPr>
            <w:ins w:id="3983"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984"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3931B45F" w14:textId="77777777" w:rsidR="00131984" w:rsidRPr="001C0E1B" w:rsidRDefault="00131984" w:rsidP="008F2A4F">
            <w:pPr>
              <w:pStyle w:val="TAL"/>
              <w:rPr>
                <w:ins w:id="3985" w:author="Iana Siomina" w:date="2021-01-12T19:03:00Z"/>
                <w:rFonts w:cs="Arial"/>
              </w:rPr>
            </w:pPr>
            <w:ins w:id="3986" w:author="Iana Siomina" w:date="2021-01-12T19:03:00Z">
              <w:r w:rsidRPr="001C0E1B">
                <w:t>Normal</w:t>
              </w:r>
            </w:ins>
          </w:p>
        </w:tc>
        <w:tc>
          <w:tcPr>
            <w:tcW w:w="2833" w:type="dxa"/>
            <w:tcBorders>
              <w:top w:val="single" w:sz="4" w:space="0" w:color="auto"/>
              <w:left w:val="single" w:sz="4" w:space="0" w:color="auto"/>
              <w:bottom w:val="single" w:sz="4" w:space="0" w:color="auto"/>
              <w:right w:val="single" w:sz="4" w:space="0" w:color="auto"/>
            </w:tcBorders>
            <w:tcPrChange w:id="3987"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42E171E2" w14:textId="77777777" w:rsidR="00131984" w:rsidRPr="001C0E1B" w:rsidRDefault="00131984" w:rsidP="008F2A4F">
            <w:pPr>
              <w:pStyle w:val="TAL"/>
              <w:rPr>
                <w:ins w:id="3988" w:author="Iana Siomina" w:date="2021-01-12T19:03:00Z"/>
                <w:rFonts w:cs="Arial"/>
              </w:rPr>
            </w:pPr>
          </w:p>
        </w:tc>
      </w:tr>
      <w:tr w:rsidR="00BC0B21" w:rsidRPr="001C0E1B" w14:paraId="6048886C" w14:textId="77777777" w:rsidTr="00BC0B21">
        <w:trPr>
          <w:cantSplit/>
          <w:trHeight w:val="187"/>
          <w:ins w:id="3989" w:author="Iana Siomina" w:date="2021-01-12T19:03:00Z"/>
          <w:trPrChange w:id="3990"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91"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2E4351E5" w14:textId="77777777" w:rsidR="00131984" w:rsidRPr="001C0E1B" w:rsidRDefault="00131984" w:rsidP="008F2A4F">
            <w:pPr>
              <w:pStyle w:val="TAL"/>
              <w:rPr>
                <w:ins w:id="3992" w:author="Iana Siomina" w:date="2021-01-12T19:03:00Z"/>
                <w:rFonts w:cs="Arial"/>
              </w:rPr>
            </w:pPr>
            <w:ins w:id="3993" w:author="Iana Siomina" w:date="2021-01-12T19:03:00Z">
              <w:r w:rsidRPr="001C0E1B">
                <w:t>Hysteresis</w:t>
              </w:r>
            </w:ins>
          </w:p>
        </w:tc>
        <w:tc>
          <w:tcPr>
            <w:tcW w:w="711" w:type="dxa"/>
            <w:tcBorders>
              <w:top w:val="single" w:sz="4" w:space="0" w:color="auto"/>
              <w:left w:val="single" w:sz="4" w:space="0" w:color="auto"/>
              <w:bottom w:val="single" w:sz="4" w:space="0" w:color="auto"/>
              <w:right w:val="single" w:sz="4" w:space="0" w:color="auto"/>
            </w:tcBorders>
            <w:hideMark/>
            <w:tcPrChange w:id="3994"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67A98871" w14:textId="77777777" w:rsidR="00131984" w:rsidRPr="001C0E1B" w:rsidRDefault="00131984" w:rsidP="008F2A4F">
            <w:pPr>
              <w:pStyle w:val="TAC"/>
              <w:rPr>
                <w:ins w:id="3995" w:author="Iana Siomina" w:date="2021-01-12T19:03:00Z"/>
              </w:rPr>
            </w:pPr>
            <w:ins w:id="3996" w:author="Iana Siomina" w:date="2021-01-12T19:03:00Z">
              <w:r w:rsidRPr="001C0E1B">
                <w:rPr>
                  <w:rFonts w:cs="v4.2.0"/>
                </w:rPr>
                <w:t>dB</w:t>
              </w:r>
            </w:ins>
          </w:p>
        </w:tc>
        <w:tc>
          <w:tcPr>
            <w:tcW w:w="994" w:type="dxa"/>
            <w:tcBorders>
              <w:top w:val="single" w:sz="4" w:space="0" w:color="auto"/>
              <w:left w:val="single" w:sz="4" w:space="0" w:color="auto"/>
              <w:bottom w:val="single" w:sz="4" w:space="0" w:color="auto"/>
              <w:right w:val="single" w:sz="4" w:space="0" w:color="auto"/>
            </w:tcBorders>
            <w:hideMark/>
            <w:tcPrChange w:id="3997"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6DE4577A" w14:textId="77777777" w:rsidR="00131984" w:rsidRPr="001C0E1B" w:rsidRDefault="00131984" w:rsidP="008F2A4F">
            <w:pPr>
              <w:pStyle w:val="TAL"/>
              <w:rPr>
                <w:ins w:id="3998" w:author="Iana Siomina" w:date="2021-01-12T19:03:00Z"/>
              </w:rPr>
            </w:pPr>
            <w:ins w:id="3999"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00"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BFCC9E5" w14:textId="77777777" w:rsidR="00131984" w:rsidRPr="001C0E1B" w:rsidRDefault="00131984" w:rsidP="008F2A4F">
            <w:pPr>
              <w:pStyle w:val="TAL"/>
              <w:rPr>
                <w:ins w:id="4001" w:author="Iana Siomina" w:date="2021-01-12T19:03:00Z"/>
                <w:rFonts w:cs="Arial"/>
              </w:rPr>
            </w:pPr>
            <w:ins w:id="4002"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tcPrChange w:id="4003"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5BDA49A8" w14:textId="77777777" w:rsidR="00131984" w:rsidRPr="001C0E1B" w:rsidRDefault="00131984" w:rsidP="008F2A4F">
            <w:pPr>
              <w:pStyle w:val="TAL"/>
              <w:rPr>
                <w:ins w:id="4004" w:author="Iana Siomina" w:date="2021-01-12T19:03:00Z"/>
                <w:rFonts w:cs="Arial"/>
              </w:rPr>
            </w:pPr>
          </w:p>
        </w:tc>
      </w:tr>
      <w:tr w:rsidR="00BC0B21" w:rsidRPr="001C0E1B" w14:paraId="45AE59EB" w14:textId="77777777" w:rsidTr="00BC0B21">
        <w:trPr>
          <w:cantSplit/>
          <w:trHeight w:val="187"/>
          <w:ins w:id="4005" w:author="Iana Siomina" w:date="2021-01-12T19:03:00Z"/>
          <w:trPrChange w:id="4006"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007"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9A681A2" w14:textId="77777777" w:rsidR="00131984" w:rsidRPr="001C0E1B" w:rsidRDefault="00131984" w:rsidP="008F2A4F">
            <w:pPr>
              <w:pStyle w:val="TAL"/>
              <w:rPr>
                <w:ins w:id="4008" w:author="Iana Siomina" w:date="2021-01-12T19:03:00Z"/>
                <w:rFonts w:cs="Arial"/>
              </w:rPr>
            </w:pPr>
            <w:ins w:id="4009" w:author="Iana Siomina" w:date="2021-01-12T19:03:00Z">
              <w:r w:rsidRPr="001C0E1B">
                <w:t>Time To Trigger</w:t>
              </w:r>
            </w:ins>
          </w:p>
        </w:tc>
        <w:tc>
          <w:tcPr>
            <w:tcW w:w="711" w:type="dxa"/>
            <w:tcBorders>
              <w:top w:val="single" w:sz="4" w:space="0" w:color="auto"/>
              <w:left w:val="single" w:sz="4" w:space="0" w:color="auto"/>
              <w:bottom w:val="single" w:sz="4" w:space="0" w:color="auto"/>
              <w:right w:val="single" w:sz="4" w:space="0" w:color="auto"/>
            </w:tcBorders>
            <w:hideMark/>
            <w:tcPrChange w:id="4010"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63C7FAFE" w14:textId="77777777" w:rsidR="00131984" w:rsidRPr="001C0E1B" w:rsidRDefault="00131984" w:rsidP="008F2A4F">
            <w:pPr>
              <w:pStyle w:val="TAC"/>
              <w:rPr>
                <w:ins w:id="4011" w:author="Iana Siomina" w:date="2021-01-12T19:03:00Z"/>
              </w:rPr>
            </w:pPr>
            <w:ins w:id="4012"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01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9F4C5A2" w14:textId="77777777" w:rsidR="00131984" w:rsidRPr="001C0E1B" w:rsidRDefault="00131984" w:rsidP="008F2A4F">
            <w:pPr>
              <w:pStyle w:val="TAL"/>
              <w:rPr>
                <w:ins w:id="4014" w:author="Iana Siomina" w:date="2021-01-12T19:03:00Z"/>
              </w:rPr>
            </w:pPr>
            <w:ins w:id="4015"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1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E4E85C9" w14:textId="77777777" w:rsidR="00131984" w:rsidRPr="001C0E1B" w:rsidRDefault="00131984" w:rsidP="008F2A4F">
            <w:pPr>
              <w:pStyle w:val="TAL"/>
              <w:rPr>
                <w:ins w:id="4017" w:author="Iana Siomina" w:date="2021-01-12T19:03:00Z"/>
                <w:rFonts w:cs="Arial"/>
              </w:rPr>
            </w:pPr>
            <w:ins w:id="4018"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tcPrChange w:id="4019"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756F30C1" w14:textId="77777777" w:rsidR="00131984" w:rsidRPr="001C0E1B" w:rsidRDefault="00131984" w:rsidP="008F2A4F">
            <w:pPr>
              <w:pStyle w:val="TAL"/>
              <w:rPr>
                <w:ins w:id="4020" w:author="Iana Siomina" w:date="2021-01-12T19:03:00Z"/>
                <w:rFonts w:cs="Arial"/>
              </w:rPr>
            </w:pPr>
          </w:p>
        </w:tc>
      </w:tr>
      <w:tr w:rsidR="00BC0B21" w:rsidRPr="001C0E1B" w14:paraId="7B058402" w14:textId="77777777" w:rsidTr="00BC0B21">
        <w:trPr>
          <w:cantSplit/>
          <w:trHeight w:val="187"/>
          <w:ins w:id="4021" w:author="Iana Siomina" w:date="2021-01-12T19:03:00Z"/>
          <w:trPrChange w:id="4022"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023"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4CBC654F" w14:textId="77777777" w:rsidR="00131984" w:rsidRPr="001C0E1B" w:rsidRDefault="00131984" w:rsidP="008F2A4F">
            <w:pPr>
              <w:pStyle w:val="TAL"/>
              <w:rPr>
                <w:ins w:id="4024" w:author="Iana Siomina" w:date="2021-01-12T19:03:00Z"/>
                <w:rFonts w:cs="Arial"/>
              </w:rPr>
            </w:pPr>
            <w:ins w:id="4025" w:author="Iana Siomina" w:date="2021-01-12T19:03:00Z">
              <w:r w:rsidRPr="001C0E1B">
                <w:rPr>
                  <w:rFonts w:cs="Arial"/>
                </w:rPr>
                <w:t>Filter coefficient</w:t>
              </w:r>
            </w:ins>
          </w:p>
        </w:tc>
        <w:tc>
          <w:tcPr>
            <w:tcW w:w="711" w:type="dxa"/>
            <w:tcBorders>
              <w:top w:val="single" w:sz="4" w:space="0" w:color="auto"/>
              <w:left w:val="single" w:sz="4" w:space="0" w:color="auto"/>
              <w:bottom w:val="single" w:sz="4" w:space="0" w:color="auto"/>
              <w:right w:val="single" w:sz="4" w:space="0" w:color="auto"/>
            </w:tcBorders>
            <w:tcPrChange w:id="4026"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728778D7" w14:textId="77777777" w:rsidR="00131984" w:rsidRPr="001C0E1B" w:rsidRDefault="00131984" w:rsidP="008F2A4F">
            <w:pPr>
              <w:pStyle w:val="TAC"/>
              <w:rPr>
                <w:ins w:id="4027"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28"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5233B495" w14:textId="77777777" w:rsidR="00131984" w:rsidRPr="001C0E1B" w:rsidRDefault="00131984" w:rsidP="008F2A4F">
            <w:pPr>
              <w:pStyle w:val="TAL"/>
              <w:rPr>
                <w:ins w:id="4029" w:author="Iana Siomina" w:date="2021-01-12T19:03:00Z"/>
              </w:rPr>
            </w:pPr>
            <w:ins w:id="4030"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31"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24A3A84C" w14:textId="77777777" w:rsidR="00131984" w:rsidRPr="001C0E1B" w:rsidRDefault="00131984" w:rsidP="008F2A4F">
            <w:pPr>
              <w:pStyle w:val="TAL"/>
              <w:rPr>
                <w:ins w:id="4032" w:author="Iana Siomina" w:date="2021-01-12T19:03:00Z"/>
                <w:rFonts w:cs="Arial"/>
              </w:rPr>
            </w:pPr>
            <w:ins w:id="4033"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hideMark/>
            <w:tcPrChange w:id="4034"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357C423A" w14:textId="77777777" w:rsidR="00131984" w:rsidRPr="001C0E1B" w:rsidRDefault="00131984" w:rsidP="008F2A4F">
            <w:pPr>
              <w:pStyle w:val="TAL"/>
              <w:rPr>
                <w:ins w:id="4035" w:author="Iana Siomina" w:date="2021-01-12T19:03:00Z"/>
                <w:rFonts w:cs="Arial"/>
              </w:rPr>
            </w:pPr>
            <w:ins w:id="4036" w:author="Iana Siomina" w:date="2021-01-12T19:03:00Z">
              <w:r w:rsidRPr="001C0E1B">
                <w:t>L3 filtering is not used</w:t>
              </w:r>
            </w:ins>
          </w:p>
        </w:tc>
      </w:tr>
      <w:tr w:rsidR="00BC0B21" w:rsidRPr="001C0E1B" w14:paraId="685A3851" w14:textId="77777777" w:rsidTr="00BC0B21">
        <w:trPr>
          <w:cantSplit/>
          <w:trHeight w:val="187"/>
          <w:ins w:id="4037" w:author="Iana Siomina" w:date="2021-01-12T19:03:00Z"/>
        </w:trPr>
        <w:tc>
          <w:tcPr>
            <w:tcW w:w="2509" w:type="dxa"/>
            <w:tcBorders>
              <w:top w:val="single" w:sz="4" w:space="0" w:color="auto"/>
              <w:left w:val="single" w:sz="4" w:space="0" w:color="auto"/>
              <w:bottom w:val="single" w:sz="4" w:space="0" w:color="auto"/>
              <w:right w:val="single" w:sz="4" w:space="0" w:color="auto"/>
            </w:tcBorders>
            <w:hideMark/>
          </w:tcPr>
          <w:p w14:paraId="1DA631DF" w14:textId="77777777" w:rsidR="00131984" w:rsidRPr="001C0E1B" w:rsidRDefault="00131984" w:rsidP="008F2A4F">
            <w:pPr>
              <w:pStyle w:val="TAL"/>
              <w:rPr>
                <w:ins w:id="4038" w:author="Iana Siomina" w:date="2021-01-12T19:03:00Z"/>
                <w:rFonts w:cs="Arial"/>
              </w:rPr>
            </w:pPr>
            <w:ins w:id="4039" w:author="Iana Siomina" w:date="2021-01-12T19:03:00Z">
              <w:r w:rsidRPr="001C0E1B">
                <w:rPr>
                  <w:rFonts w:cs="Arial"/>
                </w:rPr>
                <w:t>DRX</w:t>
              </w:r>
            </w:ins>
          </w:p>
        </w:tc>
        <w:tc>
          <w:tcPr>
            <w:tcW w:w="711" w:type="dxa"/>
            <w:tcBorders>
              <w:top w:val="single" w:sz="4" w:space="0" w:color="auto"/>
              <w:left w:val="single" w:sz="4" w:space="0" w:color="auto"/>
              <w:bottom w:val="single" w:sz="4" w:space="0" w:color="auto"/>
              <w:right w:val="single" w:sz="4" w:space="0" w:color="auto"/>
            </w:tcBorders>
          </w:tcPr>
          <w:p w14:paraId="0BD3F648" w14:textId="77777777" w:rsidR="00131984" w:rsidRPr="001C0E1B" w:rsidRDefault="00131984" w:rsidP="008F2A4F">
            <w:pPr>
              <w:pStyle w:val="TAC"/>
              <w:rPr>
                <w:ins w:id="4040"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
          <w:p w14:paraId="5D9BD975" w14:textId="77777777" w:rsidR="00131984" w:rsidRPr="001C0E1B" w:rsidRDefault="00131984" w:rsidP="008F2A4F">
            <w:pPr>
              <w:pStyle w:val="TAL"/>
              <w:rPr>
                <w:ins w:id="4041" w:author="Iana Siomina" w:date="2021-01-12T19:03:00Z"/>
                <w:rFonts w:cs="Arial"/>
              </w:rPr>
            </w:pPr>
            <w:ins w:id="4042" w:author="Iana Siomina" w:date="2021-01-12T19:03:00Z">
              <w:r w:rsidRPr="001C0E1B">
                <w:rPr>
                  <w:lang w:eastAsia="zh-CN"/>
                </w:rPr>
                <w:t>1, 2, 3</w:t>
              </w:r>
            </w:ins>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EF24B46" w14:textId="77777777" w:rsidR="00131984" w:rsidRPr="001C0E1B" w:rsidRDefault="00131984" w:rsidP="008F2A4F">
            <w:pPr>
              <w:pStyle w:val="TAL"/>
              <w:rPr>
                <w:ins w:id="4043" w:author="Iana Siomina" w:date="2021-01-12T19:03:00Z"/>
                <w:rFonts w:cs="Arial"/>
              </w:rPr>
            </w:pPr>
            <w:ins w:id="4044" w:author="Iana Siomina" w:date="2021-01-12T19:03:00Z">
              <w:r>
                <w:rPr>
                  <w:rFonts w:cs="Arial"/>
                </w:rPr>
                <w:t>DRX.1</w:t>
              </w:r>
            </w:ins>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3E9A3D" w14:textId="77777777" w:rsidR="00131984" w:rsidRPr="001C0E1B" w:rsidRDefault="00131984" w:rsidP="008F2A4F">
            <w:pPr>
              <w:pStyle w:val="TAL"/>
              <w:rPr>
                <w:ins w:id="4045" w:author="Iana Siomina" w:date="2021-01-12T19:03:00Z"/>
                <w:rFonts w:cs="Arial"/>
              </w:rPr>
            </w:pPr>
            <w:ins w:id="4046" w:author="Iana Siomina" w:date="2021-01-12T19:03:00Z">
              <w:r>
                <w:rPr>
                  <w:rFonts w:cs="Arial"/>
                </w:rPr>
                <w:t>DRX.2</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CAFFFE3" w14:textId="77777777" w:rsidR="00131984" w:rsidRPr="001C0E1B" w:rsidRDefault="00131984" w:rsidP="008F2A4F">
            <w:pPr>
              <w:pStyle w:val="TAL"/>
              <w:rPr>
                <w:ins w:id="4047" w:author="Iana Siomina" w:date="2021-01-12T19:03:00Z"/>
                <w:rFonts w:cs="Arial"/>
              </w:rPr>
            </w:pPr>
            <w:ins w:id="4048" w:author="Iana Siomina" w:date="2021-01-12T19:03:00Z">
              <w:r>
                <w:rPr>
                  <w:rFonts w:cs="Arial"/>
                </w:rPr>
                <w:t>DRX.1</w:t>
              </w:r>
            </w:ins>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6F86654" w14:textId="77777777" w:rsidR="00131984" w:rsidRPr="001C0E1B" w:rsidRDefault="00131984" w:rsidP="008F2A4F">
            <w:pPr>
              <w:pStyle w:val="TAL"/>
              <w:rPr>
                <w:ins w:id="4049" w:author="Iana Siomina" w:date="2021-01-12T19:03:00Z"/>
                <w:rFonts w:cs="Arial"/>
              </w:rPr>
            </w:pPr>
            <w:ins w:id="4050" w:author="Iana Siomina" w:date="2021-01-12T19:03:00Z">
              <w:r>
                <w:rPr>
                  <w:rFonts w:cs="Arial"/>
                </w:rPr>
                <w:t>DRX.2</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27A8D91" w14:textId="77777777" w:rsidR="00131984" w:rsidRPr="001C0E1B" w:rsidRDefault="00131984" w:rsidP="008F2A4F">
            <w:pPr>
              <w:pStyle w:val="TAL"/>
              <w:rPr>
                <w:ins w:id="4051" w:author="Iana Siomina" w:date="2021-01-12T19:03:00Z"/>
                <w:rFonts w:cs="Arial"/>
              </w:rPr>
            </w:pPr>
            <w:ins w:id="4052" w:author="Iana Siomina" w:date="2021-01-12T19:03:00Z">
              <w:r>
                <w:rPr>
                  <w:rFonts w:cs="Arial"/>
                </w:rPr>
                <w:t>DRX.1</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295C0A1" w14:textId="77777777" w:rsidR="00131984" w:rsidRPr="001C0E1B" w:rsidRDefault="00131984" w:rsidP="008F2A4F">
            <w:pPr>
              <w:pStyle w:val="TAL"/>
              <w:rPr>
                <w:ins w:id="4053" w:author="Iana Siomina" w:date="2021-01-12T19:03:00Z"/>
                <w:rFonts w:cs="Arial"/>
              </w:rPr>
            </w:pPr>
            <w:ins w:id="4054" w:author="Iana Siomina" w:date="2021-01-12T19:03:00Z">
              <w:r>
                <w:rPr>
                  <w:rFonts w:cs="Arial"/>
                </w:rPr>
                <w:t>DRX.2</w:t>
              </w:r>
            </w:ins>
          </w:p>
        </w:tc>
        <w:tc>
          <w:tcPr>
            <w:tcW w:w="2833" w:type="dxa"/>
            <w:tcBorders>
              <w:top w:val="single" w:sz="4" w:space="0" w:color="auto"/>
              <w:left w:val="single" w:sz="4" w:space="0" w:color="auto"/>
              <w:bottom w:val="single" w:sz="4" w:space="0" w:color="auto"/>
              <w:right w:val="single" w:sz="4" w:space="0" w:color="auto"/>
            </w:tcBorders>
            <w:hideMark/>
          </w:tcPr>
          <w:p w14:paraId="660BA8DE" w14:textId="77777777" w:rsidR="00131984" w:rsidRPr="001C0E1B" w:rsidRDefault="00131984" w:rsidP="008F2A4F">
            <w:pPr>
              <w:pStyle w:val="TAL"/>
              <w:rPr>
                <w:ins w:id="4055" w:author="Iana Siomina" w:date="2021-01-12T19:03:00Z"/>
                <w:rFonts w:cs="Arial"/>
              </w:rPr>
            </w:pPr>
          </w:p>
        </w:tc>
      </w:tr>
      <w:tr w:rsidR="00BC0B21" w:rsidRPr="001C0E1B" w14:paraId="0BEAC96A" w14:textId="77777777" w:rsidTr="00BC0B21">
        <w:trPr>
          <w:cantSplit/>
          <w:trHeight w:val="187"/>
          <w:ins w:id="4056" w:author="Iana Siomina" w:date="2021-01-12T19:03:00Z"/>
          <w:trPrChange w:id="4057"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4058"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682F7C4D" w14:textId="77777777" w:rsidR="00131984" w:rsidRPr="001C0E1B" w:rsidRDefault="00131984" w:rsidP="008F2A4F">
            <w:pPr>
              <w:pStyle w:val="TAL"/>
              <w:rPr>
                <w:ins w:id="4059" w:author="Iana Siomina" w:date="2021-01-12T19:03:00Z"/>
                <w:rFonts w:cs="Arial"/>
              </w:rPr>
            </w:pPr>
            <w:ins w:id="4060" w:author="Iana Siomina" w:date="2021-01-12T19:03: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11" w:type="dxa"/>
            <w:tcBorders>
              <w:top w:val="single" w:sz="4" w:space="0" w:color="auto"/>
              <w:left w:val="single" w:sz="4" w:space="0" w:color="auto"/>
              <w:bottom w:val="nil"/>
              <w:right w:val="single" w:sz="4" w:space="0" w:color="auto"/>
            </w:tcBorders>
            <w:shd w:val="clear" w:color="auto" w:fill="auto"/>
            <w:tcPrChange w:id="4061"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00C08000" w14:textId="77777777" w:rsidR="00131984" w:rsidRPr="001C0E1B" w:rsidRDefault="00131984" w:rsidP="008F2A4F">
            <w:pPr>
              <w:pStyle w:val="TAC"/>
              <w:rPr>
                <w:ins w:id="4062"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6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73FB344C" w14:textId="77777777" w:rsidR="00131984" w:rsidRPr="001C0E1B" w:rsidRDefault="00131984" w:rsidP="008F2A4F">
            <w:pPr>
              <w:pStyle w:val="TAL"/>
              <w:rPr>
                <w:ins w:id="4064" w:author="Iana Siomina" w:date="2021-01-12T19:03:00Z"/>
                <w:lang w:eastAsia="zh-CN"/>
              </w:rPr>
            </w:pPr>
            <w:ins w:id="4065" w:author="Iana Siomina" w:date="2021-01-12T19:03:00Z">
              <w:r w:rsidRPr="001C0E1B">
                <w:rPr>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6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7123F93" w14:textId="77777777" w:rsidR="00131984" w:rsidRPr="001C0E1B" w:rsidRDefault="00131984" w:rsidP="008F2A4F">
            <w:pPr>
              <w:pStyle w:val="TAL"/>
              <w:rPr>
                <w:ins w:id="4067" w:author="Iana Siomina" w:date="2021-01-12T19:03:00Z"/>
                <w:rFonts w:cs="Arial"/>
              </w:rPr>
            </w:pPr>
            <w:ins w:id="4068" w:author="Iana Siomina" w:date="2021-01-12T19:03:00Z">
              <w:r w:rsidRPr="001C0E1B">
                <w:t>3 ms</w:t>
              </w:r>
            </w:ins>
          </w:p>
        </w:tc>
        <w:tc>
          <w:tcPr>
            <w:tcW w:w="2833" w:type="dxa"/>
            <w:tcBorders>
              <w:top w:val="single" w:sz="4" w:space="0" w:color="auto"/>
              <w:left w:val="single" w:sz="4" w:space="0" w:color="auto"/>
              <w:bottom w:val="single" w:sz="4" w:space="0" w:color="auto"/>
              <w:right w:val="single" w:sz="4" w:space="0" w:color="auto"/>
            </w:tcBorders>
            <w:hideMark/>
            <w:tcPrChange w:id="4069"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621DA213" w14:textId="77777777" w:rsidR="00131984" w:rsidRPr="001C0E1B" w:rsidRDefault="00131984" w:rsidP="008F2A4F">
            <w:pPr>
              <w:pStyle w:val="TAL"/>
              <w:rPr>
                <w:ins w:id="4070" w:author="Iana Siomina" w:date="2021-01-12T19:03:00Z"/>
              </w:rPr>
            </w:pPr>
            <w:ins w:id="4071" w:author="Iana Siomina" w:date="2021-01-12T19:03:00Z">
              <w:r w:rsidRPr="001C0E1B">
                <w:t>Asynchronous cells.</w:t>
              </w:r>
            </w:ins>
          </w:p>
          <w:p w14:paraId="25DF8B2B" w14:textId="77777777" w:rsidR="00131984" w:rsidRPr="001C0E1B" w:rsidRDefault="00131984" w:rsidP="008F2A4F">
            <w:pPr>
              <w:pStyle w:val="TAL"/>
              <w:rPr>
                <w:ins w:id="4072" w:author="Iana Siomina" w:date="2021-01-12T19:03:00Z"/>
                <w:rFonts w:cs="Arial"/>
              </w:rPr>
            </w:pPr>
            <w:ins w:id="4073" w:author="Iana Siomina" w:date="2021-01-12T19:03:00Z">
              <w:r w:rsidRPr="001C0E1B">
                <w:t xml:space="preserve">The timing of Cell </w:t>
              </w:r>
              <w:r>
                <w:t>3</w:t>
              </w:r>
              <w:r w:rsidRPr="001C0E1B">
                <w:t xml:space="preserve"> is 3ms later than the timing of Cell </w:t>
              </w:r>
              <w:r>
                <w:t>2</w:t>
              </w:r>
              <w:r w:rsidRPr="001C0E1B">
                <w:t>.</w:t>
              </w:r>
            </w:ins>
          </w:p>
        </w:tc>
      </w:tr>
      <w:tr w:rsidR="00BC0B21" w:rsidRPr="001C0E1B" w14:paraId="166C2B9C" w14:textId="77777777" w:rsidTr="00BC0B21">
        <w:trPr>
          <w:cantSplit/>
          <w:trHeight w:val="187"/>
          <w:ins w:id="4074" w:author="Iana Siomina" w:date="2021-01-12T19:03:00Z"/>
          <w:trPrChange w:id="4075"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4076"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493DA459" w14:textId="77777777" w:rsidR="00131984" w:rsidRPr="001C0E1B" w:rsidRDefault="00131984" w:rsidP="008F2A4F">
            <w:pPr>
              <w:pStyle w:val="TAL"/>
              <w:rPr>
                <w:ins w:id="4077" w:author="Iana Siomina" w:date="2021-01-12T19:03:00Z"/>
                <w:rFonts w:cs="Arial"/>
              </w:rPr>
            </w:pPr>
          </w:p>
        </w:tc>
        <w:tc>
          <w:tcPr>
            <w:tcW w:w="711" w:type="dxa"/>
            <w:tcBorders>
              <w:top w:val="nil"/>
              <w:left w:val="single" w:sz="4" w:space="0" w:color="auto"/>
              <w:bottom w:val="nil"/>
              <w:right w:val="single" w:sz="4" w:space="0" w:color="auto"/>
            </w:tcBorders>
            <w:shd w:val="clear" w:color="auto" w:fill="auto"/>
            <w:hideMark/>
            <w:tcPrChange w:id="4078"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5CD6D70D" w14:textId="77777777" w:rsidR="00131984" w:rsidRPr="001C0E1B" w:rsidRDefault="00131984" w:rsidP="008F2A4F">
            <w:pPr>
              <w:pStyle w:val="TAC"/>
              <w:rPr>
                <w:ins w:id="4079"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80"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3904FD11" w14:textId="77777777" w:rsidR="00131984" w:rsidRPr="001C0E1B" w:rsidRDefault="00131984" w:rsidP="008F2A4F">
            <w:pPr>
              <w:pStyle w:val="TAL"/>
              <w:rPr>
                <w:ins w:id="4081" w:author="Iana Siomina" w:date="2021-01-12T19:03:00Z"/>
                <w:lang w:eastAsia="zh-CN"/>
              </w:rPr>
            </w:pPr>
            <w:ins w:id="4082" w:author="Iana Siomina" w:date="2021-01-12T19:03:00Z">
              <w:r w:rsidRPr="001C0E1B">
                <w:rPr>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83"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F6D4BDF" w14:textId="77777777" w:rsidR="00131984" w:rsidRPr="001C0E1B" w:rsidRDefault="00131984" w:rsidP="008F2A4F">
            <w:pPr>
              <w:pStyle w:val="TAL"/>
              <w:rPr>
                <w:ins w:id="4084" w:author="Iana Siomina" w:date="2021-01-12T19:03:00Z"/>
                <w:lang w:eastAsia="zh-CN"/>
              </w:rPr>
            </w:pPr>
            <w:ins w:id="4085" w:author="Iana Siomina" w:date="2021-01-12T19:03:00Z">
              <w:r w:rsidRPr="001C0E1B">
                <w:rPr>
                  <w:lang w:eastAsia="zh-CN"/>
                </w:rPr>
                <w:t xml:space="preserve">3 </w:t>
              </w:r>
              <w:r w:rsidRPr="001C0E1B">
                <w:rPr>
                  <w:rFonts w:ascii="Symbol" w:eastAsia="Symbol" w:hAnsi="Symbol" w:cs="Symbol"/>
                </w:rPr>
                <w:t>m</w:t>
              </w:r>
              <w:r w:rsidRPr="001C0E1B">
                <w:t>s</w:t>
              </w:r>
            </w:ins>
          </w:p>
        </w:tc>
        <w:tc>
          <w:tcPr>
            <w:tcW w:w="2833" w:type="dxa"/>
            <w:tcBorders>
              <w:top w:val="single" w:sz="4" w:space="0" w:color="auto"/>
              <w:left w:val="single" w:sz="4" w:space="0" w:color="auto"/>
              <w:bottom w:val="single" w:sz="4" w:space="0" w:color="auto"/>
              <w:right w:val="single" w:sz="4" w:space="0" w:color="auto"/>
            </w:tcBorders>
            <w:hideMark/>
            <w:tcPrChange w:id="4086"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6F04638E" w14:textId="77777777" w:rsidR="00131984" w:rsidRPr="001C0E1B" w:rsidRDefault="00131984" w:rsidP="008F2A4F">
            <w:pPr>
              <w:pStyle w:val="TAL"/>
              <w:rPr>
                <w:ins w:id="4087" w:author="Iana Siomina" w:date="2021-01-12T19:03:00Z"/>
              </w:rPr>
            </w:pPr>
            <w:ins w:id="4088" w:author="Iana Siomina" w:date="2021-01-12T19:03:00Z">
              <w:r w:rsidRPr="001C0E1B">
                <w:t>Synchronous cells</w:t>
              </w:r>
            </w:ins>
          </w:p>
        </w:tc>
      </w:tr>
      <w:tr w:rsidR="00BC0B21" w:rsidRPr="001C0E1B" w14:paraId="1A016557" w14:textId="77777777" w:rsidTr="00BC0B21">
        <w:trPr>
          <w:cantSplit/>
          <w:trHeight w:val="187"/>
          <w:ins w:id="4089" w:author="Iana Siomina" w:date="2021-01-12T19:03:00Z"/>
          <w:trPrChange w:id="4090"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4091"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4ED1BE3D" w14:textId="77777777" w:rsidR="00131984" w:rsidRPr="001C0E1B" w:rsidRDefault="00131984" w:rsidP="008F2A4F">
            <w:pPr>
              <w:pStyle w:val="TAL"/>
              <w:rPr>
                <w:ins w:id="4092" w:author="Iana Siomina" w:date="2021-01-12T19:03:00Z"/>
                <w:rFonts w:cs="Arial"/>
              </w:rPr>
            </w:pPr>
          </w:p>
        </w:tc>
        <w:tc>
          <w:tcPr>
            <w:tcW w:w="711" w:type="dxa"/>
            <w:tcBorders>
              <w:top w:val="nil"/>
              <w:left w:val="single" w:sz="4" w:space="0" w:color="auto"/>
              <w:bottom w:val="single" w:sz="4" w:space="0" w:color="auto"/>
              <w:right w:val="single" w:sz="4" w:space="0" w:color="auto"/>
            </w:tcBorders>
            <w:shd w:val="clear" w:color="auto" w:fill="auto"/>
            <w:hideMark/>
            <w:tcPrChange w:id="4093"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5F7BF756" w14:textId="77777777" w:rsidR="00131984" w:rsidRPr="001C0E1B" w:rsidRDefault="00131984" w:rsidP="008F2A4F">
            <w:pPr>
              <w:pStyle w:val="TAC"/>
              <w:rPr>
                <w:ins w:id="4094"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95"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31CC7B87" w14:textId="77777777" w:rsidR="00131984" w:rsidRPr="001C0E1B" w:rsidRDefault="00131984" w:rsidP="008F2A4F">
            <w:pPr>
              <w:pStyle w:val="TAL"/>
              <w:rPr>
                <w:ins w:id="4096" w:author="Iana Siomina" w:date="2021-01-12T19:03:00Z"/>
                <w:lang w:eastAsia="zh-CN"/>
              </w:rPr>
            </w:pPr>
            <w:ins w:id="4097" w:author="Iana Siomina" w:date="2021-01-12T19:03:00Z">
              <w:r w:rsidRPr="001C0E1B">
                <w:rPr>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98"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CABC95B" w14:textId="77777777" w:rsidR="00131984" w:rsidRPr="001C0E1B" w:rsidRDefault="00131984" w:rsidP="008F2A4F">
            <w:pPr>
              <w:pStyle w:val="TAL"/>
              <w:rPr>
                <w:ins w:id="4099" w:author="Iana Siomina" w:date="2021-01-12T19:03:00Z"/>
                <w:lang w:eastAsia="zh-CN"/>
              </w:rPr>
            </w:pPr>
            <w:ins w:id="4100" w:author="Iana Siomina" w:date="2021-01-12T19:03:00Z">
              <w:r w:rsidRPr="001C0E1B">
                <w:t xml:space="preserve">3 </w:t>
              </w:r>
              <w:r w:rsidRPr="001C0E1B">
                <w:rPr>
                  <w:rFonts w:ascii="Symbol" w:eastAsia="Symbol" w:hAnsi="Symbol" w:cs="Symbol"/>
                </w:rPr>
                <w:t>m</w:t>
              </w:r>
              <w:r w:rsidRPr="001C0E1B">
                <w:t>s</w:t>
              </w:r>
            </w:ins>
          </w:p>
        </w:tc>
        <w:tc>
          <w:tcPr>
            <w:tcW w:w="2833" w:type="dxa"/>
            <w:tcBorders>
              <w:top w:val="single" w:sz="4" w:space="0" w:color="auto"/>
              <w:left w:val="single" w:sz="4" w:space="0" w:color="auto"/>
              <w:bottom w:val="single" w:sz="4" w:space="0" w:color="auto"/>
              <w:right w:val="single" w:sz="4" w:space="0" w:color="auto"/>
            </w:tcBorders>
            <w:hideMark/>
            <w:tcPrChange w:id="4101"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35585D55" w14:textId="77777777" w:rsidR="00131984" w:rsidRPr="001C0E1B" w:rsidRDefault="00131984" w:rsidP="008F2A4F">
            <w:pPr>
              <w:pStyle w:val="TAL"/>
              <w:rPr>
                <w:ins w:id="4102" w:author="Iana Siomina" w:date="2021-01-12T19:03:00Z"/>
              </w:rPr>
            </w:pPr>
            <w:ins w:id="4103" w:author="Iana Siomina" w:date="2021-01-12T19:03:00Z">
              <w:r w:rsidRPr="001C0E1B">
                <w:t>Synchronous cells</w:t>
              </w:r>
            </w:ins>
          </w:p>
        </w:tc>
      </w:tr>
      <w:tr w:rsidR="00BC0B21" w:rsidRPr="001C0E1B" w14:paraId="3D672CE0" w14:textId="77777777" w:rsidTr="00BC0B21">
        <w:trPr>
          <w:cantSplit/>
          <w:trHeight w:val="187"/>
          <w:ins w:id="4104" w:author="Iana Siomina" w:date="2021-01-12T19:03:00Z"/>
          <w:trPrChange w:id="4105"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106"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42997DD1" w14:textId="77777777" w:rsidR="00131984" w:rsidRPr="001C0E1B" w:rsidRDefault="00131984" w:rsidP="008F2A4F">
            <w:pPr>
              <w:pStyle w:val="TAL"/>
              <w:rPr>
                <w:ins w:id="4107" w:author="Iana Siomina" w:date="2021-01-12T19:03:00Z"/>
                <w:rFonts w:cs="Arial"/>
              </w:rPr>
            </w:pPr>
            <w:ins w:id="4108" w:author="Iana Siomina" w:date="2021-01-12T19:03:00Z">
              <w:r w:rsidRPr="001C0E1B">
                <w:t>T1</w:t>
              </w:r>
            </w:ins>
          </w:p>
        </w:tc>
        <w:tc>
          <w:tcPr>
            <w:tcW w:w="711" w:type="dxa"/>
            <w:tcBorders>
              <w:top w:val="single" w:sz="4" w:space="0" w:color="auto"/>
              <w:left w:val="single" w:sz="4" w:space="0" w:color="auto"/>
              <w:bottom w:val="single" w:sz="4" w:space="0" w:color="auto"/>
              <w:right w:val="single" w:sz="4" w:space="0" w:color="auto"/>
            </w:tcBorders>
            <w:hideMark/>
            <w:tcPrChange w:id="4109"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157C9225" w14:textId="77777777" w:rsidR="00131984" w:rsidRPr="001C0E1B" w:rsidRDefault="00131984" w:rsidP="008F2A4F">
            <w:pPr>
              <w:pStyle w:val="TAC"/>
              <w:rPr>
                <w:ins w:id="4110" w:author="Iana Siomina" w:date="2021-01-12T19:03:00Z"/>
              </w:rPr>
            </w:pPr>
            <w:ins w:id="4111"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112"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66FF5966" w14:textId="77777777" w:rsidR="00131984" w:rsidRPr="001C0E1B" w:rsidRDefault="00131984" w:rsidP="008F2A4F">
            <w:pPr>
              <w:pStyle w:val="TAL"/>
              <w:rPr>
                <w:ins w:id="4113" w:author="Iana Siomina" w:date="2021-01-12T19:03:00Z"/>
                <w:lang w:eastAsia="zh-CN"/>
              </w:rPr>
            </w:pPr>
            <w:ins w:id="4114"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115"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D159497" w14:textId="77777777" w:rsidR="00131984" w:rsidRPr="001C0E1B" w:rsidRDefault="00131984" w:rsidP="008F2A4F">
            <w:pPr>
              <w:pStyle w:val="TAL"/>
              <w:rPr>
                <w:ins w:id="4116" w:author="Iana Siomina" w:date="2021-01-12T19:03:00Z"/>
                <w:rFonts w:cs="Arial"/>
              </w:rPr>
            </w:pPr>
            <w:ins w:id="4117" w:author="Iana Siomina" w:date="2021-01-12T19:03:00Z">
              <w:r>
                <w:t>TBD</w:t>
              </w:r>
            </w:ins>
          </w:p>
        </w:tc>
        <w:tc>
          <w:tcPr>
            <w:tcW w:w="2833" w:type="dxa"/>
            <w:tcBorders>
              <w:top w:val="single" w:sz="4" w:space="0" w:color="auto"/>
              <w:left w:val="single" w:sz="4" w:space="0" w:color="auto"/>
              <w:bottom w:val="single" w:sz="4" w:space="0" w:color="auto"/>
              <w:right w:val="single" w:sz="4" w:space="0" w:color="auto"/>
            </w:tcBorders>
            <w:tcPrChange w:id="4118"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6FF24C54" w14:textId="77777777" w:rsidR="00131984" w:rsidRPr="001C0E1B" w:rsidRDefault="00131984" w:rsidP="008F2A4F">
            <w:pPr>
              <w:pStyle w:val="TAL"/>
              <w:rPr>
                <w:ins w:id="4119" w:author="Iana Siomina" w:date="2021-01-12T19:03:00Z"/>
                <w:rFonts w:cs="Arial"/>
              </w:rPr>
            </w:pPr>
          </w:p>
        </w:tc>
      </w:tr>
      <w:tr w:rsidR="001E1B69" w:rsidRPr="001C0E1B" w14:paraId="049E6235" w14:textId="77777777" w:rsidTr="00BC0B21">
        <w:tblPrEx>
          <w:tblPrExChange w:id="4120" w:author="Iana Siomina" w:date="2021-01-12T19:43:00Z">
            <w:tblPrEx>
              <w:tblW w:w="9493" w:type="dxa"/>
            </w:tblPrEx>
          </w:tblPrExChange>
        </w:tblPrEx>
        <w:trPr>
          <w:cantSplit/>
          <w:trHeight w:val="187"/>
          <w:ins w:id="4121" w:author="Iana Siomina" w:date="2021-01-12T19:03:00Z"/>
          <w:trPrChange w:id="4122" w:author="Iana Siomina" w:date="2021-01-12T19:43:00Z">
            <w:trPr>
              <w:gridAfter w:val="0"/>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123" w:author="Iana Siomina" w:date="2021-01-12T19:43:00Z">
              <w:tcPr>
                <w:tcW w:w="2512" w:type="dxa"/>
                <w:gridSpan w:val="4"/>
                <w:tcBorders>
                  <w:top w:val="single" w:sz="4" w:space="0" w:color="auto"/>
                  <w:left w:val="single" w:sz="4" w:space="0" w:color="auto"/>
                  <w:bottom w:val="single" w:sz="4" w:space="0" w:color="auto"/>
                  <w:right w:val="single" w:sz="4" w:space="0" w:color="auto"/>
                </w:tcBorders>
                <w:hideMark/>
              </w:tcPr>
            </w:tcPrChange>
          </w:tcPr>
          <w:p w14:paraId="3A3158AE" w14:textId="77777777" w:rsidR="00131984" w:rsidRPr="001C0E1B" w:rsidRDefault="00131984" w:rsidP="008F2A4F">
            <w:pPr>
              <w:pStyle w:val="TAL"/>
              <w:rPr>
                <w:ins w:id="4124" w:author="Iana Siomina" w:date="2021-01-12T19:03:00Z"/>
                <w:rFonts w:cs="Arial"/>
              </w:rPr>
            </w:pPr>
            <w:ins w:id="4125" w:author="Iana Siomina" w:date="2021-01-12T19:03:00Z">
              <w:r w:rsidRPr="001C0E1B">
                <w:t>T2</w:t>
              </w:r>
            </w:ins>
          </w:p>
        </w:tc>
        <w:tc>
          <w:tcPr>
            <w:tcW w:w="711" w:type="dxa"/>
            <w:tcBorders>
              <w:top w:val="single" w:sz="4" w:space="0" w:color="auto"/>
              <w:left w:val="single" w:sz="4" w:space="0" w:color="auto"/>
              <w:bottom w:val="single" w:sz="4" w:space="0" w:color="auto"/>
              <w:right w:val="single" w:sz="4" w:space="0" w:color="auto"/>
            </w:tcBorders>
            <w:hideMark/>
            <w:tcPrChange w:id="4126" w:author="Iana Siomina" w:date="2021-01-12T19:43:00Z">
              <w:tcPr>
                <w:tcW w:w="710" w:type="dxa"/>
                <w:gridSpan w:val="4"/>
                <w:tcBorders>
                  <w:top w:val="single" w:sz="4" w:space="0" w:color="auto"/>
                  <w:left w:val="single" w:sz="4" w:space="0" w:color="auto"/>
                  <w:bottom w:val="single" w:sz="4" w:space="0" w:color="auto"/>
                  <w:right w:val="single" w:sz="4" w:space="0" w:color="auto"/>
                </w:tcBorders>
                <w:hideMark/>
              </w:tcPr>
            </w:tcPrChange>
          </w:tcPr>
          <w:p w14:paraId="1223D3BF" w14:textId="77777777" w:rsidR="00131984" w:rsidRPr="001C0E1B" w:rsidRDefault="00131984" w:rsidP="008F2A4F">
            <w:pPr>
              <w:pStyle w:val="TAC"/>
              <w:rPr>
                <w:ins w:id="4127" w:author="Iana Siomina" w:date="2021-01-12T19:03:00Z"/>
              </w:rPr>
            </w:pPr>
            <w:ins w:id="4128"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129"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37EF346" w14:textId="77777777" w:rsidR="00131984" w:rsidRPr="001C0E1B" w:rsidRDefault="00131984" w:rsidP="008F2A4F">
            <w:pPr>
              <w:pStyle w:val="TAL"/>
              <w:rPr>
                <w:ins w:id="4130" w:author="Iana Siomina" w:date="2021-01-12T19:03:00Z"/>
              </w:rPr>
            </w:pPr>
            <w:ins w:id="4131" w:author="Iana Siomina" w:date="2021-01-12T19:03:00Z">
              <w:r w:rsidRPr="001C0E1B">
                <w:rPr>
                  <w:lang w:eastAsia="zh-CN"/>
                </w:rPr>
                <w:t>1, 2, 3</w:t>
              </w:r>
            </w:ins>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Change w:id="4132" w:author="Iana Siomina" w:date="2021-01-12T19:43:00Z">
              <w:tcPr>
                <w:tcW w:w="573" w:type="dxa"/>
                <w:gridSpan w:val="4"/>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tcPrChange>
          </w:tcPr>
          <w:p w14:paraId="38477057" w14:textId="77777777" w:rsidR="00131984" w:rsidRPr="001C0E1B" w:rsidRDefault="00131984" w:rsidP="008F2A4F">
            <w:pPr>
              <w:pStyle w:val="TAL"/>
              <w:rPr>
                <w:ins w:id="4133" w:author="Iana Siomina" w:date="2021-01-12T19:03:00Z"/>
                <w:rFonts w:cs="Arial"/>
              </w:rPr>
            </w:pPr>
            <w:ins w:id="4134" w:author="Iana Siomina" w:date="2021-01-12T19:03:00Z">
              <w:r>
                <w:t>TBD</w:t>
              </w:r>
            </w:ins>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35" w:author="Iana Siomina" w:date="2021-01-12T19:43:00Z">
              <w:tcPr>
                <w:tcW w:w="572"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27AD7E04" w14:textId="77777777" w:rsidR="00131984" w:rsidRPr="001C0E1B" w:rsidRDefault="00131984" w:rsidP="008F2A4F">
            <w:pPr>
              <w:pStyle w:val="TAL"/>
              <w:rPr>
                <w:ins w:id="4136" w:author="Iana Siomina" w:date="2021-01-12T19:03:00Z"/>
                <w:rFonts w:cs="Arial"/>
              </w:rPr>
            </w:pPr>
            <w:ins w:id="4137" w:author="Iana Siomina" w:date="2021-01-12T19:03: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38" w:author="Iana Siomina" w:date="2021-01-12T19:43:00Z">
              <w:tcPr>
                <w:tcW w:w="573"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45C83313" w14:textId="77777777" w:rsidR="00131984" w:rsidRPr="001C0E1B" w:rsidRDefault="00131984" w:rsidP="008F2A4F">
            <w:pPr>
              <w:pStyle w:val="TAL"/>
              <w:rPr>
                <w:ins w:id="4139" w:author="Iana Siomina" w:date="2021-01-12T19:03:00Z"/>
                <w:rFonts w:cs="Arial"/>
              </w:rPr>
            </w:pPr>
            <w:ins w:id="4140" w:author="Iana Siomina" w:date="2021-01-12T19:03:00Z">
              <w:r>
                <w:t>TBD</w:t>
              </w:r>
            </w:ins>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1" w:author="Iana Siomina" w:date="2021-01-12T19:43:00Z">
              <w:tcPr>
                <w:tcW w:w="571"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2C5C2EA7" w14:textId="77777777" w:rsidR="00131984" w:rsidRPr="001C0E1B" w:rsidRDefault="00131984" w:rsidP="008F2A4F">
            <w:pPr>
              <w:pStyle w:val="TAL"/>
              <w:rPr>
                <w:ins w:id="4142" w:author="Iana Siomina" w:date="2021-01-12T19:03:00Z"/>
                <w:rFonts w:cs="Arial"/>
              </w:rPr>
            </w:pPr>
            <w:ins w:id="4143" w:author="Iana Siomina" w:date="2021-01-12T19:03:00Z">
              <w:r>
                <w:t>TBD</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4" w:author="Iana Siomina" w:date="2021-01-12T19:43:00Z">
              <w:tcPr>
                <w:tcW w:w="577"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677692D5" w14:textId="77777777" w:rsidR="00131984" w:rsidRPr="001C0E1B" w:rsidRDefault="00131984" w:rsidP="008F2A4F">
            <w:pPr>
              <w:pStyle w:val="TAL"/>
              <w:rPr>
                <w:ins w:id="4145" w:author="Iana Siomina" w:date="2021-01-12T19:03:00Z"/>
                <w:rFonts w:cs="Arial"/>
              </w:rPr>
            </w:pPr>
            <w:ins w:id="4146" w:author="Iana Siomina" w:date="2021-01-12T19:03:00Z">
              <w:r>
                <w:t>TBD</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7" w:author="Iana Siomina" w:date="2021-01-12T19:43:00Z">
              <w:tcPr>
                <w:tcW w:w="572"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4AEBF13C" w14:textId="77777777" w:rsidR="00131984" w:rsidRPr="001C0E1B" w:rsidRDefault="00131984" w:rsidP="008F2A4F">
            <w:pPr>
              <w:pStyle w:val="TAL"/>
              <w:rPr>
                <w:ins w:id="4148" w:author="Iana Siomina" w:date="2021-01-12T19:03:00Z"/>
                <w:rFonts w:cs="Arial"/>
              </w:rPr>
            </w:pPr>
            <w:ins w:id="4149" w:author="Iana Siomina" w:date="2021-01-12T19:03:00Z">
              <w:r>
                <w:t>TBD</w:t>
              </w:r>
            </w:ins>
          </w:p>
        </w:tc>
        <w:tc>
          <w:tcPr>
            <w:tcW w:w="2833" w:type="dxa"/>
            <w:tcBorders>
              <w:top w:val="single" w:sz="4" w:space="0" w:color="auto"/>
              <w:left w:val="single" w:sz="4" w:space="0" w:color="auto"/>
              <w:bottom w:val="single" w:sz="4" w:space="0" w:color="auto"/>
              <w:right w:val="single" w:sz="4" w:space="0" w:color="auto"/>
            </w:tcBorders>
            <w:tcPrChange w:id="4150" w:author="Iana Siomina" w:date="2021-01-12T19:43:00Z">
              <w:tcPr>
                <w:tcW w:w="1837" w:type="dxa"/>
                <w:gridSpan w:val="5"/>
                <w:tcBorders>
                  <w:top w:val="single" w:sz="4" w:space="0" w:color="auto"/>
                  <w:left w:val="single" w:sz="4" w:space="0" w:color="auto"/>
                  <w:bottom w:val="single" w:sz="4" w:space="0" w:color="auto"/>
                  <w:right w:val="single" w:sz="4" w:space="0" w:color="auto"/>
                </w:tcBorders>
              </w:tcPr>
            </w:tcPrChange>
          </w:tcPr>
          <w:p w14:paraId="58926E4D" w14:textId="77777777" w:rsidR="00131984" w:rsidRPr="001C0E1B" w:rsidRDefault="00131984" w:rsidP="008F2A4F">
            <w:pPr>
              <w:pStyle w:val="TAL"/>
              <w:rPr>
                <w:ins w:id="4151" w:author="Iana Siomina" w:date="2021-01-12T19:03:00Z"/>
                <w:rFonts w:cs="Arial"/>
              </w:rPr>
            </w:pPr>
          </w:p>
        </w:tc>
      </w:tr>
    </w:tbl>
    <w:p w14:paraId="4B2A43C0" w14:textId="77777777" w:rsidR="00131984" w:rsidRPr="001C0E1B" w:rsidRDefault="00131984" w:rsidP="00131984">
      <w:pPr>
        <w:rPr>
          <w:ins w:id="4152" w:author="Iana Siomina" w:date="2021-01-12T19:03:00Z"/>
        </w:rPr>
      </w:pPr>
    </w:p>
    <w:p w14:paraId="2F75F4F1" w14:textId="4DBA77F9" w:rsidR="00131984" w:rsidRPr="001C0E1B" w:rsidRDefault="00131984" w:rsidP="00131984">
      <w:pPr>
        <w:pStyle w:val="TH"/>
        <w:rPr>
          <w:ins w:id="4153" w:author="Iana Siomina" w:date="2021-01-12T19:03:00Z"/>
        </w:rPr>
      </w:pPr>
      <w:ins w:id="4154" w:author="Iana Siomina" w:date="2021-01-12T19:03:00Z">
        <w:r w:rsidRPr="001C0E1B">
          <w:lastRenderedPageBreak/>
          <w:t>Table A.</w:t>
        </w:r>
        <w:r>
          <w:t>9.3.1.</w:t>
        </w:r>
      </w:ins>
      <w:ins w:id="4155" w:author="Iana Siomina" w:date="2021-01-12T19:06:00Z">
        <w:r w:rsidR="00692DD9">
          <w:t>4</w:t>
        </w:r>
      </w:ins>
      <w:ins w:id="4156" w:author="Iana Siomina" w:date="2021-01-12T19:03:00Z">
        <w:r>
          <w:t>.2</w:t>
        </w:r>
        <w:r w:rsidRPr="001C0E1B">
          <w:t>-3: Cell</w:t>
        </w:r>
        <w:r>
          <w:t>-</w:t>
        </w:r>
        <w:r w:rsidRPr="001C0E1B">
          <w:t>specific test parameters for intra-frequency event</w:t>
        </w:r>
        <w:r>
          <w:t>-</w:t>
        </w:r>
        <w:r w:rsidRPr="001C0E1B">
          <w:t>triggered reporting without gap</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131984" w:rsidRPr="001C0E1B" w14:paraId="1B238E61" w14:textId="77777777" w:rsidTr="008F2A4F">
        <w:trPr>
          <w:cantSplit/>
          <w:trHeight w:val="187"/>
          <w:jc w:val="center"/>
          <w:ins w:id="4157"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B42935F" w14:textId="77777777" w:rsidR="00131984" w:rsidRPr="001C0E1B" w:rsidRDefault="00131984" w:rsidP="008F2A4F">
            <w:pPr>
              <w:pStyle w:val="TAH"/>
              <w:rPr>
                <w:ins w:id="4158" w:author="Iana Siomina" w:date="2021-01-12T19:03:00Z"/>
                <w:rFonts w:cs="Arial"/>
              </w:rPr>
            </w:pPr>
            <w:ins w:id="4159" w:author="Iana Siomina" w:date="2021-01-12T19:0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41C8AD7" w14:textId="77777777" w:rsidR="00131984" w:rsidRPr="001C0E1B" w:rsidRDefault="00131984" w:rsidP="008F2A4F">
            <w:pPr>
              <w:pStyle w:val="TAH"/>
              <w:rPr>
                <w:ins w:id="4160" w:author="Iana Siomina" w:date="2021-01-12T19:03:00Z"/>
              </w:rPr>
            </w:pPr>
            <w:ins w:id="4161" w:author="Iana Siomina" w:date="2021-01-12T19: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6072016" w14:textId="77777777" w:rsidR="00131984" w:rsidRPr="001C0E1B" w:rsidRDefault="00131984" w:rsidP="008F2A4F">
            <w:pPr>
              <w:pStyle w:val="TAH"/>
              <w:rPr>
                <w:ins w:id="4162" w:author="Iana Siomina" w:date="2021-01-12T19:03:00Z"/>
                <w:lang w:eastAsia="zh-CN"/>
              </w:rPr>
            </w:pPr>
            <w:ins w:id="4163" w:author="Iana Siomina" w:date="2021-01-12T19:0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66DEDC" w14:textId="77777777" w:rsidR="00131984" w:rsidRPr="001C0E1B" w:rsidRDefault="00131984" w:rsidP="008F2A4F">
            <w:pPr>
              <w:pStyle w:val="TAH"/>
              <w:rPr>
                <w:ins w:id="4164" w:author="Iana Siomina" w:date="2021-01-12T19:03:00Z"/>
                <w:rFonts w:cs="Arial"/>
              </w:rPr>
            </w:pPr>
            <w:ins w:id="4165" w:author="Iana Siomina" w:date="2021-01-12T19:0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8062EF" w14:textId="77777777" w:rsidR="00131984" w:rsidRPr="001C0E1B" w:rsidRDefault="00131984" w:rsidP="008F2A4F">
            <w:pPr>
              <w:pStyle w:val="TAH"/>
              <w:rPr>
                <w:ins w:id="4166" w:author="Iana Siomina" w:date="2021-01-12T19:03:00Z"/>
                <w:lang w:eastAsia="zh-CN"/>
              </w:rPr>
            </w:pPr>
            <w:ins w:id="4167" w:author="Iana Siomina" w:date="2021-01-12T19:0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03602978" w14:textId="77777777" w:rsidR="00131984" w:rsidRPr="001C0E1B" w:rsidRDefault="00131984" w:rsidP="008F2A4F">
            <w:pPr>
              <w:pStyle w:val="TAH"/>
              <w:rPr>
                <w:ins w:id="4168" w:author="Iana Siomina" w:date="2021-01-12T19:03:00Z"/>
                <w:lang w:eastAsia="zh-CN"/>
              </w:rPr>
            </w:pPr>
            <w:ins w:id="4169" w:author="Iana Siomina" w:date="2021-01-12T19:03:00Z">
              <w:r>
                <w:rPr>
                  <w:lang w:eastAsia="zh-CN"/>
                </w:rPr>
                <w:t>Cell 3</w:t>
              </w:r>
            </w:ins>
          </w:p>
        </w:tc>
      </w:tr>
      <w:tr w:rsidR="00131984" w:rsidRPr="001C0E1B" w14:paraId="6939AFE6" w14:textId="77777777" w:rsidTr="008F2A4F">
        <w:trPr>
          <w:cantSplit/>
          <w:trHeight w:val="187"/>
          <w:jc w:val="center"/>
          <w:ins w:id="4170" w:author="Iana Siomina" w:date="2021-01-12T19: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E19D20A" w14:textId="77777777" w:rsidR="00131984" w:rsidRPr="001C0E1B" w:rsidRDefault="00131984" w:rsidP="008F2A4F">
            <w:pPr>
              <w:pStyle w:val="TAH"/>
              <w:rPr>
                <w:ins w:id="4171" w:author="Iana Siomina" w:date="2021-01-12T19: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9BA950" w14:textId="77777777" w:rsidR="00131984" w:rsidRPr="001C0E1B" w:rsidRDefault="00131984" w:rsidP="008F2A4F">
            <w:pPr>
              <w:pStyle w:val="TAH"/>
              <w:rPr>
                <w:ins w:id="4172"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BB608B" w14:textId="77777777" w:rsidR="00131984" w:rsidRPr="001C0E1B" w:rsidRDefault="00131984" w:rsidP="008F2A4F">
            <w:pPr>
              <w:pStyle w:val="TAH"/>
              <w:rPr>
                <w:ins w:id="4173" w:author="Iana Siomina" w:date="2021-01-12T19:03: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C737F59" w14:textId="77777777" w:rsidR="00131984" w:rsidRPr="001C0E1B" w:rsidRDefault="00131984" w:rsidP="008F2A4F">
            <w:pPr>
              <w:pStyle w:val="TAH"/>
              <w:rPr>
                <w:ins w:id="4174" w:author="Iana Siomina" w:date="2021-01-12T19:03:00Z"/>
                <w:lang w:eastAsia="zh-CN"/>
              </w:rPr>
            </w:pPr>
            <w:ins w:id="4175" w:author="Iana Siomina" w:date="2021-01-12T19:0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55E964C7" w14:textId="77777777" w:rsidR="00131984" w:rsidRPr="001C0E1B" w:rsidRDefault="00131984" w:rsidP="008F2A4F">
            <w:pPr>
              <w:pStyle w:val="TAH"/>
              <w:rPr>
                <w:ins w:id="4176" w:author="Iana Siomina" w:date="2021-01-12T19:03:00Z"/>
                <w:lang w:eastAsia="zh-CN"/>
              </w:rPr>
            </w:pPr>
            <w:ins w:id="4177" w:author="Iana Siomina" w:date="2021-01-12T19:0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75CC1243" w14:textId="77777777" w:rsidR="00131984" w:rsidRPr="001C0E1B" w:rsidRDefault="00131984" w:rsidP="008F2A4F">
            <w:pPr>
              <w:pStyle w:val="TAH"/>
              <w:rPr>
                <w:ins w:id="4178" w:author="Iana Siomina" w:date="2021-01-12T19:03:00Z"/>
                <w:lang w:eastAsia="zh-CN"/>
              </w:rPr>
            </w:pPr>
            <w:ins w:id="4179" w:author="Iana Siomina" w:date="2021-01-12T19:0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30E58ABA" w14:textId="77777777" w:rsidR="00131984" w:rsidRPr="001C0E1B" w:rsidRDefault="00131984" w:rsidP="008F2A4F">
            <w:pPr>
              <w:pStyle w:val="TAH"/>
              <w:rPr>
                <w:ins w:id="4180" w:author="Iana Siomina" w:date="2021-01-12T19:03:00Z"/>
                <w:lang w:eastAsia="zh-CN"/>
              </w:rPr>
            </w:pPr>
            <w:ins w:id="4181" w:author="Iana Siomina" w:date="2021-01-12T19: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107DB1B" w14:textId="77777777" w:rsidR="00131984" w:rsidRPr="001C0E1B" w:rsidRDefault="00131984" w:rsidP="008F2A4F">
            <w:pPr>
              <w:pStyle w:val="TAH"/>
              <w:rPr>
                <w:ins w:id="4182" w:author="Iana Siomina" w:date="2021-01-12T19:03:00Z"/>
                <w:lang w:eastAsia="zh-CN"/>
              </w:rPr>
            </w:pPr>
            <w:ins w:id="4183" w:author="Iana Siomina" w:date="2021-01-12T19:03: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56D9D55" w14:textId="77777777" w:rsidR="00131984" w:rsidRPr="001C0E1B" w:rsidRDefault="00131984" w:rsidP="008F2A4F">
            <w:pPr>
              <w:pStyle w:val="TAH"/>
              <w:rPr>
                <w:ins w:id="4184" w:author="Iana Siomina" w:date="2021-01-12T19:03:00Z"/>
                <w:lang w:eastAsia="zh-CN"/>
              </w:rPr>
            </w:pPr>
            <w:ins w:id="4185" w:author="Iana Siomina" w:date="2021-01-12T19:03:00Z">
              <w:r>
                <w:rPr>
                  <w:lang w:eastAsia="zh-CN"/>
                </w:rPr>
                <w:t>T2</w:t>
              </w:r>
            </w:ins>
          </w:p>
        </w:tc>
      </w:tr>
      <w:tr w:rsidR="00131984" w:rsidRPr="001C0E1B" w14:paraId="09A0C35D" w14:textId="77777777" w:rsidTr="008F2A4F">
        <w:trPr>
          <w:cantSplit/>
          <w:trHeight w:val="187"/>
          <w:jc w:val="center"/>
          <w:ins w:id="4186"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651E0B94" w14:textId="77777777" w:rsidR="00131984" w:rsidRPr="001C0E1B" w:rsidRDefault="00131984" w:rsidP="008F2A4F">
            <w:pPr>
              <w:pStyle w:val="TAL"/>
              <w:rPr>
                <w:ins w:id="4187" w:author="Iana Siomina" w:date="2021-01-12T19:03:00Z"/>
                <w:lang w:eastAsia="zh-CN"/>
              </w:rPr>
            </w:pPr>
            <w:ins w:id="4188" w:author="Iana Siomina" w:date="2021-01-12T19:03: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4CAF24BA" w14:textId="77777777" w:rsidR="00131984" w:rsidRPr="001C0E1B" w:rsidRDefault="00131984" w:rsidP="008F2A4F">
            <w:pPr>
              <w:pStyle w:val="TAC"/>
              <w:rPr>
                <w:ins w:id="418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7620C5FD" w14:textId="77777777" w:rsidR="00131984" w:rsidRPr="001C0E1B" w:rsidRDefault="00131984" w:rsidP="008F2A4F">
            <w:pPr>
              <w:pStyle w:val="TAC"/>
              <w:rPr>
                <w:ins w:id="4190" w:author="Iana Siomina" w:date="2021-01-12T19:03:00Z"/>
                <w:rFonts w:cs="v4.2.0"/>
                <w:lang w:eastAsia="zh-CN"/>
              </w:rPr>
            </w:pPr>
            <w:ins w:id="4191"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6258739E" w14:textId="77777777" w:rsidR="00131984" w:rsidRPr="001C0E1B" w:rsidRDefault="00131984" w:rsidP="008F2A4F">
            <w:pPr>
              <w:pStyle w:val="TAC"/>
              <w:rPr>
                <w:ins w:id="4192" w:author="Iana Siomina" w:date="2021-01-12T19:03:00Z"/>
                <w:lang w:eastAsia="ja-JP"/>
              </w:rPr>
            </w:pPr>
            <w:ins w:id="4193"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6586636" w14:textId="77777777" w:rsidR="00131984" w:rsidRDefault="00131984" w:rsidP="008F2A4F">
            <w:pPr>
              <w:pStyle w:val="TAC"/>
              <w:rPr>
                <w:ins w:id="4194" w:author="Iana Siomina" w:date="2021-01-12T19:03:00Z"/>
                <w:lang w:eastAsia="ja-JP"/>
              </w:rPr>
            </w:pPr>
            <w:ins w:id="4195" w:author="Iana Siomina" w:date="2021-01-12T19:03: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38562273" w14:textId="77777777" w:rsidR="00131984" w:rsidRDefault="00131984" w:rsidP="008F2A4F">
            <w:pPr>
              <w:pStyle w:val="TAC"/>
              <w:rPr>
                <w:ins w:id="4196" w:author="Iana Siomina" w:date="2021-01-12T19:03:00Z"/>
                <w:lang w:eastAsia="ja-JP"/>
              </w:rPr>
            </w:pPr>
            <w:ins w:id="4197"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5B7460EE" w14:textId="77777777" w:rsidR="00131984" w:rsidRDefault="00131984" w:rsidP="008F2A4F">
            <w:pPr>
              <w:pStyle w:val="TAC"/>
              <w:rPr>
                <w:ins w:id="4198" w:author="Iana Siomina" w:date="2021-01-12T19:03:00Z"/>
                <w:lang w:eastAsia="ja-JP"/>
              </w:rPr>
            </w:pPr>
            <w:ins w:id="4199"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1AB76B6C" w14:textId="77777777" w:rsidR="00131984" w:rsidRDefault="00131984" w:rsidP="008F2A4F">
            <w:pPr>
              <w:pStyle w:val="TAC"/>
              <w:rPr>
                <w:ins w:id="4200" w:author="Iana Siomina" w:date="2021-01-12T19:03:00Z"/>
                <w:lang w:eastAsia="ja-JP"/>
              </w:rPr>
            </w:pPr>
            <w:ins w:id="4201" w:author="Iana Siomina" w:date="2021-01-12T19:03:00Z">
              <w:r>
                <w:rPr>
                  <w:lang w:eastAsia="ja-JP"/>
                </w:rPr>
                <w:t>TBD</w:t>
              </w:r>
            </w:ins>
          </w:p>
        </w:tc>
      </w:tr>
      <w:tr w:rsidR="00131984" w:rsidRPr="001C0E1B" w14:paraId="05EE2D08" w14:textId="77777777" w:rsidTr="008F2A4F">
        <w:trPr>
          <w:cantSplit/>
          <w:trHeight w:val="187"/>
          <w:jc w:val="center"/>
          <w:ins w:id="4202"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777371F1" w14:textId="77777777" w:rsidR="00131984" w:rsidRDefault="00131984" w:rsidP="008F2A4F">
            <w:pPr>
              <w:pStyle w:val="TAL"/>
              <w:rPr>
                <w:ins w:id="4203" w:author="Iana Siomina" w:date="2021-01-12T19:03:00Z"/>
                <w:highlight w:val="yellow"/>
                <w:lang w:eastAsia="ja-JP"/>
              </w:rPr>
            </w:pPr>
            <w:ins w:id="4204" w:author="Iana Siomina" w:date="2021-01-12T19:03: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22E71C5E" w14:textId="77777777" w:rsidR="00131984" w:rsidRPr="001C0E1B" w:rsidRDefault="00131984" w:rsidP="008F2A4F">
            <w:pPr>
              <w:pStyle w:val="TAC"/>
              <w:rPr>
                <w:ins w:id="420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173818B2" w14:textId="77777777" w:rsidR="00131984" w:rsidRDefault="00131984" w:rsidP="008F2A4F">
            <w:pPr>
              <w:pStyle w:val="TAC"/>
              <w:rPr>
                <w:ins w:id="4206" w:author="Iana Siomina" w:date="2021-01-12T19:03:00Z"/>
                <w:rFonts w:cs="v4.2.0"/>
                <w:lang w:eastAsia="zh-CN"/>
              </w:rPr>
            </w:pPr>
            <w:ins w:id="4207"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5E181045" w14:textId="77777777" w:rsidR="00131984" w:rsidRDefault="00131984" w:rsidP="008F2A4F">
            <w:pPr>
              <w:pStyle w:val="TAC"/>
              <w:rPr>
                <w:ins w:id="4208" w:author="Iana Siomina" w:date="2021-01-12T19:03:00Z"/>
                <w:lang w:eastAsia="ja-JP"/>
              </w:rPr>
            </w:pPr>
            <w:ins w:id="4209"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C351C54" w14:textId="77777777" w:rsidR="00131984" w:rsidRDefault="00131984" w:rsidP="008F2A4F">
            <w:pPr>
              <w:pStyle w:val="TAC"/>
              <w:rPr>
                <w:ins w:id="4210" w:author="Iana Siomina" w:date="2021-01-12T19:03:00Z"/>
                <w:lang w:eastAsia="ja-JP"/>
              </w:rPr>
            </w:pPr>
            <w:ins w:id="4211" w:author="Iana Siomina" w:date="2021-01-12T19:03:00Z">
              <w:r>
                <w:rPr>
                  <w:lang w:eastAsia="ja-JP"/>
                </w:rPr>
                <w:t>1.0</w:t>
              </w:r>
            </w:ins>
          </w:p>
        </w:tc>
        <w:tc>
          <w:tcPr>
            <w:tcW w:w="821" w:type="dxa"/>
            <w:tcBorders>
              <w:top w:val="single" w:sz="4" w:space="0" w:color="auto"/>
              <w:left w:val="single" w:sz="4" w:space="0" w:color="auto"/>
              <w:bottom w:val="single" w:sz="4" w:space="0" w:color="auto"/>
              <w:right w:val="single" w:sz="4" w:space="0" w:color="auto"/>
            </w:tcBorders>
          </w:tcPr>
          <w:p w14:paraId="7C8CA69E" w14:textId="77777777" w:rsidR="00131984" w:rsidRDefault="00131984" w:rsidP="008F2A4F">
            <w:pPr>
              <w:pStyle w:val="TAC"/>
              <w:rPr>
                <w:ins w:id="4212" w:author="Iana Siomina" w:date="2021-01-12T19:03:00Z"/>
                <w:lang w:eastAsia="ja-JP"/>
              </w:rPr>
            </w:pPr>
            <w:ins w:id="4213" w:author="Iana Siomina" w:date="2021-01-12T19:03: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3AE0EF03" w14:textId="77777777" w:rsidR="00131984" w:rsidRDefault="00131984" w:rsidP="008F2A4F">
            <w:pPr>
              <w:pStyle w:val="TAC"/>
              <w:rPr>
                <w:ins w:id="4214" w:author="Iana Siomina" w:date="2021-01-12T19:03:00Z"/>
                <w:lang w:eastAsia="ja-JP"/>
              </w:rPr>
            </w:pPr>
            <w:ins w:id="4215" w:author="Iana Siomina" w:date="2021-01-12T19:03:00Z">
              <w:r>
                <w:rPr>
                  <w:lang w:eastAsia="ja-JP"/>
                </w:rPr>
                <w:t>1.0</w:t>
              </w:r>
            </w:ins>
          </w:p>
        </w:tc>
        <w:tc>
          <w:tcPr>
            <w:tcW w:w="921" w:type="dxa"/>
            <w:tcBorders>
              <w:top w:val="single" w:sz="4" w:space="0" w:color="auto"/>
              <w:left w:val="single" w:sz="4" w:space="0" w:color="auto"/>
              <w:bottom w:val="single" w:sz="4" w:space="0" w:color="auto"/>
              <w:right w:val="single" w:sz="4" w:space="0" w:color="auto"/>
            </w:tcBorders>
          </w:tcPr>
          <w:p w14:paraId="623E2A6B" w14:textId="77777777" w:rsidR="00131984" w:rsidRDefault="00131984" w:rsidP="008F2A4F">
            <w:pPr>
              <w:pStyle w:val="TAC"/>
              <w:rPr>
                <w:ins w:id="4216" w:author="Iana Siomina" w:date="2021-01-12T19:03:00Z"/>
                <w:lang w:eastAsia="ja-JP"/>
              </w:rPr>
            </w:pPr>
            <w:ins w:id="4217" w:author="Iana Siomina" w:date="2021-01-12T19:03:00Z">
              <w:r>
                <w:rPr>
                  <w:lang w:eastAsia="ja-JP"/>
                </w:rPr>
                <w:t>1.0</w:t>
              </w:r>
            </w:ins>
          </w:p>
        </w:tc>
      </w:tr>
      <w:tr w:rsidR="00131984" w:rsidRPr="001C0E1B" w14:paraId="609954CC" w14:textId="77777777" w:rsidTr="008F2A4F">
        <w:trPr>
          <w:cantSplit/>
          <w:trHeight w:val="187"/>
          <w:jc w:val="center"/>
          <w:ins w:id="4218"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1D423D70" w14:textId="77777777" w:rsidR="00131984" w:rsidRPr="001C0E1B" w:rsidRDefault="00131984" w:rsidP="008F2A4F">
            <w:pPr>
              <w:pStyle w:val="TAL"/>
              <w:rPr>
                <w:ins w:id="4219" w:author="Iana Siomina" w:date="2021-01-12T19:03:00Z"/>
                <w:lang w:eastAsia="zh-CN"/>
              </w:rPr>
            </w:pPr>
            <w:ins w:id="4220" w:author="Iana Siomina" w:date="2021-01-12T19:0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3BA7A4" w14:textId="77777777" w:rsidR="00131984" w:rsidRPr="001C0E1B" w:rsidRDefault="00131984" w:rsidP="008F2A4F">
            <w:pPr>
              <w:pStyle w:val="TAC"/>
              <w:rPr>
                <w:ins w:id="422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89AE9AA" w14:textId="77777777" w:rsidR="00131984" w:rsidRPr="001C0E1B" w:rsidRDefault="00131984" w:rsidP="008F2A4F">
            <w:pPr>
              <w:pStyle w:val="TAC"/>
              <w:rPr>
                <w:ins w:id="4222" w:author="Iana Siomina" w:date="2021-01-12T19:03:00Z"/>
                <w:rFonts w:cs="v4.2.0"/>
                <w:lang w:eastAsia="zh-CN"/>
              </w:rPr>
            </w:pPr>
            <w:ins w:id="4223"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02E33E" w14:textId="77777777" w:rsidR="00131984" w:rsidRPr="001C0E1B" w:rsidRDefault="00131984" w:rsidP="008F2A4F">
            <w:pPr>
              <w:pStyle w:val="TAC"/>
              <w:rPr>
                <w:ins w:id="4224" w:author="Iana Siomina" w:date="2021-01-12T19:03:00Z"/>
                <w:rFonts w:cs="v4.2.0"/>
                <w:lang w:eastAsia="zh-CN"/>
              </w:rPr>
            </w:pPr>
            <w:ins w:id="4225" w:author="Iana Siomina" w:date="2021-01-12T19:0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BD49C1D" w14:textId="77777777" w:rsidR="00131984" w:rsidRPr="001C0E1B" w:rsidRDefault="00131984" w:rsidP="008F2A4F">
            <w:pPr>
              <w:pStyle w:val="TAC"/>
              <w:rPr>
                <w:ins w:id="4226" w:author="Iana Siomina" w:date="2021-01-12T19:03:00Z"/>
                <w:rFonts w:cs="v4.2.0"/>
                <w:lang w:eastAsia="zh-CN"/>
              </w:rPr>
            </w:pPr>
            <w:ins w:id="4227"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675CF2A" w14:textId="77777777" w:rsidR="00131984" w:rsidRPr="001C0E1B" w:rsidDel="00821B2B" w:rsidRDefault="00131984" w:rsidP="008F2A4F">
            <w:pPr>
              <w:pStyle w:val="TAC"/>
              <w:rPr>
                <w:ins w:id="4228" w:author="Iana Siomina" w:date="2021-01-12T19:03:00Z"/>
                <w:lang w:eastAsia="ja-JP"/>
              </w:rPr>
            </w:pPr>
            <w:ins w:id="4229" w:author="Iana Siomina" w:date="2021-01-12T19:03:00Z">
              <w:r>
                <w:rPr>
                  <w:lang w:eastAsia="ja-JP"/>
                </w:rPr>
                <w:t>TBD</w:t>
              </w:r>
            </w:ins>
          </w:p>
        </w:tc>
      </w:tr>
      <w:tr w:rsidR="00131984" w:rsidRPr="001C0E1B" w14:paraId="46261D14" w14:textId="77777777" w:rsidTr="008F2A4F">
        <w:trPr>
          <w:cantSplit/>
          <w:trHeight w:val="187"/>
          <w:jc w:val="center"/>
          <w:ins w:id="4230" w:author="Iana Siomina" w:date="2021-01-12T19:03:00Z"/>
        </w:trPr>
        <w:tc>
          <w:tcPr>
            <w:tcW w:w="1668" w:type="dxa"/>
            <w:tcBorders>
              <w:top w:val="nil"/>
              <w:left w:val="single" w:sz="4" w:space="0" w:color="auto"/>
              <w:bottom w:val="nil"/>
              <w:right w:val="single" w:sz="4" w:space="0" w:color="auto"/>
            </w:tcBorders>
            <w:shd w:val="clear" w:color="auto" w:fill="auto"/>
            <w:hideMark/>
          </w:tcPr>
          <w:p w14:paraId="75570E71" w14:textId="77777777" w:rsidR="00131984" w:rsidRPr="001C0E1B" w:rsidRDefault="00131984" w:rsidP="008F2A4F">
            <w:pPr>
              <w:pStyle w:val="TAL"/>
              <w:rPr>
                <w:ins w:id="4231"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27D1FA51" w14:textId="77777777" w:rsidR="00131984" w:rsidRPr="001C0E1B" w:rsidRDefault="00131984" w:rsidP="008F2A4F">
            <w:pPr>
              <w:pStyle w:val="TAC"/>
              <w:rPr>
                <w:ins w:id="423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D7CB33E" w14:textId="77777777" w:rsidR="00131984" w:rsidRPr="001C0E1B" w:rsidRDefault="00131984" w:rsidP="008F2A4F">
            <w:pPr>
              <w:pStyle w:val="TAC"/>
              <w:rPr>
                <w:ins w:id="4233" w:author="Iana Siomina" w:date="2021-01-12T19:03:00Z"/>
                <w:rFonts w:cs="v4.2.0"/>
                <w:lang w:eastAsia="zh-CN"/>
              </w:rPr>
            </w:pPr>
            <w:ins w:id="4234"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F525BD" w14:textId="77777777" w:rsidR="00131984" w:rsidRPr="001C0E1B" w:rsidRDefault="00131984" w:rsidP="008F2A4F">
            <w:pPr>
              <w:pStyle w:val="TAC"/>
              <w:rPr>
                <w:ins w:id="4235" w:author="Iana Siomina" w:date="2021-01-12T19:03:00Z"/>
                <w:rFonts w:cs="v4.2.0"/>
                <w:lang w:eastAsia="zh-CN"/>
              </w:rPr>
            </w:pPr>
            <w:ins w:id="4236" w:author="Iana Siomina" w:date="2021-01-12T19:0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EB5CA29" w14:textId="77777777" w:rsidR="00131984" w:rsidRPr="001C0E1B" w:rsidRDefault="00131984" w:rsidP="008F2A4F">
            <w:pPr>
              <w:pStyle w:val="TAC"/>
              <w:rPr>
                <w:ins w:id="4237" w:author="Iana Siomina" w:date="2021-01-12T19:03:00Z"/>
                <w:rFonts w:cs="v4.2.0"/>
                <w:lang w:eastAsia="zh-CN"/>
              </w:rPr>
            </w:pPr>
            <w:ins w:id="4238"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193C2B" w14:textId="77777777" w:rsidR="00131984" w:rsidRPr="001C0E1B" w:rsidRDefault="00131984" w:rsidP="008F2A4F">
            <w:pPr>
              <w:pStyle w:val="TAC"/>
              <w:rPr>
                <w:ins w:id="4239" w:author="Iana Siomina" w:date="2021-01-12T19:03:00Z"/>
                <w:lang w:eastAsia="ja-JP"/>
              </w:rPr>
            </w:pPr>
            <w:ins w:id="4240" w:author="Iana Siomina" w:date="2021-01-12T19:03:00Z">
              <w:r>
                <w:rPr>
                  <w:lang w:eastAsia="ja-JP"/>
                </w:rPr>
                <w:t>TBD</w:t>
              </w:r>
            </w:ins>
          </w:p>
        </w:tc>
      </w:tr>
      <w:tr w:rsidR="00131984" w:rsidRPr="001C0E1B" w14:paraId="7AE52D51" w14:textId="77777777" w:rsidTr="008F2A4F">
        <w:trPr>
          <w:cantSplit/>
          <w:trHeight w:val="187"/>
          <w:jc w:val="center"/>
          <w:ins w:id="4241"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F3671D7" w14:textId="77777777" w:rsidR="00131984" w:rsidRPr="001C0E1B" w:rsidRDefault="00131984" w:rsidP="008F2A4F">
            <w:pPr>
              <w:pStyle w:val="TAL"/>
              <w:rPr>
                <w:ins w:id="4242"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BA1C53" w14:textId="77777777" w:rsidR="00131984" w:rsidRPr="001C0E1B" w:rsidRDefault="00131984" w:rsidP="008F2A4F">
            <w:pPr>
              <w:pStyle w:val="TAC"/>
              <w:rPr>
                <w:ins w:id="424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CDD601D" w14:textId="77777777" w:rsidR="00131984" w:rsidRPr="001C0E1B" w:rsidRDefault="00131984" w:rsidP="008F2A4F">
            <w:pPr>
              <w:pStyle w:val="TAC"/>
              <w:rPr>
                <w:ins w:id="4244" w:author="Iana Siomina" w:date="2021-01-12T19:03:00Z"/>
                <w:rFonts w:cs="v4.2.0"/>
                <w:lang w:eastAsia="zh-CN"/>
              </w:rPr>
            </w:pPr>
            <w:ins w:id="4245"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BD08B5" w14:textId="77777777" w:rsidR="00131984" w:rsidRPr="001C0E1B" w:rsidRDefault="00131984" w:rsidP="008F2A4F">
            <w:pPr>
              <w:pStyle w:val="TAC"/>
              <w:rPr>
                <w:ins w:id="4246" w:author="Iana Siomina" w:date="2021-01-12T19:03:00Z"/>
                <w:rFonts w:cs="v4.2.0"/>
                <w:lang w:eastAsia="zh-CN"/>
              </w:rPr>
            </w:pPr>
            <w:ins w:id="4247" w:author="Iana Siomina" w:date="2021-01-12T19:0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603EF3A" w14:textId="77777777" w:rsidR="00131984" w:rsidRPr="001C0E1B" w:rsidRDefault="00131984" w:rsidP="008F2A4F">
            <w:pPr>
              <w:pStyle w:val="TAC"/>
              <w:rPr>
                <w:ins w:id="4248" w:author="Iana Siomina" w:date="2021-01-12T19:03:00Z"/>
                <w:rFonts w:cs="v4.2.0"/>
                <w:lang w:eastAsia="zh-CN"/>
              </w:rPr>
            </w:pPr>
            <w:ins w:id="4249"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FD7E5B" w14:textId="77777777" w:rsidR="00131984" w:rsidRPr="001C0E1B" w:rsidRDefault="00131984" w:rsidP="008F2A4F">
            <w:pPr>
              <w:pStyle w:val="TAC"/>
              <w:rPr>
                <w:ins w:id="4250" w:author="Iana Siomina" w:date="2021-01-12T19:03:00Z"/>
                <w:lang w:eastAsia="ja-JP"/>
              </w:rPr>
            </w:pPr>
            <w:ins w:id="4251" w:author="Iana Siomina" w:date="2021-01-12T19:03:00Z">
              <w:r>
                <w:rPr>
                  <w:lang w:eastAsia="ja-JP"/>
                </w:rPr>
                <w:t>TBD</w:t>
              </w:r>
            </w:ins>
          </w:p>
        </w:tc>
      </w:tr>
      <w:tr w:rsidR="00131984" w:rsidRPr="001C0E1B" w14:paraId="1D2C0075" w14:textId="77777777" w:rsidTr="008F2A4F">
        <w:trPr>
          <w:cantSplit/>
          <w:trHeight w:val="187"/>
          <w:jc w:val="center"/>
          <w:ins w:id="4252"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5086879" w14:textId="77777777" w:rsidR="00131984" w:rsidRPr="001C0E1B" w:rsidRDefault="00131984" w:rsidP="008F2A4F">
            <w:pPr>
              <w:pStyle w:val="TAL"/>
              <w:rPr>
                <w:ins w:id="4253" w:author="Iana Siomina" w:date="2021-01-12T19:03:00Z"/>
                <w:lang w:eastAsia="zh-CN"/>
              </w:rPr>
            </w:pPr>
            <w:ins w:id="4254" w:author="Iana Siomina" w:date="2021-01-12T19: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9CC119" w14:textId="77777777" w:rsidR="00131984" w:rsidRPr="001C0E1B" w:rsidRDefault="00131984" w:rsidP="008F2A4F">
            <w:pPr>
              <w:pStyle w:val="TAC"/>
              <w:rPr>
                <w:ins w:id="4255"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A8BF71" w14:textId="77777777" w:rsidR="00131984" w:rsidRPr="001C0E1B" w:rsidRDefault="00131984" w:rsidP="008F2A4F">
            <w:pPr>
              <w:pStyle w:val="TAC"/>
              <w:rPr>
                <w:ins w:id="4256" w:author="Iana Siomina" w:date="2021-01-12T19:03:00Z"/>
                <w:rFonts w:cs="v4.2.0"/>
                <w:lang w:eastAsia="zh-CN"/>
              </w:rPr>
            </w:pPr>
            <w:ins w:id="4257"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AC50021" w14:textId="77777777" w:rsidR="00131984" w:rsidRPr="001C0E1B" w:rsidRDefault="00131984" w:rsidP="008F2A4F">
            <w:pPr>
              <w:pStyle w:val="TAC"/>
              <w:rPr>
                <w:ins w:id="4258" w:author="Iana Siomina" w:date="2021-01-12T19:03:00Z"/>
                <w:rFonts w:cs="v4.2.0"/>
                <w:lang w:eastAsia="zh-CN"/>
              </w:rPr>
            </w:pPr>
            <w:ins w:id="4259" w:author="Iana Siomina" w:date="2021-01-12T19:0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72A2E706" w14:textId="77777777" w:rsidR="00131984" w:rsidRPr="001C0E1B" w:rsidRDefault="00131984" w:rsidP="008F2A4F">
            <w:pPr>
              <w:pStyle w:val="TAC"/>
              <w:rPr>
                <w:ins w:id="4260" w:author="Iana Siomina" w:date="2021-01-12T19:03:00Z"/>
                <w:rFonts w:cs="v4.2.0"/>
                <w:lang w:eastAsia="zh-CN"/>
              </w:rPr>
            </w:pPr>
            <w:ins w:id="4261" w:author="Iana Siomina" w:date="2021-01-12T19:03: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6E85C6E4" w14:textId="77777777" w:rsidR="00131984" w:rsidRPr="001C0E1B" w:rsidRDefault="00131984" w:rsidP="008F2A4F">
            <w:pPr>
              <w:pStyle w:val="TAC"/>
              <w:rPr>
                <w:ins w:id="4262" w:author="Iana Siomina" w:date="2021-01-12T19:03:00Z"/>
                <w:rFonts w:cs="v4.2.0"/>
                <w:lang w:eastAsia="zh-CN"/>
              </w:rPr>
            </w:pPr>
            <w:ins w:id="4263" w:author="Iana Siomina" w:date="2021-01-12T19:03:00Z">
              <w:r>
                <w:rPr>
                  <w:rFonts w:cs="v4.2.0"/>
                  <w:lang w:eastAsia="zh-CN"/>
                </w:rPr>
                <w:t>TBD</w:t>
              </w:r>
            </w:ins>
          </w:p>
        </w:tc>
      </w:tr>
      <w:tr w:rsidR="00131984" w:rsidRPr="001C0E1B" w14:paraId="7546E470" w14:textId="77777777" w:rsidTr="008F2A4F">
        <w:trPr>
          <w:cantSplit/>
          <w:trHeight w:val="187"/>
          <w:jc w:val="center"/>
          <w:ins w:id="4264" w:author="Iana Siomina" w:date="2021-01-12T19:03:00Z"/>
        </w:trPr>
        <w:tc>
          <w:tcPr>
            <w:tcW w:w="1668" w:type="dxa"/>
            <w:tcBorders>
              <w:top w:val="nil"/>
              <w:left w:val="single" w:sz="4" w:space="0" w:color="auto"/>
              <w:bottom w:val="nil"/>
              <w:right w:val="single" w:sz="4" w:space="0" w:color="auto"/>
            </w:tcBorders>
            <w:shd w:val="clear" w:color="auto" w:fill="auto"/>
            <w:hideMark/>
          </w:tcPr>
          <w:p w14:paraId="3C1A4413" w14:textId="77777777" w:rsidR="00131984" w:rsidRPr="001C0E1B" w:rsidRDefault="00131984" w:rsidP="008F2A4F">
            <w:pPr>
              <w:pStyle w:val="TAL"/>
              <w:rPr>
                <w:ins w:id="4265"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56B24FE3" w14:textId="77777777" w:rsidR="00131984" w:rsidRPr="001C0E1B" w:rsidRDefault="00131984" w:rsidP="008F2A4F">
            <w:pPr>
              <w:pStyle w:val="TAC"/>
              <w:rPr>
                <w:ins w:id="4266"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AFA025" w14:textId="77777777" w:rsidR="00131984" w:rsidRPr="001C0E1B" w:rsidRDefault="00131984" w:rsidP="008F2A4F">
            <w:pPr>
              <w:pStyle w:val="TAC"/>
              <w:rPr>
                <w:ins w:id="4267" w:author="Iana Siomina" w:date="2021-01-12T19:03:00Z"/>
                <w:rFonts w:cs="v4.2.0"/>
                <w:lang w:eastAsia="zh-CN"/>
              </w:rPr>
            </w:pPr>
            <w:ins w:id="4268"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9F5567" w14:textId="77777777" w:rsidR="00131984" w:rsidRPr="001C0E1B" w:rsidRDefault="00131984" w:rsidP="008F2A4F">
            <w:pPr>
              <w:pStyle w:val="TAC"/>
              <w:rPr>
                <w:ins w:id="4269" w:author="Iana Siomina" w:date="2021-01-12T19:03:00Z"/>
                <w:rFonts w:cs="v4.2.0"/>
                <w:lang w:eastAsia="zh-CN"/>
              </w:rPr>
            </w:pPr>
            <w:ins w:id="4270" w:author="Iana Siomina" w:date="2021-01-12T19:0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109C1F78" w14:textId="77777777" w:rsidR="00131984" w:rsidRPr="001C0E1B" w:rsidRDefault="00131984" w:rsidP="008F2A4F">
            <w:pPr>
              <w:pStyle w:val="TAC"/>
              <w:rPr>
                <w:ins w:id="4271" w:author="Iana Siomina" w:date="2021-01-12T19:03:00Z"/>
                <w:rFonts w:cs="v4.2.0"/>
                <w:lang w:eastAsia="zh-CN"/>
              </w:rPr>
            </w:pPr>
          </w:p>
        </w:tc>
        <w:tc>
          <w:tcPr>
            <w:tcW w:w="1842" w:type="dxa"/>
            <w:gridSpan w:val="2"/>
            <w:tcBorders>
              <w:top w:val="nil"/>
              <w:left w:val="single" w:sz="4" w:space="0" w:color="auto"/>
              <w:bottom w:val="nil"/>
              <w:right w:val="single" w:sz="4" w:space="0" w:color="auto"/>
            </w:tcBorders>
          </w:tcPr>
          <w:p w14:paraId="50700A45" w14:textId="77777777" w:rsidR="00131984" w:rsidRPr="001C0E1B" w:rsidRDefault="00131984" w:rsidP="008F2A4F">
            <w:pPr>
              <w:pStyle w:val="TAC"/>
              <w:rPr>
                <w:ins w:id="4272" w:author="Iana Siomina" w:date="2021-01-12T19:03:00Z"/>
                <w:rFonts w:cs="v4.2.0"/>
                <w:lang w:eastAsia="zh-CN"/>
              </w:rPr>
            </w:pPr>
          </w:p>
        </w:tc>
      </w:tr>
      <w:tr w:rsidR="00131984" w:rsidRPr="001C0E1B" w14:paraId="0C292272" w14:textId="77777777" w:rsidTr="008F2A4F">
        <w:trPr>
          <w:cantSplit/>
          <w:trHeight w:val="187"/>
          <w:jc w:val="center"/>
          <w:ins w:id="4273"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BB681B1" w14:textId="77777777" w:rsidR="00131984" w:rsidRPr="001C0E1B" w:rsidRDefault="00131984" w:rsidP="008F2A4F">
            <w:pPr>
              <w:pStyle w:val="TAL"/>
              <w:rPr>
                <w:ins w:id="4274"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39A3772" w14:textId="77777777" w:rsidR="00131984" w:rsidRPr="001C0E1B" w:rsidRDefault="00131984" w:rsidP="008F2A4F">
            <w:pPr>
              <w:pStyle w:val="TAC"/>
              <w:rPr>
                <w:ins w:id="4275"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4DE995" w14:textId="77777777" w:rsidR="00131984" w:rsidRPr="001C0E1B" w:rsidRDefault="00131984" w:rsidP="008F2A4F">
            <w:pPr>
              <w:pStyle w:val="TAC"/>
              <w:rPr>
                <w:ins w:id="4276" w:author="Iana Siomina" w:date="2021-01-12T19:03:00Z"/>
                <w:rFonts w:cs="v4.2.0"/>
                <w:lang w:eastAsia="zh-CN"/>
              </w:rPr>
            </w:pPr>
            <w:ins w:id="4277"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06B272" w14:textId="77777777" w:rsidR="00131984" w:rsidRPr="001C0E1B" w:rsidRDefault="00131984" w:rsidP="008F2A4F">
            <w:pPr>
              <w:pStyle w:val="TAC"/>
              <w:rPr>
                <w:ins w:id="4278" w:author="Iana Siomina" w:date="2021-01-12T19:03:00Z"/>
                <w:rFonts w:cs="v4.2.0"/>
                <w:lang w:eastAsia="zh-CN"/>
              </w:rPr>
            </w:pPr>
            <w:ins w:id="4279" w:author="Iana Siomina" w:date="2021-01-12T19:0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1F8BDE4" w14:textId="77777777" w:rsidR="00131984" w:rsidRPr="001C0E1B" w:rsidRDefault="00131984" w:rsidP="008F2A4F">
            <w:pPr>
              <w:pStyle w:val="TAC"/>
              <w:rPr>
                <w:ins w:id="4280" w:author="Iana Siomina" w:date="2021-01-12T19:0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E99C50C" w14:textId="77777777" w:rsidR="00131984" w:rsidRPr="001C0E1B" w:rsidRDefault="00131984" w:rsidP="008F2A4F">
            <w:pPr>
              <w:pStyle w:val="TAC"/>
              <w:rPr>
                <w:ins w:id="4281" w:author="Iana Siomina" w:date="2021-01-12T19:03:00Z"/>
                <w:rFonts w:cs="v4.2.0"/>
                <w:lang w:eastAsia="zh-CN"/>
              </w:rPr>
            </w:pPr>
          </w:p>
        </w:tc>
      </w:tr>
      <w:tr w:rsidR="00131984" w:rsidRPr="001C0E1B" w14:paraId="1DE455E4" w14:textId="77777777" w:rsidTr="008F2A4F">
        <w:trPr>
          <w:cantSplit/>
          <w:trHeight w:val="187"/>
          <w:jc w:val="center"/>
          <w:ins w:id="4282"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11B3506" w14:textId="77777777" w:rsidR="00131984" w:rsidRPr="001C0E1B" w:rsidRDefault="00131984" w:rsidP="008F2A4F">
            <w:pPr>
              <w:pStyle w:val="TAL"/>
              <w:rPr>
                <w:ins w:id="4283" w:author="Iana Siomina" w:date="2021-01-12T19:03:00Z"/>
                <w:lang w:eastAsia="zh-CN"/>
              </w:rPr>
            </w:pPr>
            <w:ins w:id="4284" w:author="Iana Siomina" w:date="2021-01-12T19: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BCDF734" w14:textId="77777777" w:rsidR="00131984" w:rsidRPr="001C0E1B" w:rsidRDefault="00131984" w:rsidP="008F2A4F">
            <w:pPr>
              <w:pStyle w:val="TAC"/>
              <w:rPr>
                <w:ins w:id="428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7915F6F" w14:textId="77777777" w:rsidR="00131984" w:rsidRPr="001C0E1B" w:rsidRDefault="00131984" w:rsidP="008F2A4F">
            <w:pPr>
              <w:pStyle w:val="TAC"/>
              <w:rPr>
                <w:ins w:id="4286" w:author="Iana Siomina" w:date="2021-01-12T19:03:00Z"/>
                <w:rFonts w:cs="v4.2.0"/>
                <w:lang w:eastAsia="zh-CN"/>
              </w:rPr>
            </w:pPr>
            <w:ins w:id="4287"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06DB20" w14:textId="77777777" w:rsidR="00131984" w:rsidRPr="001C0E1B" w:rsidRDefault="00131984" w:rsidP="008F2A4F">
            <w:pPr>
              <w:pStyle w:val="TAC"/>
              <w:rPr>
                <w:ins w:id="4288" w:author="Iana Siomina" w:date="2021-01-12T19:03:00Z"/>
                <w:rFonts w:cs="v4.2.0"/>
                <w:lang w:eastAsia="zh-CN"/>
              </w:rPr>
            </w:pPr>
            <w:ins w:id="4289" w:author="Iana Siomina" w:date="2021-01-12T19:0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5111E24" w14:textId="77777777" w:rsidR="00131984" w:rsidRPr="001C0E1B" w:rsidRDefault="00131984" w:rsidP="008F2A4F">
            <w:pPr>
              <w:pStyle w:val="TAC"/>
              <w:rPr>
                <w:ins w:id="4290" w:author="Iana Siomina" w:date="2021-01-12T19:03:00Z"/>
                <w:rFonts w:cs="v4.2.0"/>
                <w:lang w:eastAsia="zh-CN"/>
              </w:rPr>
            </w:pPr>
            <w:ins w:id="429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CBDF170" w14:textId="77777777" w:rsidR="00131984" w:rsidRPr="001C0E1B" w:rsidRDefault="00131984" w:rsidP="008F2A4F">
            <w:pPr>
              <w:pStyle w:val="TAC"/>
              <w:rPr>
                <w:ins w:id="4292" w:author="Iana Siomina" w:date="2021-01-12T19:03:00Z"/>
                <w:rFonts w:cs="v4.2.0"/>
                <w:lang w:eastAsia="zh-CN"/>
              </w:rPr>
            </w:pPr>
            <w:ins w:id="4293" w:author="Iana Siomina" w:date="2021-01-12T19:03:00Z">
              <w:r>
                <w:rPr>
                  <w:rFonts w:cs="v4.2.0"/>
                  <w:lang w:eastAsia="zh-CN"/>
                </w:rPr>
                <w:t>TBD</w:t>
              </w:r>
            </w:ins>
          </w:p>
        </w:tc>
      </w:tr>
      <w:tr w:rsidR="00131984" w:rsidRPr="001C0E1B" w14:paraId="35443523" w14:textId="77777777" w:rsidTr="008F2A4F">
        <w:trPr>
          <w:cantSplit/>
          <w:trHeight w:val="187"/>
          <w:jc w:val="center"/>
          <w:ins w:id="4294" w:author="Iana Siomina" w:date="2021-01-12T19:03:00Z"/>
        </w:trPr>
        <w:tc>
          <w:tcPr>
            <w:tcW w:w="1668" w:type="dxa"/>
            <w:tcBorders>
              <w:top w:val="nil"/>
              <w:left w:val="single" w:sz="4" w:space="0" w:color="auto"/>
              <w:bottom w:val="nil"/>
              <w:right w:val="single" w:sz="4" w:space="0" w:color="auto"/>
            </w:tcBorders>
            <w:shd w:val="clear" w:color="auto" w:fill="auto"/>
            <w:hideMark/>
          </w:tcPr>
          <w:p w14:paraId="5BBFDD93" w14:textId="77777777" w:rsidR="00131984" w:rsidRPr="001C0E1B" w:rsidRDefault="00131984" w:rsidP="008F2A4F">
            <w:pPr>
              <w:pStyle w:val="TAL"/>
              <w:rPr>
                <w:ins w:id="4295"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6AA430C2" w14:textId="77777777" w:rsidR="00131984" w:rsidRPr="001C0E1B" w:rsidRDefault="00131984" w:rsidP="008F2A4F">
            <w:pPr>
              <w:pStyle w:val="TAC"/>
              <w:rPr>
                <w:ins w:id="429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7EF72F2" w14:textId="77777777" w:rsidR="00131984" w:rsidRPr="001C0E1B" w:rsidRDefault="00131984" w:rsidP="008F2A4F">
            <w:pPr>
              <w:pStyle w:val="TAC"/>
              <w:rPr>
                <w:ins w:id="4297" w:author="Iana Siomina" w:date="2021-01-12T19:03:00Z"/>
                <w:rFonts w:cs="v4.2.0"/>
                <w:lang w:eastAsia="zh-CN"/>
              </w:rPr>
            </w:pPr>
            <w:ins w:id="4298"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197A0A" w14:textId="77777777" w:rsidR="00131984" w:rsidRPr="001C0E1B" w:rsidRDefault="00131984" w:rsidP="008F2A4F">
            <w:pPr>
              <w:pStyle w:val="TAC"/>
              <w:rPr>
                <w:ins w:id="4299" w:author="Iana Siomina" w:date="2021-01-12T19:03:00Z"/>
                <w:rFonts w:cs="v4.2.0"/>
                <w:lang w:eastAsia="zh-CN"/>
              </w:rPr>
            </w:pPr>
            <w:ins w:id="4300" w:author="Iana Siomina" w:date="2021-01-12T19:0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46BC075" w14:textId="77777777" w:rsidR="00131984" w:rsidRPr="001C0E1B" w:rsidRDefault="00131984" w:rsidP="008F2A4F">
            <w:pPr>
              <w:pStyle w:val="TAC"/>
              <w:rPr>
                <w:ins w:id="4301" w:author="Iana Siomina" w:date="2021-01-12T19:03:00Z"/>
                <w:rFonts w:cs="v4.2.0"/>
                <w:lang w:eastAsia="zh-CN"/>
              </w:rPr>
            </w:pPr>
            <w:ins w:id="430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4C2EE7E" w14:textId="77777777" w:rsidR="00131984" w:rsidRPr="001C0E1B" w:rsidRDefault="00131984" w:rsidP="008F2A4F">
            <w:pPr>
              <w:pStyle w:val="TAC"/>
              <w:rPr>
                <w:ins w:id="4303" w:author="Iana Siomina" w:date="2021-01-12T19:03:00Z"/>
                <w:rFonts w:cs="v4.2.0"/>
                <w:lang w:eastAsia="zh-CN"/>
              </w:rPr>
            </w:pPr>
            <w:ins w:id="4304" w:author="Iana Siomina" w:date="2021-01-12T19:03:00Z">
              <w:r>
                <w:rPr>
                  <w:rFonts w:cs="v4.2.0"/>
                  <w:lang w:eastAsia="zh-CN"/>
                </w:rPr>
                <w:t>TBD</w:t>
              </w:r>
            </w:ins>
          </w:p>
        </w:tc>
      </w:tr>
      <w:tr w:rsidR="00131984" w:rsidRPr="001C0E1B" w14:paraId="02AAE9F9" w14:textId="77777777" w:rsidTr="008F2A4F">
        <w:trPr>
          <w:cantSplit/>
          <w:trHeight w:val="187"/>
          <w:jc w:val="center"/>
          <w:ins w:id="4305"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4B73FA2" w14:textId="77777777" w:rsidR="00131984" w:rsidRPr="001C0E1B" w:rsidRDefault="00131984" w:rsidP="008F2A4F">
            <w:pPr>
              <w:pStyle w:val="TAL"/>
              <w:rPr>
                <w:ins w:id="4306"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10DB01" w14:textId="77777777" w:rsidR="00131984" w:rsidRPr="001C0E1B" w:rsidRDefault="00131984" w:rsidP="008F2A4F">
            <w:pPr>
              <w:pStyle w:val="TAC"/>
              <w:rPr>
                <w:ins w:id="430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2AE9533" w14:textId="77777777" w:rsidR="00131984" w:rsidRPr="001C0E1B" w:rsidRDefault="00131984" w:rsidP="008F2A4F">
            <w:pPr>
              <w:pStyle w:val="TAC"/>
              <w:rPr>
                <w:ins w:id="4308" w:author="Iana Siomina" w:date="2021-01-12T19:03:00Z"/>
                <w:rFonts w:cs="v4.2.0"/>
                <w:lang w:eastAsia="zh-CN"/>
              </w:rPr>
            </w:pPr>
            <w:ins w:id="4309"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9E8537" w14:textId="77777777" w:rsidR="00131984" w:rsidRPr="001C0E1B" w:rsidRDefault="00131984" w:rsidP="008F2A4F">
            <w:pPr>
              <w:pStyle w:val="TAC"/>
              <w:rPr>
                <w:ins w:id="4310" w:author="Iana Siomina" w:date="2021-01-12T19:03:00Z"/>
                <w:rFonts w:cs="v4.2.0"/>
                <w:lang w:eastAsia="zh-CN"/>
              </w:rPr>
            </w:pPr>
            <w:ins w:id="4311" w:author="Iana Siomina" w:date="2021-01-12T19:0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6977F6" w14:textId="77777777" w:rsidR="00131984" w:rsidRPr="001C0E1B" w:rsidRDefault="00131984" w:rsidP="008F2A4F">
            <w:pPr>
              <w:pStyle w:val="TAC"/>
              <w:rPr>
                <w:ins w:id="4312" w:author="Iana Siomina" w:date="2021-01-12T19:03:00Z"/>
                <w:rFonts w:cs="v4.2.0"/>
                <w:lang w:eastAsia="zh-CN"/>
              </w:rPr>
            </w:pPr>
            <w:ins w:id="431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32BCED7" w14:textId="77777777" w:rsidR="00131984" w:rsidRPr="001C0E1B" w:rsidRDefault="00131984" w:rsidP="008F2A4F">
            <w:pPr>
              <w:pStyle w:val="TAC"/>
              <w:rPr>
                <w:ins w:id="4314" w:author="Iana Siomina" w:date="2021-01-12T19:03:00Z"/>
                <w:rFonts w:cs="v4.2.0"/>
                <w:lang w:eastAsia="zh-CN"/>
              </w:rPr>
            </w:pPr>
            <w:ins w:id="4315" w:author="Iana Siomina" w:date="2021-01-12T19:03:00Z">
              <w:r>
                <w:rPr>
                  <w:rFonts w:cs="v4.2.0"/>
                  <w:lang w:eastAsia="zh-CN"/>
                </w:rPr>
                <w:t>TBD</w:t>
              </w:r>
            </w:ins>
          </w:p>
        </w:tc>
      </w:tr>
      <w:tr w:rsidR="00131984" w:rsidRPr="001C0E1B" w14:paraId="6EB61CB3" w14:textId="77777777" w:rsidTr="008F2A4F">
        <w:trPr>
          <w:cantSplit/>
          <w:trHeight w:val="187"/>
          <w:jc w:val="center"/>
          <w:ins w:id="4316"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71DE9D17" w14:textId="77777777" w:rsidR="00131984" w:rsidRPr="001C0E1B" w:rsidRDefault="00131984" w:rsidP="008F2A4F">
            <w:pPr>
              <w:pStyle w:val="TAL"/>
              <w:rPr>
                <w:ins w:id="4317" w:author="Iana Siomina" w:date="2021-01-12T19:03:00Z"/>
                <w:lang w:eastAsia="zh-CN"/>
              </w:rPr>
            </w:pPr>
            <w:ins w:id="4318" w:author="Iana Siomina" w:date="2021-01-12T19: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3D7EF0" w14:textId="77777777" w:rsidR="00131984" w:rsidRPr="001C0E1B" w:rsidRDefault="00131984" w:rsidP="008F2A4F">
            <w:pPr>
              <w:pStyle w:val="TAC"/>
              <w:rPr>
                <w:ins w:id="431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63B5FE1" w14:textId="77777777" w:rsidR="00131984" w:rsidRPr="001C0E1B" w:rsidRDefault="00131984" w:rsidP="008F2A4F">
            <w:pPr>
              <w:pStyle w:val="TAC"/>
              <w:rPr>
                <w:ins w:id="4320" w:author="Iana Siomina" w:date="2021-01-12T19:03:00Z"/>
                <w:rFonts w:cs="v4.2.0"/>
                <w:lang w:eastAsia="zh-CN"/>
              </w:rPr>
            </w:pPr>
            <w:ins w:id="4321"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DA1865" w14:textId="77777777" w:rsidR="00131984" w:rsidRPr="001C0E1B" w:rsidRDefault="00131984" w:rsidP="008F2A4F">
            <w:pPr>
              <w:pStyle w:val="TAC"/>
              <w:rPr>
                <w:ins w:id="4322" w:author="Iana Siomina" w:date="2021-01-12T19:03:00Z"/>
                <w:rFonts w:cs="v4.2.0"/>
                <w:lang w:eastAsia="zh-CN"/>
              </w:rPr>
            </w:pPr>
            <w:ins w:id="4323" w:author="Iana Siomina" w:date="2021-01-12T19:0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FE6DCD8" w14:textId="77777777" w:rsidR="00131984" w:rsidRPr="001C0E1B" w:rsidRDefault="00131984" w:rsidP="008F2A4F">
            <w:pPr>
              <w:pStyle w:val="TAC"/>
              <w:rPr>
                <w:ins w:id="4324" w:author="Iana Siomina" w:date="2021-01-12T19:03:00Z"/>
                <w:rFonts w:cs="v4.2.0"/>
                <w:lang w:eastAsia="zh-CN"/>
              </w:rPr>
            </w:pPr>
            <w:ins w:id="432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6B31194" w14:textId="77777777" w:rsidR="00131984" w:rsidRPr="001C0E1B" w:rsidRDefault="00131984" w:rsidP="008F2A4F">
            <w:pPr>
              <w:pStyle w:val="TAC"/>
              <w:rPr>
                <w:ins w:id="4326" w:author="Iana Siomina" w:date="2021-01-12T19:03:00Z"/>
                <w:rFonts w:cs="v4.2.0"/>
                <w:lang w:eastAsia="zh-CN"/>
              </w:rPr>
            </w:pPr>
            <w:ins w:id="4327" w:author="Iana Siomina" w:date="2021-01-12T19:03:00Z">
              <w:r>
                <w:rPr>
                  <w:rFonts w:cs="v4.2.0"/>
                  <w:lang w:eastAsia="zh-CN"/>
                </w:rPr>
                <w:t>TBD</w:t>
              </w:r>
            </w:ins>
          </w:p>
        </w:tc>
      </w:tr>
      <w:tr w:rsidR="00131984" w:rsidRPr="001C0E1B" w14:paraId="097C1B90" w14:textId="77777777" w:rsidTr="008F2A4F">
        <w:trPr>
          <w:cantSplit/>
          <w:trHeight w:val="187"/>
          <w:jc w:val="center"/>
          <w:ins w:id="4328" w:author="Iana Siomina" w:date="2021-01-12T19:03:00Z"/>
        </w:trPr>
        <w:tc>
          <w:tcPr>
            <w:tcW w:w="1668" w:type="dxa"/>
            <w:tcBorders>
              <w:top w:val="nil"/>
              <w:left w:val="single" w:sz="4" w:space="0" w:color="auto"/>
              <w:bottom w:val="nil"/>
              <w:right w:val="single" w:sz="4" w:space="0" w:color="auto"/>
            </w:tcBorders>
            <w:shd w:val="clear" w:color="auto" w:fill="auto"/>
            <w:hideMark/>
          </w:tcPr>
          <w:p w14:paraId="5B77F93C" w14:textId="77777777" w:rsidR="00131984" w:rsidRPr="001C0E1B" w:rsidRDefault="00131984" w:rsidP="008F2A4F">
            <w:pPr>
              <w:pStyle w:val="TAL"/>
              <w:rPr>
                <w:ins w:id="4329"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24A15687" w14:textId="77777777" w:rsidR="00131984" w:rsidRPr="001C0E1B" w:rsidRDefault="00131984" w:rsidP="008F2A4F">
            <w:pPr>
              <w:pStyle w:val="TAC"/>
              <w:rPr>
                <w:ins w:id="433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C8149D0" w14:textId="77777777" w:rsidR="00131984" w:rsidRPr="001C0E1B" w:rsidRDefault="00131984" w:rsidP="008F2A4F">
            <w:pPr>
              <w:pStyle w:val="TAC"/>
              <w:rPr>
                <w:ins w:id="4331" w:author="Iana Siomina" w:date="2021-01-12T19:03:00Z"/>
                <w:rFonts w:cs="v4.2.0"/>
                <w:lang w:eastAsia="zh-CN"/>
              </w:rPr>
            </w:pPr>
            <w:ins w:id="4332"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6F9A96B" w14:textId="77777777" w:rsidR="00131984" w:rsidRPr="001C0E1B" w:rsidRDefault="00131984" w:rsidP="008F2A4F">
            <w:pPr>
              <w:pStyle w:val="TAC"/>
              <w:rPr>
                <w:ins w:id="4333" w:author="Iana Siomina" w:date="2021-01-12T19:03:00Z"/>
                <w:rFonts w:cs="v4.2.0"/>
                <w:lang w:eastAsia="zh-CN"/>
              </w:rPr>
            </w:pPr>
            <w:ins w:id="4334" w:author="Iana Siomina" w:date="2021-01-12T19:0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2E56D8D" w14:textId="77777777" w:rsidR="00131984" w:rsidRPr="001C0E1B" w:rsidRDefault="00131984" w:rsidP="008F2A4F">
            <w:pPr>
              <w:pStyle w:val="TAC"/>
              <w:rPr>
                <w:ins w:id="4335" w:author="Iana Siomina" w:date="2021-01-12T19:03:00Z"/>
                <w:rFonts w:cs="v4.2.0"/>
                <w:lang w:eastAsia="zh-CN"/>
              </w:rPr>
            </w:pPr>
            <w:ins w:id="433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6A8817C" w14:textId="77777777" w:rsidR="00131984" w:rsidRPr="001C0E1B" w:rsidRDefault="00131984" w:rsidP="008F2A4F">
            <w:pPr>
              <w:pStyle w:val="TAC"/>
              <w:rPr>
                <w:ins w:id="4337" w:author="Iana Siomina" w:date="2021-01-12T19:03:00Z"/>
                <w:rFonts w:cs="v4.2.0"/>
                <w:lang w:eastAsia="zh-CN"/>
              </w:rPr>
            </w:pPr>
            <w:ins w:id="4338" w:author="Iana Siomina" w:date="2021-01-12T19:03:00Z">
              <w:r>
                <w:rPr>
                  <w:rFonts w:cs="v4.2.0"/>
                  <w:lang w:eastAsia="zh-CN"/>
                </w:rPr>
                <w:t>TBD</w:t>
              </w:r>
            </w:ins>
          </w:p>
        </w:tc>
      </w:tr>
      <w:tr w:rsidR="00131984" w:rsidRPr="001C0E1B" w14:paraId="2E013CEC" w14:textId="77777777" w:rsidTr="008F2A4F">
        <w:trPr>
          <w:cantSplit/>
          <w:trHeight w:val="187"/>
          <w:jc w:val="center"/>
          <w:ins w:id="4339"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93A088C" w14:textId="77777777" w:rsidR="00131984" w:rsidRPr="001C0E1B" w:rsidRDefault="00131984" w:rsidP="008F2A4F">
            <w:pPr>
              <w:pStyle w:val="TAL"/>
              <w:rPr>
                <w:ins w:id="4340"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66EDA0" w14:textId="77777777" w:rsidR="00131984" w:rsidRPr="001C0E1B" w:rsidRDefault="00131984" w:rsidP="008F2A4F">
            <w:pPr>
              <w:pStyle w:val="TAC"/>
              <w:rPr>
                <w:ins w:id="434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1B6FC41" w14:textId="77777777" w:rsidR="00131984" w:rsidRPr="001C0E1B" w:rsidRDefault="00131984" w:rsidP="008F2A4F">
            <w:pPr>
              <w:pStyle w:val="TAC"/>
              <w:rPr>
                <w:ins w:id="4342" w:author="Iana Siomina" w:date="2021-01-12T19:03:00Z"/>
                <w:rFonts w:cs="v4.2.0"/>
                <w:lang w:eastAsia="zh-CN"/>
              </w:rPr>
            </w:pPr>
            <w:ins w:id="4343"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F7F705" w14:textId="77777777" w:rsidR="00131984" w:rsidRPr="001C0E1B" w:rsidRDefault="00131984" w:rsidP="008F2A4F">
            <w:pPr>
              <w:pStyle w:val="TAC"/>
              <w:rPr>
                <w:ins w:id="4344" w:author="Iana Siomina" w:date="2021-01-12T19:03:00Z"/>
                <w:rFonts w:cs="v4.2.0"/>
                <w:lang w:eastAsia="zh-CN"/>
              </w:rPr>
            </w:pPr>
            <w:ins w:id="4345" w:author="Iana Siomina" w:date="2021-01-12T19:0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ACC5781" w14:textId="77777777" w:rsidR="00131984" w:rsidRPr="001C0E1B" w:rsidRDefault="00131984" w:rsidP="008F2A4F">
            <w:pPr>
              <w:pStyle w:val="TAC"/>
              <w:rPr>
                <w:ins w:id="4346" w:author="Iana Siomina" w:date="2021-01-12T19:03:00Z"/>
                <w:rFonts w:cs="v4.2.0"/>
                <w:lang w:eastAsia="zh-CN"/>
              </w:rPr>
            </w:pPr>
            <w:ins w:id="4347"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45D4CB" w14:textId="77777777" w:rsidR="00131984" w:rsidRPr="001C0E1B" w:rsidRDefault="00131984" w:rsidP="008F2A4F">
            <w:pPr>
              <w:pStyle w:val="TAC"/>
              <w:rPr>
                <w:ins w:id="4348" w:author="Iana Siomina" w:date="2021-01-12T19:03:00Z"/>
                <w:rFonts w:cs="v4.2.0"/>
                <w:lang w:eastAsia="zh-CN"/>
              </w:rPr>
            </w:pPr>
            <w:ins w:id="4349" w:author="Iana Siomina" w:date="2021-01-12T19:03:00Z">
              <w:r>
                <w:rPr>
                  <w:rFonts w:cs="v4.2.0"/>
                  <w:lang w:eastAsia="zh-CN"/>
                </w:rPr>
                <w:t>TBD</w:t>
              </w:r>
            </w:ins>
          </w:p>
        </w:tc>
      </w:tr>
      <w:tr w:rsidR="00131984" w:rsidRPr="001C0E1B" w14:paraId="489BE822" w14:textId="77777777" w:rsidTr="008F2A4F">
        <w:trPr>
          <w:cantSplit/>
          <w:trHeight w:val="187"/>
          <w:jc w:val="center"/>
          <w:ins w:id="4350"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008B0706" w14:textId="77777777" w:rsidR="00131984" w:rsidRPr="001C0E1B" w:rsidRDefault="00131984" w:rsidP="008F2A4F">
            <w:pPr>
              <w:pStyle w:val="TAL"/>
              <w:rPr>
                <w:ins w:id="4351" w:author="Iana Siomina" w:date="2021-01-12T19:03:00Z"/>
              </w:rPr>
            </w:pPr>
            <w:ins w:id="4352" w:author="Iana Siomina" w:date="2021-01-12T19: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0992A1F" w14:textId="77777777" w:rsidR="00131984" w:rsidRPr="001C0E1B" w:rsidRDefault="00131984" w:rsidP="008F2A4F">
            <w:pPr>
              <w:pStyle w:val="TAC"/>
              <w:rPr>
                <w:ins w:id="435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EF1E944" w14:textId="77777777" w:rsidR="00131984" w:rsidRPr="001C0E1B" w:rsidRDefault="00131984" w:rsidP="008F2A4F">
            <w:pPr>
              <w:pStyle w:val="TAC"/>
              <w:rPr>
                <w:ins w:id="4354" w:author="Iana Siomina" w:date="2021-01-12T19:03:00Z"/>
              </w:rPr>
            </w:pPr>
            <w:ins w:id="4355"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18E9A69" w14:textId="77777777" w:rsidR="00131984" w:rsidRPr="001C0E1B" w:rsidRDefault="00131984" w:rsidP="008F2A4F">
            <w:pPr>
              <w:pStyle w:val="TAC"/>
              <w:rPr>
                <w:ins w:id="4356" w:author="Iana Siomina" w:date="2021-01-12T19:03:00Z"/>
                <w:rFonts w:cs="v4.2.0"/>
              </w:rPr>
            </w:pPr>
            <w:ins w:id="4357" w:author="Iana Siomina" w:date="2021-01-12T19:0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6C69DA4" w14:textId="77777777" w:rsidR="00131984" w:rsidRPr="001C0E1B" w:rsidRDefault="00131984" w:rsidP="008F2A4F">
            <w:pPr>
              <w:pStyle w:val="TAC"/>
              <w:rPr>
                <w:ins w:id="4358" w:author="Iana Siomina" w:date="2021-01-12T19:03:00Z"/>
              </w:rPr>
            </w:pPr>
            <w:ins w:id="4359"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C9A5AD7" w14:textId="77777777" w:rsidR="00131984" w:rsidRPr="001C0E1B" w:rsidRDefault="00131984" w:rsidP="008F2A4F">
            <w:pPr>
              <w:pStyle w:val="TAC"/>
              <w:rPr>
                <w:ins w:id="4360" w:author="Iana Siomina" w:date="2021-01-12T19:03:00Z"/>
              </w:rPr>
            </w:pPr>
            <w:ins w:id="4361" w:author="Iana Siomina" w:date="2021-01-12T19:03:00Z">
              <w:r>
                <w:rPr>
                  <w:rFonts w:cs="v4.2.0"/>
                  <w:lang w:eastAsia="zh-CN"/>
                </w:rPr>
                <w:t>TBD</w:t>
              </w:r>
            </w:ins>
          </w:p>
        </w:tc>
      </w:tr>
      <w:tr w:rsidR="00131984" w:rsidRPr="001C0E1B" w14:paraId="2FEBB06D" w14:textId="77777777" w:rsidTr="008F2A4F">
        <w:trPr>
          <w:cantSplit/>
          <w:trHeight w:val="187"/>
          <w:jc w:val="center"/>
          <w:ins w:id="4362"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20254E46" w14:textId="77777777" w:rsidR="00131984" w:rsidRPr="001C0E1B" w:rsidRDefault="00131984" w:rsidP="008F2A4F">
            <w:pPr>
              <w:pStyle w:val="TAL"/>
              <w:rPr>
                <w:ins w:id="4363" w:author="Iana Siomina" w:date="2021-01-12T19:03:00Z"/>
                <w:bCs/>
              </w:rPr>
            </w:pPr>
            <w:ins w:id="4364" w:author="Iana Siomina" w:date="2021-01-12T19:0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23898D0" w14:textId="77777777" w:rsidR="00131984" w:rsidRPr="001C0E1B" w:rsidRDefault="00131984" w:rsidP="008F2A4F">
            <w:pPr>
              <w:pStyle w:val="TAC"/>
              <w:rPr>
                <w:ins w:id="436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604B450B" w14:textId="77777777" w:rsidR="00131984" w:rsidRPr="001C0E1B" w:rsidRDefault="00131984" w:rsidP="008F2A4F">
            <w:pPr>
              <w:pStyle w:val="TAC"/>
              <w:rPr>
                <w:ins w:id="4366" w:author="Iana Siomina" w:date="2021-01-12T19:03:00Z"/>
                <w:rFonts w:cs="v4.2.0"/>
                <w:lang w:eastAsia="zh-CN"/>
              </w:rPr>
            </w:pPr>
            <w:ins w:id="4367"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2A49CE6" w14:textId="77777777" w:rsidR="00131984" w:rsidRPr="001C0E1B" w:rsidRDefault="00131984" w:rsidP="008F2A4F">
            <w:pPr>
              <w:pStyle w:val="TAC"/>
              <w:rPr>
                <w:ins w:id="4368" w:author="Iana Siomina" w:date="2021-01-12T19:03:00Z"/>
              </w:rPr>
            </w:pPr>
            <w:ins w:id="4369" w:author="Iana Siomina" w:date="2021-01-12T19:0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4023FE98" w14:textId="77777777" w:rsidR="00131984" w:rsidRPr="001C0E1B" w:rsidRDefault="00131984" w:rsidP="008F2A4F">
            <w:pPr>
              <w:pStyle w:val="TAC"/>
              <w:rPr>
                <w:ins w:id="4370" w:author="Iana Siomina" w:date="2021-01-12T19:03:00Z"/>
              </w:rPr>
            </w:pPr>
            <w:ins w:id="437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EADB4B" w14:textId="77777777" w:rsidR="00131984" w:rsidRPr="001C0E1B" w:rsidRDefault="00131984" w:rsidP="008F2A4F">
            <w:pPr>
              <w:pStyle w:val="TAC"/>
              <w:rPr>
                <w:ins w:id="4372" w:author="Iana Siomina" w:date="2021-01-12T19:03:00Z"/>
                <w:rFonts w:cs="v4.2.0"/>
                <w:lang w:eastAsia="zh-CN"/>
              </w:rPr>
            </w:pPr>
            <w:ins w:id="4373" w:author="Iana Siomina" w:date="2021-01-12T19:03:00Z">
              <w:r w:rsidRPr="000751B1">
                <w:rPr>
                  <w:rFonts w:cs="v4.2.0"/>
                  <w:lang w:eastAsia="zh-CN"/>
                </w:rPr>
                <w:t>TBD</w:t>
              </w:r>
            </w:ins>
          </w:p>
        </w:tc>
      </w:tr>
      <w:tr w:rsidR="00131984" w:rsidRPr="001C0E1B" w14:paraId="0E99B3C2" w14:textId="77777777" w:rsidTr="008F2A4F">
        <w:trPr>
          <w:cantSplit/>
          <w:trHeight w:val="187"/>
          <w:jc w:val="center"/>
          <w:ins w:id="4374" w:author="Iana Siomina" w:date="2021-01-12T19:03:00Z"/>
        </w:trPr>
        <w:tc>
          <w:tcPr>
            <w:tcW w:w="1668" w:type="dxa"/>
            <w:tcBorders>
              <w:top w:val="nil"/>
              <w:left w:val="single" w:sz="4" w:space="0" w:color="auto"/>
              <w:bottom w:val="nil"/>
              <w:right w:val="single" w:sz="4" w:space="0" w:color="auto"/>
            </w:tcBorders>
            <w:shd w:val="clear" w:color="auto" w:fill="auto"/>
          </w:tcPr>
          <w:p w14:paraId="7FDC19D0" w14:textId="77777777" w:rsidR="00131984" w:rsidRPr="001C0E1B" w:rsidRDefault="00131984" w:rsidP="008F2A4F">
            <w:pPr>
              <w:pStyle w:val="TAL"/>
              <w:rPr>
                <w:ins w:id="4375" w:author="Iana Siomina" w:date="2021-01-12T19:03:00Z"/>
                <w:bCs/>
              </w:rPr>
            </w:pPr>
          </w:p>
        </w:tc>
        <w:tc>
          <w:tcPr>
            <w:tcW w:w="1701" w:type="dxa"/>
            <w:tcBorders>
              <w:top w:val="nil"/>
              <w:left w:val="single" w:sz="4" w:space="0" w:color="auto"/>
              <w:bottom w:val="nil"/>
              <w:right w:val="single" w:sz="4" w:space="0" w:color="auto"/>
            </w:tcBorders>
            <w:shd w:val="clear" w:color="auto" w:fill="auto"/>
          </w:tcPr>
          <w:p w14:paraId="39D7470F" w14:textId="77777777" w:rsidR="00131984" w:rsidRPr="001C0E1B" w:rsidRDefault="00131984" w:rsidP="008F2A4F">
            <w:pPr>
              <w:pStyle w:val="TAC"/>
              <w:rPr>
                <w:ins w:id="437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12CDE617" w14:textId="77777777" w:rsidR="00131984" w:rsidRPr="001C0E1B" w:rsidRDefault="00131984" w:rsidP="008F2A4F">
            <w:pPr>
              <w:pStyle w:val="TAC"/>
              <w:rPr>
                <w:ins w:id="4377" w:author="Iana Siomina" w:date="2021-01-12T19:03:00Z"/>
                <w:rFonts w:cs="v4.2.0"/>
                <w:lang w:eastAsia="zh-CN"/>
              </w:rPr>
            </w:pPr>
            <w:ins w:id="4378"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000B974" w14:textId="77777777" w:rsidR="00131984" w:rsidRPr="001C0E1B" w:rsidRDefault="00131984" w:rsidP="008F2A4F">
            <w:pPr>
              <w:pStyle w:val="TAC"/>
              <w:rPr>
                <w:ins w:id="4379" w:author="Iana Siomina" w:date="2021-01-12T19:03:00Z"/>
              </w:rPr>
            </w:pPr>
            <w:ins w:id="4380" w:author="Iana Siomina" w:date="2021-01-12T19:0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36D75A5A" w14:textId="77777777" w:rsidR="00131984" w:rsidRPr="001C0E1B" w:rsidRDefault="00131984" w:rsidP="008F2A4F">
            <w:pPr>
              <w:pStyle w:val="TAC"/>
              <w:rPr>
                <w:ins w:id="4381" w:author="Iana Siomina" w:date="2021-01-12T19:03:00Z"/>
              </w:rPr>
            </w:pPr>
            <w:ins w:id="438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EB205E9" w14:textId="77777777" w:rsidR="00131984" w:rsidRPr="001C0E1B" w:rsidRDefault="00131984" w:rsidP="008F2A4F">
            <w:pPr>
              <w:pStyle w:val="TAC"/>
              <w:rPr>
                <w:ins w:id="4383" w:author="Iana Siomina" w:date="2021-01-12T19:03:00Z"/>
                <w:rFonts w:cs="v4.2.0"/>
                <w:lang w:eastAsia="zh-CN"/>
              </w:rPr>
            </w:pPr>
            <w:ins w:id="4384" w:author="Iana Siomina" w:date="2021-01-12T19:03:00Z">
              <w:r w:rsidRPr="000751B1">
                <w:rPr>
                  <w:rFonts w:cs="v4.2.0"/>
                  <w:lang w:eastAsia="zh-CN"/>
                </w:rPr>
                <w:t>TBD</w:t>
              </w:r>
            </w:ins>
          </w:p>
        </w:tc>
      </w:tr>
      <w:tr w:rsidR="00131984" w:rsidRPr="001C0E1B" w14:paraId="7B7C59AA" w14:textId="77777777" w:rsidTr="008F2A4F">
        <w:trPr>
          <w:cantSplit/>
          <w:trHeight w:val="187"/>
          <w:jc w:val="center"/>
          <w:ins w:id="4385" w:author="Iana Siomina" w:date="2021-01-12T19:03:00Z"/>
        </w:trPr>
        <w:tc>
          <w:tcPr>
            <w:tcW w:w="1668" w:type="dxa"/>
            <w:tcBorders>
              <w:top w:val="nil"/>
              <w:left w:val="single" w:sz="4" w:space="0" w:color="auto"/>
              <w:bottom w:val="single" w:sz="4" w:space="0" w:color="auto"/>
              <w:right w:val="single" w:sz="4" w:space="0" w:color="auto"/>
            </w:tcBorders>
            <w:shd w:val="clear" w:color="auto" w:fill="auto"/>
          </w:tcPr>
          <w:p w14:paraId="3991D38C" w14:textId="77777777" w:rsidR="00131984" w:rsidRPr="001C0E1B" w:rsidRDefault="00131984" w:rsidP="008F2A4F">
            <w:pPr>
              <w:pStyle w:val="TAL"/>
              <w:rPr>
                <w:ins w:id="4386" w:author="Iana Siomina" w:date="2021-01-12T19:03:00Z"/>
                <w:bCs/>
              </w:rPr>
            </w:pPr>
          </w:p>
        </w:tc>
        <w:tc>
          <w:tcPr>
            <w:tcW w:w="1701" w:type="dxa"/>
            <w:tcBorders>
              <w:top w:val="nil"/>
              <w:left w:val="single" w:sz="4" w:space="0" w:color="auto"/>
              <w:bottom w:val="single" w:sz="4" w:space="0" w:color="auto"/>
              <w:right w:val="single" w:sz="4" w:space="0" w:color="auto"/>
            </w:tcBorders>
            <w:shd w:val="clear" w:color="auto" w:fill="auto"/>
          </w:tcPr>
          <w:p w14:paraId="2A6D72EF" w14:textId="77777777" w:rsidR="00131984" w:rsidRPr="001C0E1B" w:rsidRDefault="00131984" w:rsidP="008F2A4F">
            <w:pPr>
              <w:pStyle w:val="TAC"/>
              <w:rPr>
                <w:ins w:id="438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43DF02D5" w14:textId="77777777" w:rsidR="00131984" w:rsidRPr="001C0E1B" w:rsidRDefault="00131984" w:rsidP="008F2A4F">
            <w:pPr>
              <w:pStyle w:val="TAC"/>
              <w:rPr>
                <w:ins w:id="4388" w:author="Iana Siomina" w:date="2021-01-12T19:03:00Z"/>
                <w:rFonts w:cs="v4.2.0"/>
                <w:lang w:eastAsia="zh-CN"/>
              </w:rPr>
            </w:pPr>
            <w:ins w:id="4389"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D7C6E35" w14:textId="77777777" w:rsidR="00131984" w:rsidRPr="001C0E1B" w:rsidRDefault="00131984" w:rsidP="008F2A4F">
            <w:pPr>
              <w:pStyle w:val="TAC"/>
              <w:rPr>
                <w:ins w:id="4390" w:author="Iana Siomina" w:date="2021-01-12T19:03:00Z"/>
              </w:rPr>
            </w:pPr>
            <w:ins w:id="4391" w:author="Iana Siomina" w:date="2021-01-12T19:0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099CD660" w14:textId="77777777" w:rsidR="00131984" w:rsidRPr="001C0E1B" w:rsidRDefault="00131984" w:rsidP="008F2A4F">
            <w:pPr>
              <w:pStyle w:val="TAC"/>
              <w:rPr>
                <w:ins w:id="4392" w:author="Iana Siomina" w:date="2021-01-12T19:03:00Z"/>
              </w:rPr>
            </w:pPr>
            <w:ins w:id="439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D8E2A9" w14:textId="77777777" w:rsidR="00131984" w:rsidRPr="001C0E1B" w:rsidRDefault="00131984" w:rsidP="008F2A4F">
            <w:pPr>
              <w:pStyle w:val="TAC"/>
              <w:rPr>
                <w:ins w:id="4394" w:author="Iana Siomina" w:date="2021-01-12T19:03:00Z"/>
                <w:rFonts w:cs="v4.2.0"/>
                <w:lang w:eastAsia="zh-CN"/>
              </w:rPr>
            </w:pPr>
            <w:ins w:id="4395" w:author="Iana Siomina" w:date="2021-01-12T19:03:00Z">
              <w:r>
                <w:rPr>
                  <w:rFonts w:cs="v4.2.0"/>
                  <w:lang w:eastAsia="zh-CN"/>
                </w:rPr>
                <w:t>TBD</w:t>
              </w:r>
            </w:ins>
          </w:p>
        </w:tc>
      </w:tr>
      <w:tr w:rsidR="00131984" w:rsidRPr="001C0E1B" w14:paraId="36D16BA7" w14:textId="77777777" w:rsidTr="008F2A4F">
        <w:trPr>
          <w:cantSplit/>
          <w:trHeight w:val="187"/>
          <w:jc w:val="center"/>
          <w:ins w:id="4396"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C88BAA7" w14:textId="77777777" w:rsidR="00131984" w:rsidRPr="001C0E1B" w:rsidRDefault="00131984" w:rsidP="008F2A4F">
            <w:pPr>
              <w:pStyle w:val="TAL"/>
              <w:rPr>
                <w:ins w:id="4397" w:author="Iana Siomina" w:date="2021-01-12T19:03:00Z"/>
                <w:bCs/>
                <w:lang w:eastAsia="zh-CN"/>
              </w:rPr>
            </w:pPr>
            <w:ins w:id="4398" w:author="Iana Siomina" w:date="2021-01-12T19:03: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46D8816" w14:textId="77777777" w:rsidR="00131984" w:rsidRPr="001C0E1B" w:rsidRDefault="00131984" w:rsidP="008F2A4F">
            <w:pPr>
              <w:pStyle w:val="TAC"/>
              <w:rPr>
                <w:ins w:id="439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90A91BB" w14:textId="77777777" w:rsidR="00131984" w:rsidRPr="001C0E1B" w:rsidRDefault="00131984" w:rsidP="008F2A4F">
            <w:pPr>
              <w:pStyle w:val="TAC"/>
              <w:rPr>
                <w:ins w:id="4400" w:author="Iana Siomina" w:date="2021-01-12T19:03:00Z"/>
                <w:rFonts w:cs="v4.2.0"/>
                <w:lang w:eastAsia="zh-CN"/>
              </w:rPr>
            </w:pPr>
            <w:ins w:id="4401"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5856F53" w14:textId="77777777" w:rsidR="00131984" w:rsidRPr="001C0E1B" w:rsidRDefault="00131984" w:rsidP="008F2A4F">
            <w:pPr>
              <w:pStyle w:val="TAC"/>
              <w:rPr>
                <w:ins w:id="4402" w:author="Iana Siomina" w:date="2021-01-12T19:03:00Z"/>
              </w:rPr>
            </w:pPr>
            <w:ins w:id="4403" w:author="Iana Siomina" w:date="2021-01-12T19:0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B0CAC6E" w14:textId="77777777" w:rsidR="00131984" w:rsidRPr="001C0E1B" w:rsidRDefault="00131984" w:rsidP="008F2A4F">
            <w:pPr>
              <w:pStyle w:val="TAC"/>
              <w:rPr>
                <w:ins w:id="4404" w:author="Iana Siomina" w:date="2021-01-12T19:03:00Z"/>
              </w:rPr>
            </w:pPr>
            <w:ins w:id="4405" w:author="Iana Siomina" w:date="2021-01-12T19: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03FB361" w14:textId="77777777" w:rsidR="00131984" w:rsidRPr="001C0E1B" w:rsidRDefault="00131984" w:rsidP="008F2A4F">
            <w:pPr>
              <w:pStyle w:val="TAC"/>
              <w:rPr>
                <w:ins w:id="4406" w:author="Iana Siomina" w:date="2021-01-12T19:03:00Z"/>
                <w:rFonts w:cs="v4.2.0"/>
                <w:lang w:eastAsia="zh-CN"/>
              </w:rPr>
            </w:pPr>
            <w:ins w:id="4407" w:author="Iana Siomina" w:date="2021-01-12T19:03:00Z">
              <w:r w:rsidRPr="001C0E1B">
                <w:rPr>
                  <w:rFonts w:cs="v4.2.0"/>
                  <w:lang w:eastAsia="zh-CN"/>
                </w:rPr>
                <w:t>DLBWP.0.1 ULBWP.0.1</w:t>
              </w:r>
            </w:ins>
          </w:p>
        </w:tc>
      </w:tr>
      <w:tr w:rsidR="00BC0B21" w:rsidRPr="001C0E1B" w14:paraId="5F233C6E" w14:textId="77777777" w:rsidTr="008F2A4F">
        <w:trPr>
          <w:cantSplit/>
          <w:trHeight w:val="187"/>
          <w:jc w:val="center"/>
          <w:ins w:id="4408"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1B1BB039" w14:textId="77777777" w:rsidR="00BC0B21" w:rsidRPr="001C0E1B" w:rsidRDefault="00BC0B21" w:rsidP="00BC0B21">
            <w:pPr>
              <w:pStyle w:val="TAL"/>
              <w:rPr>
                <w:ins w:id="4409" w:author="Iana Siomina" w:date="2021-01-12T19:03:00Z"/>
                <w:bCs/>
                <w:lang w:eastAsia="zh-CN"/>
              </w:rPr>
            </w:pPr>
            <w:ins w:id="4410" w:author="Iana Siomina" w:date="2021-01-12T19: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0444A49" w14:textId="77777777" w:rsidR="00BC0B21" w:rsidRPr="001C0E1B" w:rsidRDefault="00BC0B21" w:rsidP="00BC0B21">
            <w:pPr>
              <w:pStyle w:val="TAC"/>
              <w:rPr>
                <w:ins w:id="441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6E28240" w14:textId="77777777" w:rsidR="00BC0B21" w:rsidRPr="001C0E1B" w:rsidRDefault="00BC0B21" w:rsidP="00BC0B21">
            <w:pPr>
              <w:pStyle w:val="TAC"/>
              <w:rPr>
                <w:ins w:id="4412" w:author="Iana Siomina" w:date="2021-01-12T19:03:00Z"/>
                <w:rFonts w:cs="v4.2.0"/>
                <w:lang w:eastAsia="zh-CN"/>
              </w:rPr>
            </w:pPr>
            <w:ins w:id="4413"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AAB9FC6" w14:textId="77777777" w:rsidR="00BC0B21" w:rsidRPr="001C0E1B" w:rsidRDefault="00BC0B21" w:rsidP="00BC0B21">
            <w:pPr>
              <w:pStyle w:val="TAC"/>
              <w:rPr>
                <w:ins w:id="4414" w:author="Iana Siomina" w:date="2021-01-12T19:03:00Z"/>
              </w:rPr>
            </w:pPr>
            <w:ins w:id="4415" w:author="Iana Siomina" w:date="2021-01-12T19:0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51D568F" w14:textId="62E26DC5" w:rsidR="00BC0B21" w:rsidRPr="001C0E1B" w:rsidRDefault="00BC0B21" w:rsidP="00BC0B21">
            <w:pPr>
              <w:pStyle w:val="TAC"/>
              <w:rPr>
                <w:ins w:id="4416" w:author="Iana Siomina" w:date="2021-01-12T19:03:00Z"/>
              </w:rPr>
            </w:pPr>
            <w:ins w:id="4417" w:author="Iana Siomina" w:date="2021-01-12T19:47: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18E6771" w14:textId="77777777" w:rsidR="00BC0B21" w:rsidRPr="001C0E1B" w:rsidRDefault="00BC0B21" w:rsidP="00BC0B21">
            <w:pPr>
              <w:pStyle w:val="TAC"/>
              <w:rPr>
                <w:ins w:id="4418" w:author="Iana Siomina" w:date="2021-01-12T19:03:00Z"/>
                <w:rFonts w:cs="v4.2.0"/>
                <w:lang w:eastAsia="zh-CN"/>
              </w:rPr>
            </w:pPr>
            <w:ins w:id="4419" w:author="Iana Siomina" w:date="2021-01-12T19:03:00Z">
              <w:r w:rsidRPr="001C0E1B">
                <w:rPr>
                  <w:rFonts w:cs="v4.2.0"/>
                  <w:lang w:eastAsia="zh-CN"/>
                </w:rPr>
                <w:t>DLBWP.1.1</w:t>
              </w:r>
            </w:ins>
          </w:p>
        </w:tc>
      </w:tr>
      <w:tr w:rsidR="00BC0B21" w:rsidRPr="001C0E1B" w14:paraId="67D1CC57" w14:textId="77777777" w:rsidTr="008F2A4F">
        <w:trPr>
          <w:cantSplit/>
          <w:trHeight w:val="187"/>
          <w:jc w:val="center"/>
          <w:ins w:id="4420"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5D234C1" w14:textId="77777777" w:rsidR="00BC0B21" w:rsidRPr="001C0E1B" w:rsidRDefault="00BC0B21" w:rsidP="00BC0B21">
            <w:pPr>
              <w:pStyle w:val="TAL"/>
              <w:rPr>
                <w:ins w:id="4421" w:author="Iana Siomina" w:date="2021-01-12T19:03:00Z"/>
                <w:bCs/>
                <w:lang w:eastAsia="zh-CN"/>
              </w:rPr>
            </w:pPr>
            <w:ins w:id="4422" w:author="Iana Siomina" w:date="2021-01-12T19: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C3EC66D" w14:textId="77777777" w:rsidR="00BC0B21" w:rsidRPr="001C0E1B" w:rsidRDefault="00BC0B21" w:rsidP="00BC0B21">
            <w:pPr>
              <w:pStyle w:val="TAC"/>
              <w:rPr>
                <w:ins w:id="442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F4F162C" w14:textId="77777777" w:rsidR="00BC0B21" w:rsidRPr="001C0E1B" w:rsidRDefault="00BC0B21" w:rsidP="00BC0B21">
            <w:pPr>
              <w:pStyle w:val="TAC"/>
              <w:rPr>
                <w:ins w:id="4424" w:author="Iana Siomina" w:date="2021-01-12T19:03:00Z"/>
                <w:rFonts w:cs="v4.2.0"/>
                <w:lang w:eastAsia="zh-CN"/>
              </w:rPr>
            </w:pPr>
            <w:ins w:id="4425"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124FE8" w14:textId="77777777" w:rsidR="00BC0B21" w:rsidRPr="001C0E1B" w:rsidRDefault="00BC0B21" w:rsidP="00BC0B21">
            <w:pPr>
              <w:pStyle w:val="TAC"/>
              <w:rPr>
                <w:ins w:id="4426" w:author="Iana Siomina" w:date="2021-01-12T19:03:00Z"/>
                <w:rFonts w:cs="v4.2.0"/>
                <w:lang w:eastAsia="zh-CN"/>
              </w:rPr>
            </w:pPr>
            <w:ins w:id="4427" w:author="Iana Siomina" w:date="2021-01-12T19:0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1903A6B" w14:textId="0EB5EA29" w:rsidR="00BC0B21" w:rsidRPr="001C0E1B" w:rsidRDefault="00BC0B21" w:rsidP="00BC0B21">
            <w:pPr>
              <w:pStyle w:val="TAC"/>
              <w:rPr>
                <w:ins w:id="4428" w:author="Iana Siomina" w:date="2021-01-12T19:03:00Z"/>
                <w:rFonts w:cs="v4.2.0"/>
                <w:lang w:eastAsia="zh-CN"/>
              </w:rPr>
            </w:pPr>
            <w:ins w:id="4429" w:author="Iana Siomina" w:date="2021-01-12T19:47: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051DEB20" w14:textId="77777777" w:rsidR="00BC0B21" w:rsidRPr="001C0E1B" w:rsidRDefault="00BC0B21" w:rsidP="00BC0B21">
            <w:pPr>
              <w:pStyle w:val="TAC"/>
              <w:rPr>
                <w:ins w:id="4430" w:author="Iana Siomina" w:date="2021-01-12T19:03:00Z"/>
                <w:rFonts w:cs="v4.2.0"/>
                <w:lang w:eastAsia="zh-CN"/>
              </w:rPr>
            </w:pPr>
            <w:ins w:id="4431" w:author="Iana Siomina" w:date="2021-01-12T19:03:00Z">
              <w:r w:rsidRPr="001C0E1B">
                <w:rPr>
                  <w:rFonts w:cs="v4.2.0"/>
                  <w:lang w:eastAsia="zh-CN"/>
                </w:rPr>
                <w:t>ULBWP.1.1</w:t>
              </w:r>
            </w:ins>
          </w:p>
        </w:tc>
      </w:tr>
      <w:tr w:rsidR="00313871" w:rsidRPr="001C0E1B" w14:paraId="5E8064B5" w14:textId="77777777" w:rsidTr="008F2A4F">
        <w:trPr>
          <w:cantSplit/>
          <w:trHeight w:val="187"/>
          <w:jc w:val="center"/>
          <w:ins w:id="4432"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76991BC4" w14:textId="77777777" w:rsidR="00313871" w:rsidRPr="001C0E1B" w:rsidRDefault="00313871" w:rsidP="00313871">
            <w:pPr>
              <w:pStyle w:val="TAL"/>
              <w:rPr>
                <w:ins w:id="4433" w:author="Iana Siomina" w:date="2021-01-12T19:03:00Z"/>
                <w:bCs/>
                <w:lang w:eastAsia="zh-CN"/>
              </w:rPr>
            </w:pPr>
            <w:ins w:id="4434" w:author="Iana Siomina" w:date="2021-01-12T19: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ACB1933" w14:textId="77777777" w:rsidR="00313871" w:rsidRPr="001C0E1B" w:rsidRDefault="00313871" w:rsidP="00313871">
            <w:pPr>
              <w:pStyle w:val="TAC"/>
              <w:rPr>
                <w:ins w:id="443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C92A20E" w14:textId="77777777" w:rsidR="00313871" w:rsidRPr="001C0E1B" w:rsidRDefault="00313871" w:rsidP="00313871">
            <w:pPr>
              <w:pStyle w:val="TAC"/>
              <w:rPr>
                <w:ins w:id="4436" w:author="Iana Siomina" w:date="2021-01-12T19:03:00Z"/>
                <w:rFonts w:cs="v4.2.0"/>
                <w:lang w:eastAsia="zh-CN"/>
              </w:rPr>
            </w:pPr>
            <w:ins w:id="4437"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5FB58B" w14:textId="77777777" w:rsidR="00313871" w:rsidRPr="001C0E1B" w:rsidRDefault="00313871" w:rsidP="00313871">
            <w:pPr>
              <w:pStyle w:val="TAC"/>
              <w:rPr>
                <w:ins w:id="4438" w:author="Iana Siomina" w:date="2021-01-12T19:03:00Z"/>
                <w:rFonts w:cs="v4.2.0"/>
                <w:lang w:eastAsia="zh-CN"/>
              </w:rPr>
            </w:pPr>
            <w:ins w:id="4439" w:author="Iana Siomina" w:date="2021-01-12T19:0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C49A1F" w14:textId="26C98766" w:rsidR="00313871" w:rsidRPr="001C0E1B" w:rsidRDefault="00313871" w:rsidP="00313871">
            <w:pPr>
              <w:pStyle w:val="TAC"/>
              <w:rPr>
                <w:ins w:id="4440" w:author="Iana Siomina" w:date="2021-01-12T19:03:00Z"/>
                <w:rFonts w:cs="v4.2.0"/>
                <w:lang w:eastAsia="zh-CN"/>
              </w:rPr>
            </w:pPr>
            <w:ins w:id="4441"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B595E37" w14:textId="16AD03A0" w:rsidR="00313871" w:rsidRPr="001C0E1B" w:rsidRDefault="00313871" w:rsidP="00313871">
            <w:pPr>
              <w:pStyle w:val="TAC"/>
              <w:rPr>
                <w:ins w:id="4442" w:author="Iana Siomina" w:date="2021-01-12T19:03:00Z"/>
                <w:rFonts w:cs="v4.2.0"/>
                <w:lang w:eastAsia="zh-CN"/>
              </w:rPr>
            </w:pPr>
            <w:ins w:id="4443" w:author="Iana Siomina" w:date="2021-01-12T19:29:00Z">
              <w:r w:rsidRPr="001C0E1B">
                <w:rPr>
                  <w:rFonts w:cs="v4.2.0"/>
                  <w:lang w:eastAsia="zh-CN"/>
                </w:rPr>
                <w:t>SSB</w:t>
              </w:r>
            </w:ins>
          </w:p>
        </w:tc>
      </w:tr>
      <w:tr w:rsidR="00131984" w:rsidRPr="001C0E1B" w14:paraId="50D1190A" w14:textId="77777777" w:rsidTr="008F2A4F">
        <w:trPr>
          <w:cantSplit/>
          <w:trHeight w:val="187"/>
          <w:jc w:val="center"/>
          <w:ins w:id="4444"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7EA44FFD" w14:textId="77777777" w:rsidR="00131984" w:rsidRPr="001C0E1B" w:rsidRDefault="00131984" w:rsidP="008F2A4F">
            <w:pPr>
              <w:pStyle w:val="TAL"/>
              <w:rPr>
                <w:ins w:id="4445" w:author="Iana Siomina" w:date="2021-01-12T19:03:00Z"/>
                <w:rFonts w:cs="v4.2.0"/>
              </w:rPr>
            </w:pPr>
            <w:ins w:id="4446" w:author="Iana Siomina" w:date="2021-01-12T19:03:00Z">
              <w:r w:rsidRPr="001C0E1B">
                <w:rPr>
                  <w:rFonts w:cs="v4.2.0"/>
                  <w:noProof/>
                  <w:position w:val="-12"/>
                  <w:lang w:eastAsia="zh-CN"/>
                </w:rPr>
                <w:drawing>
                  <wp:inline distT="0" distB="0" distL="0" distR="0" wp14:anchorId="3D15E51B" wp14:editId="0C030126">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09D8DC2" w14:textId="77777777" w:rsidR="00131984" w:rsidRPr="001C0E1B" w:rsidRDefault="00131984" w:rsidP="008F2A4F">
            <w:pPr>
              <w:pStyle w:val="TAC"/>
              <w:rPr>
                <w:ins w:id="4447" w:author="Iana Siomina" w:date="2021-01-12T19:03:00Z"/>
                <w:rFonts w:cs="v4.2.0"/>
                <w:lang w:eastAsia="zh-CN"/>
              </w:rPr>
            </w:pPr>
            <w:ins w:id="4448" w:author="Iana Siomina" w:date="2021-01-12T19: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753EDDF" w14:textId="77777777" w:rsidR="00131984" w:rsidRPr="001C0E1B" w:rsidRDefault="00131984" w:rsidP="008F2A4F">
            <w:pPr>
              <w:pStyle w:val="TAC"/>
              <w:rPr>
                <w:ins w:id="4449" w:author="Iana Siomina" w:date="2021-01-12T19:03:00Z"/>
                <w:rFonts w:cs="v4.2.0"/>
                <w:lang w:eastAsia="zh-CN"/>
              </w:rPr>
            </w:pPr>
            <w:ins w:id="4450"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9D945CD" w14:textId="77777777" w:rsidR="00131984" w:rsidRPr="001C0E1B" w:rsidRDefault="00131984" w:rsidP="008F2A4F">
            <w:pPr>
              <w:pStyle w:val="TAC"/>
              <w:rPr>
                <w:ins w:id="4451" w:author="Iana Siomina" w:date="2021-01-12T19:03:00Z"/>
                <w:rFonts w:cs="v4.2.0"/>
                <w:lang w:eastAsia="zh-CN"/>
              </w:rPr>
            </w:pPr>
            <w:ins w:id="4452"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0F579AD9" w14:textId="77777777" w:rsidR="00131984" w:rsidRPr="001C0E1B" w:rsidRDefault="00131984" w:rsidP="008F2A4F">
            <w:pPr>
              <w:pStyle w:val="TAC"/>
              <w:rPr>
                <w:ins w:id="4453" w:author="Iana Siomina" w:date="2021-01-12T19:03:00Z"/>
                <w:rFonts w:cs="v4.2.0"/>
                <w:lang w:eastAsia="zh-CN"/>
              </w:rPr>
            </w:pPr>
            <w:ins w:id="445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EDC3459" w14:textId="77777777" w:rsidR="00131984" w:rsidRPr="001C0E1B" w:rsidRDefault="00131984" w:rsidP="008F2A4F">
            <w:pPr>
              <w:pStyle w:val="TAC"/>
              <w:rPr>
                <w:ins w:id="4455" w:author="Iana Siomina" w:date="2021-01-12T19:03:00Z"/>
                <w:rFonts w:cs="v4.2.0"/>
                <w:lang w:eastAsia="zh-CN"/>
              </w:rPr>
            </w:pPr>
            <w:ins w:id="4456" w:author="Iana Siomina" w:date="2021-01-12T19:03:00Z">
              <w:r w:rsidRPr="00354B94">
                <w:rPr>
                  <w:rFonts w:cs="v4.2.0"/>
                  <w:lang w:eastAsia="zh-CN"/>
                </w:rPr>
                <w:t>TBD</w:t>
              </w:r>
            </w:ins>
          </w:p>
        </w:tc>
      </w:tr>
      <w:tr w:rsidR="00131984" w:rsidRPr="001C0E1B" w14:paraId="346A3346" w14:textId="77777777" w:rsidTr="008F2A4F">
        <w:trPr>
          <w:cantSplit/>
          <w:trHeight w:val="187"/>
          <w:jc w:val="center"/>
          <w:ins w:id="4457" w:author="Iana Siomina" w:date="2021-01-12T19:03:00Z"/>
        </w:trPr>
        <w:tc>
          <w:tcPr>
            <w:tcW w:w="1668" w:type="dxa"/>
            <w:tcBorders>
              <w:top w:val="nil"/>
              <w:left w:val="single" w:sz="4" w:space="0" w:color="auto"/>
              <w:bottom w:val="nil"/>
              <w:right w:val="single" w:sz="4" w:space="0" w:color="auto"/>
            </w:tcBorders>
            <w:shd w:val="clear" w:color="auto" w:fill="auto"/>
            <w:hideMark/>
          </w:tcPr>
          <w:p w14:paraId="00BA8541" w14:textId="77777777" w:rsidR="00131984" w:rsidRPr="001C0E1B" w:rsidRDefault="00131984" w:rsidP="008F2A4F">
            <w:pPr>
              <w:pStyle w:val="TAL"/>
              <w:rPr>
                <w:ins w:id="4458" w:author="Iana Siomina" w:date="2021-01-12T19:03:00Z"/>
                <w:rFonts w:cs="v4.2.0"/>
              </w:rPr>
            </w:pPr>
          </w:p>
        </w:tc>
        <w:tc>
          <w:tcPr>
            <w:tcW w:w="1701" w:type="dxa"/>
            <w:tcBorders>
              <w:top w:val="nil"/>
              <w:left w:val="single" w:sz="4" w:space="0" w:color="auto"/>
              <w:bottom w:val="nil"/>
              <w:right w:val="single" w:sz="4" w:space="0" w:color="auto"/>
            </w:tcBorders>
            <w:shd w:val="clear" w:color="auto" w:fill="auto"/>
            <w:hideMark/>
          </w:tcPr>
          <w:p w14:paraId="0E96C251" w14:textId="77777777" w:rsidR="00131984" w:rsidRPr="001C0E1B" w:rsidRDefault="00131984" w:rsidP="008F2A4F">
            <w:pPr>
              <w:pStyle w:val="TAC"/>
              <w:rPr>
                <w:ins w:id="4459"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A95DA4" w14:textId="77777777" w:rsidR="00131984" w:rsidRPr="001C0E1B" w:rsidRDefault="00131984" w:rsidP="008F2A4F">
            <w:pPr>
              <w:pStyle w:val="TAC"/>
              <w:rPr>
                <w:ins w:id="4460" w:author="Iana Siomina" w:date="2021-01-12T19:03:00Z"/>
                <w:rFonts w:cs="v4.2.0"/>
                <w:lang w:eastAsia="zh-CN"/>
              </w:rPr>
            </w:pPr>
            <w:ins w:id="4461"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7A351C" w14:textId="77777777" w:rsidR="00131984" w:rsidRPr="001C0E1B" w:rsidRDefault="00131984" w:rsidP="008F2A4F">
            <w:pPr>
              <w:pStyle w:val="TAC"/>
              <w:rPr>
                <w:ins w:id="4462" w:author="Iana Siomina" w:date="2021-01-12T19:03:00Z"/>
                <w:rFonts w:cs="v4.2.0"/>
                <w:lang w:eastAsia="zh-CN"/>
              </w:rPr>
            </w:pPr>
            <w:ins w:id="4463"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F542AC4" w14:textId="77777777" w:rsidR="00131984" w:rsidRPr="001C0E1B" w:rsidRDefault="00131984" w:rsidP="008F2A4F">
            <w:pPr>
              <w:pStyle w:val="TAC"/>
              <w:rPr>
                <w:ins w:id="4464" w:author="Iana Siomina" w:date="2021-01-12T19:03:00Z"/>
                <w:rFonts w:cs="v4.2.0"/>
                <w:lang w:eastAsia="zh-CN"/>
              </w:rPr>
            </w:pPr>
            <w:ins w:id="446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AF998DD" w14:textId="77777777" w:rsidR="00131984" w:rsidRPr="001C0E1B" w:rsidRDefault="00131984" w:rsidP="008F2A4F">
            <w:pPr>
              <w:pStyle w:val="TAC"/>
              <w:rPr>
                <w:ins w:id="4466" w:author="Iana Siomina" w:date="2021-01-12T19:03:00Z"/>
                <w:rFonts w:cs="v4.2.0"/>
                <w:lang w:eastAsia="zh-CN"/>
              </w:rPr>
            </w:pPr>
            <w:ins w:id="4467" w:author="Iana Siomina" w:date="2021-01-12T19:03:00Z">
              <w:r w:rsidRPr="00354B94">
                <w:rPr>
                  <w:rFonts w:cs="v4.2.0"/>
                  <w:lang w:eastAsia="zh-CN"/>
                </w:rPr>
                <w:t>TBD</w:t>
              </w:r>
            </w:ins>
          </w:p>
        </w:tc>
      </w:tr>
      <w:tr w:rsidR="00131984" w:rsidRPr="001C0E1B" w14:paraId="1CB97A0D" w14:textId="77777777" w:rsidTr="008F2A4F">
        <w:trPr>
          <w:cantSplit/>
          <w:trHeight w:val="187"/>
          <w:jc w:val="center"/>
          <w:ins w:id="446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93DC7DD" w14:textId="77777777" w:rsidR="00131984" w:rsidRPr="001C0E1B" w:rsidRDefault="00131984" w:rsidP="008F2A4F">
            <w:pPr>
              <w:pStyle w:val="TAL"/>
              <w:rPr>
                <w:ins w:id="4469" w:author="Iana Siomina" w:date="2021-01-12T19:0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2295569" w14:textId="77777777" w:rsidR="00131984" w:rsidRPr="001C0E1B" w:rsidRDefault="00131984" w:rsidP="008F2A4F">
            <w:pPr>
              <w:pStyle w:val="TAC"/>
              <w:rPr>
                <w:ins w:id="4470"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BE54BF" w14:textId="77777777" w:rsidR="00131984" w:rsidRPr="001C0E1B" w:rsidRDefault="00131984" w:rsidP="008F2A4F">
            <w:pPr>
              <w:pStyle w:val="TAC"/>
              <w:rPr>
                <w:ins w:id="4471" w:author="Iana Siomina" w:date="2021-01-12T19:03:00Z"/>
                <w:rFonts w:cs="v4.2.0"/>
                <w:lang w:eastAsia="zh-CN"/>
              </w:rPr>
            </w:pPr>
            <w:ins w:id="4472"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C5CE53" w14:textId="77777777" w:rsidR="00131984" w:rsidRPr="001C0E1B" w:rsidRDefault="00131984" w:rsidP="008F2A4F">
            <w:pPr>
              <w:pStyle w:val="TAC"/>
              <w:rPr>
                <w:ins w:id="4473" w:author="Iana Siomina" w:date="2021-01-12T19:03:00Z"/>
                <w:rFonts w:cs="v4.2.0"/>
                <w:lang w:eastAsia="zh-CN"/>
              </w:rPr>
            </w:pPr>
            <w:ins w:id="4474"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158913B2" w14:textId="77777777" w:rsidR="00131984" w:rsidRPr="001C0E1B" w:rsidRDefault="00131984" w:rsidP="008F2A4F">
            <w:pPr>
              <w:pStyle w:val="TAC"/>
              <w:rPr>
                <w:ins w:id="4475" w:author="Iana Siomina" w:date="2021-01-12T19:03:00Z"/>
                <w:rFonts w:cs="v4.2.0"/>
                <w:lang w:eastAsia="zh-CN"/>
              </w:rPr>
            </w:pPr>
            <w:ins w:id="447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6C55E25" w14:textId="77777777" w:rsidR="00131984" w:rsidRPr="001C0E1B" w:rsidRDefault="00131984" w:rsidP="008F2A4F">
            <w:pPr>
              <w:pStyle w:val="TAC"/>
              <w:rPr>
                <w:ins w:id="4477" w:author="Iana Siomina" w:date="2021-01-12T19:03:00Z"/>
                <w:rFonts w:cs="v4.2.0"/>
                <w:lang w:eastAsia="zh-CN"/>
              </w:rPr>
            </w:pPr>
            <w:ins w:id="4478" w:author="Iana Siomina" w:date="2021-01-12T19:03:00Z">
              <w:r w:rsidRPr="00354B94">
                <w:rPr>
                  <w:rFonts w:cs="v4.2.0"/>
                  <w:lang w:eastAsia="zh-CN"/>
                </w:rPr>
                <w:t>TBD</w:t>
              </w:r>
            </w:ins>
          </w:p>
        </w:tc>
      </w:tr>
      <w:tr w:rsidR="00131984" w:rsidRPr="001C0E1B" w14:paraId="330E7600" w14:textId="77777777" w:rsidTr="008F2A4F">
        <w:trPr>
          <w:cantSplit/>
          <w:trHeight w:val="187"/>
          <w:jc w:val="center"/>
          <w:ins w:id="4479"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128BF893" w14:textId="77777777" w:rsidR="00131984" w:rsidRPr="001C0E1B" w:rsidRDefault="00131984" w:rsidP="008F2A4F">
            <w:pPr>
              <w:pStyle w:val="TAL"/>
              <w:rPr>
                <w:ins w:id="4480" w:author="Iana Siomina" w:date="2021-01-12T19:03:00Z"/>
              </w:rPr>
            </w:pPr>
            <w:ins w:id="4481" w:author="Iana Siomina" w:date="2021-01-12T19:03:00Z">
              <w:r w:rsidRPr="001C0E1B">
                <w:rPr>
                  <w:rFonts w:cs="v4.2.0"/>
                  <w:noProof/>
                  <w:position w:val="-12"/>
                  <w:lang w:eastAsia="zh-CN"/>
                </w:rPr>
                <w:drawing>
                  <wp:inline distT="0" distB="0" distL="0" distR="0" wp14:anchorId="6A4FB517" wp14:editId="0EE32C98">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ECBED8E" w14:textId="77777777" w:rsidR="00131984" w:rsidRPr="001C0E1B" w:rsidRDefault="00131984" w:rsidP="008F2A4F">
            <w:pPr>
              <w:pStyle w:val="TAC"/>
              <w:rPr>
                <w:ins w:id="4482" w:author="Iana Siomina" w:date="2021-01-12T19:03:00Z"/>
              </w:rPr>
            </w:pPr>
            <w:ins w:id="4483" w:author="Iana Siomina" w:date="2021-01-12T19: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0652560" w14:textId="77777777" w:rsidR="00131984" w:rsidRPr="001C0E1B" w:rsidRDefault="00131984" w:rsidP="008F2A4F">
            <w:pPr>
              <w:pStyle w:val="TAC"/>
              <w:rPr>
                <w:ins w:id="4484" w:author="Iana Siomina" w:date="2021-01-12T19:03:00Z"/>
                <w:lang w:eastAsia="zh-CN"/>
              </w:rPr>
            </w:pPr>
            <w:ins w:id="4485" w:author="Iana Siomina" w:date="2021-01-12T19:0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577D9D" w14:textId="77777777" w:rsidR="00131984" w:rsidRPr="001C0E1B" w:rsidRDefault="00131984" w:rsidP="008F2A4F">
            <w:pPr>
              <w:pStyle w:val="TAC"/>
              <w:rPr>
                <w:ins w:id="4486" w:author="Iana Siomina" w:date="2021-01-12T19:03:00Z"/>
              </w:rPr>
            </w:pPr>
            <w:ins w:id="4487"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E7AAA2F" w14:textId="77777777" w:rsidR="00131984" w:rsidRPr="001C0E1B" w:rsidRDefault="00131984" w:rsidP="008F2A4F">
            <w:pPr>
              <w:pStyle w:val="TAC"/>
              <w:rPr>
                <w:ins w:id="4488" w:author="Iana Siomina" w:date="2021-01-12T19:03:00Z"/>
              </w:rPr>
            </w:pPr>
            <w:ins w:id="4489"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DF7EC0" w14:textId="77777777" w:rsidR="00131984" w:rsidRPr="001C0E1B" w:rsidRDefault="00131984" w:rsidP="008F2A4F">
            <w:pPr>
              <w:pStyle w:val="TAC"/>
              <w:rPr>
                <w:ins w:id="4490" w:author="Iana Siomina" w:date="2021-01-12T19:03:00Z"/>
              </w:rPr>
            </w:pPr>
            <w:ins w:id="4491" w:author="Iana Siomina" w:date="2021-01-12T19:03:00Z">
              <w:r w:rsidRPr="00354B94">
                <w:rPr>
                  <w:rFonts w:cs="v4.2.0"/>
                  <w:lang w:eastAsia="zh-CN"/>
                </w:rPr>
                <w:t>TBD</w:t>
              </w:r>
            </w:ins>
          </w:p>
        </w:tc>
      </w:tr>
      <w:tr w:rsidR="00131984" w:rsidRPr="001C0E1B" w14:paraId="2C63E9D3" w14:textId="77777777" w:rsidTr="008F2A4F">
        <w:trPr>
          <w:cantSplit/>
          <w:trHeight w:val="187"/>
          <w:jc w:val="center"/>
          <w:ins w:id="4492" w:author="Iana Siomina" w:date="2021-01-12T19:03:00Z"/>
        </w:trPr>
        <w:tc>
          <w:tcPr>
            <w:tcW w:w="1668" w:type="dxa"/>
            <w:tcBorders>
              <w:top w:val="nil"/>
              <w:left w:val="single" w:sz="4" w:space="0" w:color="auto"/>
              <w:bottom w:val="nil"/>
              <w:right w:val="single" w:sz="4" w:space="0" w:color="auto"/>
            </w:tcBorders>
            <w:shd w:val="clear" w:color="auto" w:fill="auto"/>
            <w:hideMark/>
          </w:tcPr>
          <w:p w14:paraId="4CD1A734" w14:textId="77777777" w:rsidR="00131984" w:rsidRPr="001C0E1B" w:rsidRDefault="00131984" w:rsidP="008F2A4F">
            <w:pPr>
              <w:pStyle w:val="TAL"/>
              <w:rPr>
                <w:ins w:id="4493"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2208617D" w14:textId="77777777" w:rsidR="00131984" w:rsidRPr="001C0E1B" w:rsidRDefault="00131984" w:rsidP="008F2A4F">
            <w:pPr>
              <w:pStyle w:val="TAC"/>
              <w:rPr>
                <w:ins w:id="449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690CBF5" w14:textId="77777777" w:rsidR="00131984" w:rsidRPr="001C0E1B" w:rsidRDefault="00131984" w:rsidP="008F2A4F">
            <w:pPr>
              <w:pStyle w:val="TAC"/>
              <w:rPr>
                <w:ins w:id="4495" w:author="Iana Siomina" w:date="2021-01-12T19:03:00Z"/>
                <w:lang w:eastAsia="zh-CN"/>
              </w:rPr>
            </w:pPr>
            <w:ins w:id="4496" w:author="Iana Siomina" w:date="2021-01-12T19:0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ED3DC8" w14:textId="77777777" w:rsidR="00131984" w:rsidRPr="001C0E1B" w:rsidRDefault="00131984" w:rsidP="008F2A4F">
            <w:pPr>
              <w:pStyle w:val="TAC"/>
              <w:rPr>
                <w:ins w:id="4497" w:author="Iana Siomina" w:date="2021-01-12T19:03:00Z"/>
              </w:rPr>
            </w:pPr>
            <w:ins w:id="4498"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7682250" w14:textId="77777777" w:rsidR="00131984" w:rsidRPr="001C0E1B" w:rsidRDefault="00131984" w:rsidP="008F2A4F">
            <w:pPr>
              <w:pStyle w:val="TAC"/>
              <w:rPr>
                <w:ins w:id="4499" w:author="Iana Siomina" w:date="2021-01-12T19:03:00Z"/>
              </w:rPr>
            </w:pPr>
            <w:ins w:id="450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0F905E5" w14:textId="77777777" w:rsidR="00131984" w:rsidRPr="001C0E1B" w:rsidRDefault="00131984" w:rsidP="008F2A4F">
            <w:pPr>
              <w:pStyle w:val="TAC"/>
              <w:rPr>
                <w:ins w:id="4501" w:author="Iana Siomina" w:date="2021-01-12T19:03:00Z"/>
              </w:rPr>
            </w:pPr>
            <w:ins w:id="4502" w:author="Iana Siomina" w:date="2021-01-12T19:03:00Z">
              <w:r w:rsidRPr="00354B94">
                <w:rPr>
                  <w:rFonts w:cs="v4.2.0"/>
                  <w:lang w:eastAsia="zh-CN"/>
                </w:rPr>
                <w:t>TBD</w:t>
              </w:r>
            </w:ins>
          </w:p>
        </w:tc>
      </w:tr>
      <w:tr w:rsidR="00131984" w:rsidRPr="001C0E1B" w14:paraId="65092DE5" w14:textId="77777777" w:rsidTr="008F2A4F">
        <w:trPr>
          <w:cantSplit/>
          <w:trHeight w:val="187"/>
          <w:jc w:val="center"/>
          <w:ins w:id="4503"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00E1002" w14:textId="77777777" w:rsidR="00131984" w:rsidRPr="001C0E1B" w:rsidRDefault="00131984" w:rsidP="008F2A4F">
            <w:pPr>
              <w:pStyle w:val="TAL"/>
              <w:rPr>
                <w:ins w:id="4504"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0688D3BA" w14:textId="77777777" w:rsidR="00131984" w:rsidRPr="001C0E1B" w:rsidRDefault="00131984" w:rsidP="008F2A4F">
            <w:pPr>
              <w:pStyle w:val="TAC"/>
              <w:rPr>
                <w:ins w:id="450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A2F467C" w14:textId="77777777" w:rsidR="00131984" w:rsidRPr="001C0E1B" w:rsidRDefault="00131984" w:rsidP="008F2A4F">
            <w:pPr>
              <w:pStyle w:val="TAC"/>
              <w:rPr>
                <w:ins w:id="4506" w:author="Iana Siomina" w:date="2021-01-12T19:03:00Z"/>
                <w:lang w:eastAsia="zh-CN"/>
              </w:rPr>
            </w:pPr>
            <w:ins w:id="4507" w:author="Iana Siomina" w:date="2021-01-12T19:0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FDA91" w14:textId="77777777" w:rsidR="00131984" w:rsidRPr="001C0E1B" w:rsidRDefault="00131984" w:rsidP="008F2A4F">
            <w:pPr>
              <w:pStyle w:val="TAC"/>
              <w:rPr>
                <w:ins w:id="4508" w:author="Iana Siomina" w:date="2021-01-12T19:03:00Z"/>
              </w:rPr>
            </w:pPr>
            <w:ins w:id="4509"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F60A624" w14:textId="77777777" w:rsidR="00131984" w:rsidRPr="001C0E1B" w:rsidRDefault="00131984" w:rsidP="008F2A4F">
            <w:pPr>
              <w:pStyle w:val="TAC"/>
              <w:rPr>
                <w:ins w:id="4510" w:author="Iana Siomina" w:date="2021-01-12T19:03:00Z"/>
              </w:rPr>
            </w:pPr>
            <w:ins w:id="451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D2BF7F" w14:textId="77777777" w:rsidR="00131984" w:rsidRPr="001C0E1B" w:rsidRDefault="00131984" w:rsidP="008F2A4F">
            <w:pPr>
              <w:pStyle w:val="TAC"/>
              <w:rPr>
                <w:ins w:id="4512" w:author="Iana Siomina" w:date="2021-01-12T19:03:00Z"/>
              </w:rPr>
            </w:pPr>
            <w:ins w:id="4513" w:author="Iana Siomina" w:date="2021-01-12T19:03:00Z">
              <w:r w:rsidRPr="00354B94">
                <w:rPr>
                  <w:rFonts w:cs="v4.2.0"/>
                  <w:lang w:eastAsia="zh-CN"/>
                </w:rPr>
                <w:t>TBD</w:t>
              </w:r>
            </w:ins>
          </w:p>
        </w:tc>
      </w:tr>
      <w:tr w:rsidR="00131984" w:rsidRPr="001C0E1B" w14:paraId="1DDF1DB0" w14:textId="77777777" w:rsidTr="008F2A4F">
        <w:trPr>
          <w:cantSplit/>
          <w:trHeight w:val="187"/>
          <w:jc w:val="center"/>
          <w:ins w:id="4514"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C32A453" w14:textId="77777777" w:rsidR="00131984" w:rsidRPr="001C0E1B" w:rsidRDefault="00131984" w:rsidP="008F2A4F">
            <w:pPr>
              <w:pStyle w:val="TAL"/>
              <w:rPr>
                <w:ins w:id="4515" w:author="Iana Siomina" w:date="2021-01-12T19:03:00Z"/>
              </w:rPr>
            </w:pPr>
            <w:ins w:id="4516" w:author="Iana Siomina" w:date="2021-01-12T19:03:00Z">
              <w:r w:rsidRPr="001C0E1B">
                <w:rPr>
                  <w:rFonts w:cs="v4.2.0"/>
                  <w:noProof/>
                  <w:position w:val="-12"/>
                  <w:lang w:eastAsia="zh-CN"/>
                </w:rPr>
                <w:drawing>
                  <wp:inline distT="0" distB="0" distL="0" distR="0" wp14:anchorId="3C3272A6" wp14:editId="76652351">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2DD6E0D7" w14:textId="77777777" w:rsidR="00131984" w:rsidRPr="001C0E1B" w:rsidRDefault="00131984" w:rsidP="008F2A4F">
            <w:pPr>
              <w:pStyle w:val="TAC"/>
              <w:rPr>
                <w:ins w:id="4517" w:author="Iana Siomina" w:date="2021-01-12T19:03:00Z"/>
              </w:rPr>
            </w:pPr>
            <w:ins w:id="4518"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77C6608" w14:textId="77777777" w:rsidR="00131984" w:rsidRPr="001C0E1B" w:rsidRDefault="00131984" w:rsidP="008F2A4F">
            <w:pPr>
              <w:pStyle w:val="TAC"/>
              <w:rPr>
                <w:ins w:id="4519" w:author="Iana Siomina" w:date="2021-01-12T19:03:00Z"/>
                <w:rFonts w:cs="v4.2.0"/>
                <w:lang w:eastAsia="zh-CN"/>
              </w:rPr>
            </w:pPr>
            <w:ins w:id="4520"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A631725" w14:textId="77777777" w:rsidR="00131984" w:rsidRPr="001C0E1B" w:rsidRDefault="00131984" w:rsidP="008F2A4F">
            <w:pPr>
              <w:pStyle w:val="TAC"/>
              <w:rPr>
                <w:ins w:id="4521" w:author="Iana Siomina" w:date="2021-01-12T19:03:00Z"/>
              </w:rPr>
            </w:pPr>
            <w:ins w:id="4522"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67BE943" w14:textId="77777777" w:rsidR="00131984" w:rsidRPr="001C0E1B" w:rsidRDefault="00131984" w:rsidP="008F2A4F">
            <w:pPr>
              <w:pStyle w:val="TAC"/>
              <w:rPr>
                <w:ins w:id="4523" w:author="Iana Siomina" w:date="2021-01-12T19:03:00Z"/>
              </w:rPr>
            </w:pPr>
            <w:ins w:id="4524" w:author="Iana Siomina" w:date="2021-01-12T19:0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B0B517" w14:textId="77777777" w:rsidR="00131984" w:rsidRPr="001C0E1B" w:rsidRDefault="00131984" w:rsidP="008F2A4F">
            <w:pPr>
              <w:pStyle w:val="TAC"/>
              <w:rPr>
                <w:ins w:id="4525" w:author="Iana Siomina" w:date="2021-01-12T19:03:00Z"/>
                <w:rFonts w:cs="v4.2.0"/>
                <w:lang w:eastAsia="zh-CN"/>
              </w:rPr>
            </w:pPr>
            <w:ins w:id="4526"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81FEFAC" w14:textId="77777777" w:rsidR="00131984" w:rsidRPr="001C0E1B" w:rsidRDefault="00131984" w:rsidP="008F2A4F">
            <w:pPr>
              <w:pStyle w:val="TAC"/>
              <w:rPr>
                <w:ins w:id="4527" w:author="Iana Siomina" w:date="2021-01-12T19:03:00Z"/>
                <w:rFonts w:cs="v4.2.0"/>
                <w:lang w:eastAsia="zh-CN"/>
              </w:rPr>
            </w:pPr>
            <w:ins w:id="4528"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C3A7BCA" w14:textId="77777777" w:rsidR="00131984" w:rsidRPr="001C0E1B" w:rsidRDefault="00131984" w:rsidP="008F2A4F">
            <w:pPr>
              <w:pStyle w:val="TAC"/>
              <w:rPr>
                <w:ins w:id="4529" w:author="Iana Siomina" w:date="2021-01-12T19:03:00Z"/>
                <w:rFonts w:cs="v4.2.0"/>
                <w:lang w:eastAsia="zh-CN"/>
              </w:rPr>
            </w:pPr>
            <w:ins w:id="4530"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AABDA36" w14:textId="77777777" w:rsidR="00131984" w:rsidRPr="001C0E1B" w:rsidRDefault="00131984" w:rsidP="008F2A4F">
            <w:pPr>
              <w:pStyle w:val="TAC"/>
              <w:rPr>
                <w:ins w:id="4531" w:author="Iana Siomina" w:date="2021-01-12T19:03:00Z"/>
                <w:rFonts w:cs="v4.2.0"/>
                <w:lang w:eastAsia="zh-CN"/>
              </w:rPr>
            </w:pPr>
            <w:ins w:id="4532" w:author="Iana Siomina" w:date="2021-01-12T19:03:00Z">
              <w:r w:rsidRPr="009D19A7">
                <w:rPr>
                  <w:rFonts w:cs="v4.2.0"/>
                </w:rPr>
                <w:t>TBD</w:t>
              </w:r>
            </w:ins>
          </w:p>
        </w:tc>
      </w:tr>
      <w:tr w:rsidR="00131984" w:rsidRPr="001C0E1B" w14:paraId="69447C88" w14:textId="77777777" w:rsidTr="008F2A4F">
        <w:trPr>
          <w:cantSplit/>
          <w:trHeight w:val="187"/>
          <w:jc w:val="center"/>
          <w:ins w:id="4533" w:author="Iana Siomina" w:date="2021-01-12T19:03:00Z"/>
        </w:trPr>
        <w:tc>
          <w:tcPr>
            <w:tcW w:w="1668" w:type="dxa"/>
            <w:tcBorders>
              <w:top w:val="nil"/>
              <w:left w:val="single" w:sz="4" w:space="0" w:color="auto"/>
              <w:bottom w:val="nil"/>
              <w:right w:val="single" w:sz="4" w:space="0" w:color="auto"/>
            </w:tcBorders>
            <w:shd w:val="clear" w:color="auto" w:fill="auto"/>
            <w:hideMark/>
          </w:tcPr>
          <w:p w14:paraId="1382BB23" w14:textId="77777777" w:rsidR="00131984" w:rsidRPr="001C0E1B" w:rsidRDefault="00131984" w:rsidP="008F2A4F">
            <w:pPr>
              <w:pStyle w:val="TAL"/>
              <w:rPr>
                <w:ins w:id="4534"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1951EB29" w14:textId="77777777" w:rsidR="00131984" w:rsidRPr="001C0E1B" w:rsidRDefault="00131984" w:rsidP="008F2A4F">
            <w:pPr>
              <w:pStyle w:val="TAC"/>
              <w:rPr>
                <w:ins w:id="453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6B73545" w14:textId="77777777" w:rsidR="00131984" w:rsidRPr="001C0E1B" w:rsidRDefault="00131984" w:rsidP="008F2A4F">
            <w:pPr>
              <w:pStyle w:val="TAC"/>
              <w:rPr>
                <w:ins w:id="4536" w:author="Iana Siomina" w:date="2021-01-12T19:03:00Z"/>
                <w:rFonts w:cs="v4.2.0"/>
                <w:lang w:eastAsia="zh-CN"/>
              </w:rPr>
            </w:pPr>
            <w:ins w:id="4537"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D838CCD" w14:textId="77777777" w:rsidR="00131984" w:rsidRPr="001C0E1B" w:rsidRDefault="00131984" w:rsidP="008F2A4F">
            <w:pPr>
              <w:pStyle w:val="TAC"/>
              <w:rPr>
                <w:ins w:id="4538"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BD94AC" w14:textId="77777777" w:rsidR="00131984" w:rsidRPr="001C0E1B" w:rsidRDefault="00131984" w:rsidP="008F2A4F">
            <w:pPr>
              <w:pStyle w:val="TAC"/>
              <w:rPr>
                <w:ins w:id="4539"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D8299" w14:textId="77777777" w:rsidR="00131984" w:rsidRPr="001C0E1B" w:rsidRDefault="00131984" w:rsidP="008F2A4F">
            <w:pPr>
              <w:pStyle w:val="TAC"/>
              <w:rPr>
                <w:ins w:id="4540" w:author="Iana Siomina" w:date="2021-01-12T19:03:00Z"/>
                <w:rFonts w:cs="v4.2.0"/>
                <w:lang w:eastAsia="zh-CN"/>
              </w:rPr>
            </w:pPr>
            <w:ins w:id="4541"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987E193" w14:textId="77777777" w:rsidR="00131984" w:rsidRPr="001C0E1B" w:rsidRDefault="00131984" w:rsidP="008F2A4F">
            <w:pPr>
              <w:pStyle w:val="TAC"/>
              <w:rPr>
                <w:ins w:id="4542" w:author="Iana Siomina" w:date="2021-01-12T19:03:00Z"/>
                <w:rFonts w:cs="v4.2.0"/>
                <w:lang w:eastAsia="zh-CN"/>
              </w:rPr>
            </w:pPr>
            <w:ins w:id="4543"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CE5B4DF" w14:textId="77777777" w:rsidR="00131984" w:rsidRPr="001C0E1B" w:rsidRDefault="00131984" w:rsidP="008F2A4F">
            <w:pPr>
              <w:pStyle w:val="TAC"/>
              <w:rPr>
                <w:ins w:id="4544" w:author="Iana Siomina" w:date="2021-01-12T19:03:00Z"/>
                <w:rFonts w:cs="v4.2.0"/>
                <w:lang w:eastAsia="zh-CN"/>
              </w:rPr>
            </w:pPr>
            <w:ins w:id="4545"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3589B24" w14:textId="77777777" w:rsidR="00131984" w:rsidRPr="001C0E1B" w:rsidRDefault="00131984" w:rsidP="008F2A4F">
            <w:pPr>
              <w:pStyle w:val="TAC"/>
              <w:rPr>
                <w:ins w:id="4546" w:author="Iana Siomina" w:date="2021-01-12T19:03:00Z"/>
                <w:rFonts w:cs="v4.2.0"/>
                <w:lang w:eastAsia="zh-CN"/>
              </w:rPr>
            </w:pPr>
            <w:ins w:id="4547" w:author="Iana Siomina" w:date="2021-01-12T19:03:00Z">
              <w:r w:rsidRPr="009D19A7">
                <w:rPr>
                  <w:rFonts w:cs="v4.2.0"/>
                </w:rPr>
                <w:t>TBD</w:t>
              </w:r>
            </w:ins>
          </w:p>
        </w:tc>
      </w:tr>
      <w:tr w:rsidR="00131984" w:rsidRPr="001C0E1B" w14:paraId="1EDD2AB5" w14:textId="77777777" w:rsidTr="008F2A4F">
        <w:trPr>
          <w:cantSplit/>
          <w:trHeight w:val="187"/>
          <w:jc w:val="center"/>
          <w:ins w:id="454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036A600D" w14:textId="77777777" w:rsidR="00131984" w:rsidRPr="001C0E1B" w:rsidRDefault="00131984" w:rsidP="008F2A4F">
            <w:pPr>
              <w:pStyle w:val="TAL"/>
              <w:rPr>
                <w:ins w:id="4549"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2F382C1" w14:textId="77777777" w:rsidR="00131984" w:rsidRPr="001C0E1B" w:rsidRDefault="00131984" w:rsidP="008F2A4F">
            <w:pPr>
              <w:pStyle w:val="TAC"/>
              <w:rPr>
                <w:ins w:id="455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2EBEA25" w14:textId="77777777" w:rsidR="00131984" w:rsidRPr="001C0E1B" w:rsidRDefault="00131984" w:rsidP="008F2A4F">
            <w:pPr>
              <w:pStyle w:val="TAC"/>
              <w:rPr>
                <w:ins w:id="4551" w:author="Iana Siomina" w:date="2021-01-12T19:03:00Z"/>
                <w:rFonts w:cs="v4.2.0"/>
                <w:lang w:eastAsia="zh-CN"/>
              </w:rPr>
            </w:pPr>
            <w:ins w:id="4552"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F828AF2" w14:textId="77777777" w:rsidR="00131984" w:rsidRPr="001C0E1B" w:rsidRDefault="00131984" w:rsidP="008F2A4F">
            <w:pPr>
              <w:pStyle w:val="TAC"/>
              <w:rPr>
                <w:ins w:id="4553"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E194958" w14:textId="77777777" w:rsidR="00131984" w:rsidRPr="001C0E1B" w:rsidRDefault="00131984" w:rsidP="008F2A4F">
            <w:pPr>
              <w:pStyle w:val="TAC"/>
              <w:rPr>
                <w:ins w:id="4554"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1F903C" w14:textId="77777777" w:rsidR="00131984" w:rsidRPr="001C0E1B" w:rsidRDefault="00131984" w:rsidP="008F2A4F">
            <w:pPr>
              <w:pStyle w:val="TAC"/>
              <w:rPr>
                <w:ins w:id="4555" w:author="Iana Siomina" w:date="2021-01-12T19:03:00Z"/>
                <w:rFonts w:cs="v4.2.0"/>
                <w:lang w:eastAsia="zh-CN"/>
              </w:rPr>
            </w:pPr>
            <w:ins w:id="4556"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4ED0A6A" w14:textId="77777777" w:rsidR="00131984" w:rsidRPr="001C0E1B" w:rsidRDefault="00131984" w:rsidP="008F2A4F">
            <w:pPr>
              <w:pStyle w:val="TAC"/>
              <w:rPr>
                <w:ins w:id="4557" w:author="Iana Siomina" w:date="2021-01-12T19:03:00Z"/>
                <w:rFonts w:cs="v4.2.0"/>
                <w:lang w:eastAsia="zh-CN"/>
              </w:rPr>
            </w:pPr>
            <w:ins w:id="4558"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4B55C53" w14:textId="77777777" w:rsidR="00131984" w:rsidRPr="001C0E1B" w:rsidRDefault="00131984" w:rsidP="008F2A4F">
            <w:pPr>
              <w:pStyle w:val="TAC"/>
              <w:rPr>
                <w:ins w:id="4559" w:author="Iana Siomina" w:date="2021-01-12T19:03:00Z"/>
                <w:rFonts w:cs="v4.2.0"/>
                <w:lang w:eastAsia="zh-CN"/>
              </w:rPr>
            </w:pPr>
            <w:ins w:id="4560"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CA3B17F" w14:textId="77777777" w:rsidR="00131984" w:rsidRPr="001C0E1B" w:rsidRDefault="00131984" w:rsidP="008F2A4F">
            <w:pPr>
              <w:pStyle w:val="TAC"/>
              <w:rPr>
                <w:ins w:id="4561" w:author="Iana Siomina" w:date="2021-01-12T19:03:00Z"/>
                <w:rFonts w:cs="v4.2.0"/>
                <w:lang w:eastAsia="zh-CN"/>
              </w:rPr>
            </w:pPr>
            <w:ins w:id="4562" w:author="Iana Siomina" w:date="2021-01-12T19:03:00Z">
              <w:r w:rsidRPr="009D19A7">
                <w:rPr>
                  <w:rFonts w:cs="v4.2.0"/>
                </w:rPr>
                <w:t>TBD</w:t>
              </w:r>
            </w:ins>
          </w:p>
        </w:tc>
      </w:tr>
      <w:tr w:rsidR="00131984" w:rsidRPr="001C0E1B" w14:paraId="69C091D6" w14:textId="77777777" w:rsidTr="008F2A4F">
        <w:trPr>
          <w:cantSplit/>
          <w:trHeight w:val="187"/>
          <w:jc w:val="center"/>
          <w:ins w:id="456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5BC25DE" w14:textId="77777777" w:rsidR="00131984" w:rsidRPr="001C0E1B" w:rsidRDefault="00131984" w:rsidP="008F2A4F">
            <w:pPr>
              <w:pStyle w:val="TAL"/>
              <w:rPr>
                <w:ins w:id="4564" w:author="Iana Siomina" w:date="2021-01-12T19:03:00Z"/>
              </w:rPr>
            </w:pPr>
            <w:ins w:id="4565" w:author="Iana Siomina" w:date="2021-01-12T19:03:00Z">
              <w:r w:rsidRPr="001C0E1B">
                <w:rPr>
                  <w:rFonts w:cs="v4.2.0"/>
                  <w:noProof/>
                  <w:position w:val="-12"/>
                  <w:lang w:eastAsia="zh-CN"/>
                </w:rPr>
                <w:drawing>
                  <wp:inline distT="0" distB="0" distL="0" distR="0" wp14:anchorId="2108D28A" wp14:editId="6A81B233">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3E056D65" w14:textId="77777777" w:rsidR="00131984" w:rsidRPr="001C0E1B" w:rsidRDefault="00131984" w:rsidP="008F2A4F">
            <w:pPr>
              <w:pStyle w:val="TAC"/>
              <w:rPr>
                <w:ins w:id="4566" w:author="Iana Siomina" w:date="2021-01-12T19:03:00Z"/>
              </w:rPr>
            </w:pPr>
            <w:ins w:id="4567"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1429AEC" w14:textId="77777777" w:rsidR="00131984" w:rsidRPr="001C0E1B" w:rsidRDefault="00131984" w:rsidP="008F2A4F">
            <w:pPr>
              <w:pStyle w:val="TAC"/>
              <w:rPr>
                <w:ins w:id="4568" w:author="Iana Siomina" w:date="2021-01-12T19:03:00Z"/>
                <w:rFonts w:cs="v4.2.0"/>
                <w:lang w:eastAsia="zh-CN"/>
              </w:rPr>
            </w:pPr>
            <w:ins w:id="4569"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33E4AC5" w14:textId="77777777" w:rsidR="00131984" w:rsidRPr="001C0E1B" w:rsidRDefault="00131984" w:rsidP="008F2A4F">
            <w:pPr>
              <w:pStyle w:val="TAC"/>
              <w:rPr>
                <w:ins w:id="4570" w:author="Iana Siomina" w:date="2021-01-12T19:03:00Z"/>
              </w:rPr>
            </w:pPr>
            <w:ins w:id="4571"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C724EF" w14:textId="77777777" w:rsidR="00131984" w:rsidRPr="001C0E1B" w:rsidRDefault="00131984" w:rsidP="008F2A4F">
            <w:pPr>
              <w:pStyle w:val="TAC"/>
              <w:rPr>
                <w:ins w:id="4572" w:author="Iana Siomina" w:date="2021-01-12T19:03:00Z"/>
              </w:rPr>
            </w:pPr>
            <w:ins w:id="4573" w:author="Iana Siomina" w:date="2021-01-12T19:0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E0B599" w14:textId="77777777" w:rsidR="00131984" w:rsidRPr="001C0E1B" w:rsidRDefault="00131984" w:rsidP="008F2A4F">
            <w:pPr>
              <w:pStyle w:val="TAC"/>
              <w:rPr>
                <w:ins w:id="4574" w:author="Iana Siomina" w:date="2021-01-12T19:03:00Z"/>
                <w:rFonts w:cs="v4.2.0"/>
              </w:rPr>
            </w:pPr>
            <w:ins w:id="4575"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0A38114" w14:textId="77777777" w:rsidR="00131984" w:rsidRPr="001C0E1B" w:rsidRDefault="00131984" w:rsidP="008F2A4F">
            <w:pPr>
              <w:pStyle w:val="TAC"/>
              <w:rPr>
                <w:ins w:id="4576" w:author="Iana Siomina" w:date="2021-01-12T19:03:00Z"/>
                <w:rFonts w:cs="v4.2.0"/>
              </w:rPr>
            </w:pPr>
            <w:ins w:id="4577"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B9BB595" w14:textId="77777777" w:rsidR="00131984" w:rsidRPr="001C0E1B" w:rsidRDefault="00131984" w:rsidP="008F2A4F">
            <w:pPr>
              <w:pStyle w:val="TAC"/>
              <w:rPr>
                <w:ins w:id="4578" w:author="Iana Siomina" w:date="2021-01-12T19:03:00Z"/>
                <w:rFonts w:cs="v4.2.0"/>
              </w:rPr>
            </w:pPr>
            <w:ins w:id="4579"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F91DC64" w14:textId="77777777" w:rsidR="00131984" w:rsidRPr="001C0E1B" w:rsidRDefault="00131984" w:rsidP="008F2A4F">
            <w:pPr>
              <w:pStyle w:val="TAC"/>
              <w:rPr>
                <w:ins w:id="4580" w:author="Iana Siomina" w:date="2021-01-12T19:03:00Z"/>
                <w:rFonts w:cs="v4.2.0"/>
              </w:rPr>
            </w:pPr>
            <w:ins w:id="4581" w:author="Iana Siomina" w:date="2021-01-12T19:03:00Z">
              <w:r w:rsidRPr="009D19A7">
                <w:rPr>
                  <w:rFonts w:cs="v4.2.0"/>
                </w:rPr>
                <w:t>TBD</w:t>
              </w:r>
            </w:ins>
          </w:p>
        </w:tc>
      </w:tr>
      <w:tr w:rsidR="00131984" w:rsidRPr="001C0E1B" w14:paraId="772A7E82" w14:textId="77777777" w:rsidTr="008F2A4F">
        <w:trPr>
          <w:cantSplit/>
          <w:trHeight w:val="187"/>
          <w:jc w:val="center"/>
          <w:ins w:id="4582" w:author="Iana Siomina" w:date="2021-01-12T19:03:00Z"/>
        </w:trPr>
        <w:tc>
          <w:tcPr>
            <w:tcW w:w="1668" w:type="dxa"/>
            <w:tcBorders>
              <w:top w:val="nil"/>
              <w:left w:val="single" w:sz="4" w:space="0" w:color="auto"/>
              <w:bottom w:val="nil"/>
              <w:right w:val="single" w:sz="4" w:space="0" w:color="auto"/>
            </w:tcBorders>
            <w:shd w:val="clear" w:color="auto" w:fill="auto"/>
            <w:hideMark/>
          </w:tcPr>
          <w:p w14:paraId="1BA7B0B6" w14:textId="77777777" w:rsidR="00131984" w:rsidRPr="001C0E1B" w:rsidRDefault="00131984" w:rsidP="008F2A4F">
            <w:pPr>
              <w:pStyle w:val="TAL"/>
              <w:rPr>
                <w:ins w:id="4583"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0B32F429" w14:textId="77777777" w:rsidR="00131984" w:rsidRPr="001C0E1B" w:rsidRDefault="00131984" w:rsidP="008F2A4F">
            <w:pPr>
              <w:pStyle w:val="TAC"/>
              <w:rPr>
                <w:ins w:id="458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CCD8BA8" w14:textId="77777777" w:rsidR="00131984" w:rsidRPr="001C0E1B" w:rsidRDefault="00131984" w:rsidP="008F2A4F">
            <w:pPr>
              <w:pStyle w:val="TAC"/>
              <w:rPr>
                <w:ins w:id="4585" w:author="Iana Siomina" w:date="2021-01-12T19:03:00Z"/>
                <w:rFonts w:cs="v4.2.0"/>
                <w:lang w:eastAsia="zh-CN"/>
              </w:rPr>
            </w:pPr>
            <w:ins w:id="4586"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4737FCD" w14:textId="77777777" w:rsidR="00131984" w:rsidRPr="001C0E1B" w:rsidRDefault="00131984" w:rsidP="008F2A4F">
            <w:pPr>
              <w:pStyle w:val="TAC"/>
              <w:rPr>
                <w:ins w:id="4587"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DFAB829" w14:textId="77777777" w:rsidR="00131984" w:rsidRPr="001C0E1B" w:rsidRDefault="00131984" w:rsidP="008F2A4F">
            <w:pPr>
              <w:pStyle w:val="TAC"/>
              <w:rPr>
                <w:ins w:id="4588"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CAD2" w14:textId="77777777" w:rsidR="00131984" w:rsidRPr="001C0E1B" w:rsidRDefault="00131984" w:rsidP="008F2A4F">
            <w:pPr>
              <w:pStyle w:val="TAC"/>
              <w:rPr>
                <w:ins w:id="4589" w:author="Iana Siomina" w:date="2021-01-12T19:03:00Z"/>
                <w:rFonts w:cs="v4.2.0"/>
              </w:rPr>
            </w:pPr>
            <w:ins w:id="4590"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CACB088" w14:textId="77777777" w:rsidR="00131984" w:rsidRPr="001C0E1B" w:rsidRDefault="00131984" w:rsidP="008F2A4F">
            <w:pPr>
              <w:pStyle w:val="TAC"/>
              <w:rPr>
                <w:ins w:id="4591" w:author="Iana Siomina" w:date="2021-01-12T19:03:00Z"/>
                <w:rFonts w:cs="v4.2.0"/>
              </w:rPr>
            </w:pPr>
            <w:ins w:id="4592"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7FD2DDE" w14:textId="77777777" w:rsidR="00131984" w:rsidRPr="001C0E1B" w:rsidRDefault="00131984" w:rsidP="008F2A4F">
            <w:pPr>
              <w:pStyle w:val="TAC"/>
              <w:rPr>
                <w:ins w:id="4593" w:author="Iana Siomina" w:date="2021-01-12T19:03:00Z"/>
                <w:rFonts w:cs="v4.2.0"/>
              </w:rPr>
            </w:pPr>
            <w:ins w:id="4594"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6D57D07" w14:textId="77777777" w:rsidR="00131984" w:rsidRPr="001C0E1B" w:rsidRDefault="00131984" w:rsidP="008F2A4F">
            <w:pPr>
              <w:pStyle w:val="TAC"/>
              <w:rPr>
                <w:ins w:id="4595" w:author="Iana Siomina" w:date="2021-01-12T19:03:00Z"/>
                <w:rFonts w:cs="v4.2.0"/>
              </w:rPr>
            </w:pPr>
            <w:ins w:id="4596" w:author="Iana Siomina" w:date="2021-01-12T19:03:00Z">
              <w:r w:rsidRPr="009D19A7">
                <w:rPr>
                  <w:rFonts w:cs="v4.2.0"/>
                </w:rPr>
                <w:t>TBD</w:t>
              </w:r>
            </w:ins>
          </w:p>
        </w:tc>
      </w:tr>
      <w:tr w:rsidR="00131984" w:rsidRPr="001C0E1B" w14:paraId="71A130C9" w14:textId="77777777" w:rsidTr="008F2A4F">
        <w:trPr>
          <w:cantSplit/>
          <w:trHeight w:val="187"/>
          <w:jc w:val="center"/>
          <w:ins w:id="4597"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44442EE" w14:textId="77777777" w:rsidR="00131984" w:rsidRPr="001C0E1B" w:rsidRDefault="00131984" w:rsidP="008F2A4F">
            <w:pPr>
              <w:pStyle w:val="TAL"/>
              <w:rPr>
                <w:ins w:id="4598"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9C8681F" w14:textId="77777777" w:rsidR="00131984" w:rsidRPr="001C0E1B" w:rsidRDefault="00131984" w:rsidP="008F2A4F">
            <w:pPr>
              <w:pStyle w:val="TAC"/>
              <w:rPr>
                <w:ins w:id="459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84F47EC" w14:textId="77777777" w:rsidR="00131984" w:rsidRPr="001C0E1B" w:rsidRDefault="00131984" w:rsidP="008F2A4F">
            <w:pPr>
              <w:pStyle w:val="TAC"/>
              <w:rPr>
                <w:ins w:id="4600" w:author="Iana Siomina" w:date="2021-01-12T19:03:00Z"/>
                <w:rFonts w:cs="v4.2.0"/>
                <w:lang w:eastAsia="zh-CN"/>
              </w:rPr>
            </w:pPr>
            <w:ins w:id="4601"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48720B1" w14:textId="77777777" w:rsidR="00131984" w:rsidRPr="001C0E1B" w:rsidRDefault="00131984" w:rsidP="008F2A4F">
            <w:pPr>
              <w:pStyle w:val="TAC"/>
              <w:rPr>
                <w:ins w:id="4602"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EFE1F15" w14:textId="77777777" w:rsidR="00131984" w:rsidRPr="001C0E1B" w:rsidRDefault="00131984" w:rsidP="008F2A4F">
            <w:pPr>
              <w:pStyle w:val="TAC"/>
              <w:rPr>
                <w:ins w:id="4603"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FB6156" w14:textId="77777777" w:rsidR="00131984" w:rsidRPr="001C0E1B" w:rsidRDefault="00131984" w:rsidP="008F2A4F">
            <w:pPr>
              <w:pStyle w:val="TAC"/>
              <w:rPr>
                <w:ins w:id="4604" w:author="Iana Siomina" w:date="2021-01-12T19:03:00Z"/>
                <w:rFonts w:cs="v4.2.0"/>
              </w:rPr>
            </w:pPr>
            <w:ins w:id="4605"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7D2120F" w14:textId="77777777" w:rsidR="00131984" w:rsidRPr="001C0E1B" w:rsidRDefault="00131984" w:rsidP="008F2A4F">
            <w:pPr>
              <w:pStyle w:val="TAC"/>
              <w:rPr>
                <w:ins w:id="4606" w:author="Iana Siomina" w:date="2021-01-12T19:03:00Z"/>
                <w:rFonts w:cs="v4.2.0"/>
              </w:rPr>
            </w:pPr>
            <w:ins w:id="4607"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10B9FFD" w14:textId="77777777" w:rsidR="00131984" w:rsidRPr="001C0E1B" w:rsidRDefault="00131984" w:rsidP="008F2A4F">
            <w:pPr>
              <w:pStyle w:val="TAC"/>
              <w:rPr>
                <w:ins w:id="4608" w:author="Iana Siomina" w:date="2021-01-12T19:03:00Z"/>
                <w:rFonts w:cs="v4.2.0"/>
              </w:rPr>
            </w:pPr>
            <w:ins w:id="4609"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605A53F" w14:textId="77777777" w:rsidR="00131984" w:rsidRPr="001C0E1B" w:rsidRDefault="00131984" w:rsidP="008F2A4F">
            <w:pPr>
              <w:pStyle w:val="TAC"/>
              <w:rPr>
                <w:ins w:id="4610" w:author="Iana Siomina" w:date="2021-01-12T19:03:00Z"/>
                <w:rFonts w:cs="v4.2.0"/>
              </w:rPr>
            </w:pPr>
            <w:ins w:id="4611" w:author="Iana Siomina" w:date="2021-01-12T19:03:00Z">
              <w:r w:rsidRPr="009D19A7">
                <w:rPr>
                  <w:rFonts w:cs="v4.2.0"/>
                </w:rPr>
                <w:t>TBD</w:t>
              </w:r>
            </w:ins>
          </w:p>
        </w:tc>
      </w:tr>
      <w:tr w:rsidR="00131984" w:rsidRPr="001C0E1B" w14:paraId="17E9E56F" w14:textId="77777777" w:rsidTr="008F2A4F">
        <w:trPr>
          <w:cantSplit/>
          <w:trHeight w:val="187"/>
          <w:jc w:val="center"/>
          <w:ins w:id="4612"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FD97320" w14:textId="77777777" w:rsidR="00131984" w:rsidRPr="001C0E1B" w:rsidRDefault="00131984" w:rsidP="008F2A4F">
            <w:pPr>
              <w:pStyle w:val="TAL"/>
              <w:rPr>
                <w:ins w:id="4613" w:author="Iana Siomina" w:date="2021-01-12T19:03:00Z"/>
              </w:rPr>
            </w:pPr>
            <w:ins w:id="4614" w:author="Iana Siomina" w:date="2021-01-12T19:03: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64225FE0" w14:textId="77777777" w:rsidR="00131984" w:rsidRPr="001C0E1B" w:rsidRDefault="00131984" w:rsidP="008F2A4F">
            <w:pPr>
              <w:pStyle w:val="TAC"/>
              <w:rPr>
                <w:ins w:id="4615" w:author="Iana Siomina" w:date="2021-01-12T19:03:00Z"/>
              </w:rPr>
            </w:pPr>
            <w:ins w:id="4616" w:author="Iana Siomina" w:date="2021-01-12T19: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5C4F8A2" w14:textId="77777777" w:rsidR="00131984" w:rsidRPr="001C0E1B" w:rsidRDefault="00131984" w:rsidP="008F2A4F">
            <w:pPr>
              <w:pStyle w:val="TAC"/>
              <w:rPr>
                <w:ins w:id="4617" w:author="Iana Siomina" w:date="2021-01-12T19:03:00Z"/>
                <w:rFonts w:cs="v4.2.0"/>
                <w:lang w:eastAsia="zh-CN"/>
              </w:rPr>
            </w:pPr>
            <w:ins w:id="4618"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408313AD" w14:textId="77777777" w:rsidR="00131984" w:rsidRPr="001C0E1B" w:rsidRDefault="00131984" w:rsidP="008F2A4F">
            <w:pPr>
              <w:pStyle w:val="TAC"/>
              <w:rPr>
                <w:ins w:id="4619" w:author="Iana Siomina" w:date="2021-01-12T19:03:00Z"/>
              </w:rPr>
            </w:pPr>
            <w:ins w:id="4620"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7F96AFDB" w14:textId="77777777" w:rsidR="00131984" w:rsidRPr="001C0E1B" w:rsidRDefault="00131984" w:rsidP="008F2A4F">
            <w:pPr>
              <w:pStyle w:val="TAC"/>
              <w:rPr>
                <w:ins w:id="4621" w:author="Iana Siomina" w:date="2021-01-12T19:03:00Z"/>
              </w:rPr>
            </w:pPr>
            <w:ins w:id="4622"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52E566DC" w14:textId="77777777" w:rsidR="00131984" w:rsidRPr="001C0E1B" w:rsidRDefault="00131984" w:rsidP="008F2A4F">
            <w:pPr>
              <w:pStyle w:val="TAC"/>
              <w:rPr>
                <w:ins w:id="4623" w:author="Iana Siomina" w:date="2021-01-12T19:03:00Z"/>
                <w:rFonts w:cs="v4.2.0"/>
                <w:lang w:eastAsia="zh-CN"/>
              </w:rPr>
            </w:pPr>
            <w:ins w:id="4624"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45A7DAF7" w14:textId="77777777" w:rsidR="00131984" w:rsidRPr="001C0E1B" w:rsidRDefault="00131984" w:rsidP="008F2A4F">
            <w:pPr>
              <w:pStyle w:val="TAC"/>
              <w:rPr>
                <w:ins w:id="4625" w:author="Iana Siomina" w:date="2021-01-12T19:03:00Z"/>
                <w:rFonts w:cs="v4.2.0"/>
                <w:lang w:eastAsia="zh-CN"/>
              </w:rPr>
            </w:pPr>
            <w:ins w:id="4626"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38815CA" w14:textId="77777777" w:rsidR="00131984" w:rsidRPr="001C0E1B" w:rsidRDefault="00131984" w:rsidP="008F2A4F">
            <w:pPr>
              <w:pStyle w:val="TAC"/>
              <w:rPr>
                <w:ins w:id="4627" w:author="Iana Siomina" w:date="2021-01-12T19:03:00Z"/>
                <w:rFonts w:cs="v4.2.0"/>
                <w:lang w:eastAsia="zh-CN"/>
              </w:rPr>
            </w:pPr>
            <w:ins w:id="4628"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6B8BAFB" w14:textId="77777777" w:rsidR="00131984" w:rsidRPr="001C0E1B" w:rsidRDefault="00131984" w:rsidP="008F2A4F">
            <w:pPr>
              <w:pStyle w:val="TAC"/>
              <w:rPr>
                <w:ins w:id="4629" w:author="Iana Siomina" w:date="2021-01-12T19:03:00Z"/>
                <w:rFonts w:cs="v4.2.0"/>
                <w:lang w:eastAsia="zh-CN"/>
              </w:rPr>
            </w:pPr>
            <w:ins w:id="4630" w:author="Iana Siomina" w:date="2021-01-12T19:03:00Z">
              <w:r w:rsidRPr="00C82024">
                <w:rPr>
                  <w:rFonts w:cs="v4.2.0"/>
                </w:rPr>
                <w:t>TBD</w:t>
              </w:r>
            </w:ins>
          </w:p>
        </w:tc>
      </w:tr>
      <w:tr w:rsidR="00131984" w:rsidRPr="001C0E1B" w14:paraId="57692243" w14:textId="77777777" w:rsidTr="008F2A4F">
        <w:trPr>
          <w:cantSplit/>
          <w:trHeight w:val="187"/>
          <w:jc w:val="center"/>
          <w:ins w:id="4631" w:author="Iana Siomina" w:date="2021-01-12T19:03:00Z"/>
        </w:trPr>
        <w:tc>
          <w:tcPr>
            <w:tcW w:w="1668" w:type="dxa"/>
            <w:tcBorders>
              <w:top w:val="nil"/>
              <w:left w:val="single" w:sz="4" w:space="0" w:color="auto"/>
              <w:bottom w:val="nil"/>
              <w:right w:val="single" w:sz="4" w:space="0" w:color="auto"/>
            </w:tcBorders>
            <w:shd w:val="clear" w:color="auto" w:fill="auto"/>
            <w:hideMark/>
          </w:tcPr>
          <w:p w14:paraId="03139A49" w14:textId="77777777" w:rsidR="00131984" w:rsidRPr="001C0E1B" w:rsidRDefault="00131984" w:rsidP="008F2A4F">
            <w:pPr>
              <w:pStyle w:val="TAL"/>
              <w:rPr>
                <w:ins w:id="4632"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22129686" w14:textId="77777777" w:rsidR="00131984" w:rsidRPr="001C0E1B" w:rsidRDefault="00131984" w:rsidP="008F2A4F">
            <w:pPr>
              <w:pStyle w:val="TAC"/>
              <w:rPr>
                <w:ins w:id="463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E254868" w14:textId="77777777" w:rsidR="00131984" w:rsidRPr="001C0E1B" w:rsidRDefault="00131984" w:rsidP="008F2A4F">
            <w:pPr>
              <w:pStyle w:val="TAC"/>
              <w:rPr>
                <w:ins w:id="4634" w:author="Iana Siomina" w:date="2021-01-12T19:03:00Z"/>
                <w:rFonts w:cs="v4.2.0"/>
                <w:lang w:eastAsia="zh-CN"/>
              </w:rPr>
            </w:pPr>
            <w:ins w:id="4635"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37579154" w14:textId="77777777" w:rsidR="00131984" w:rsidRPr="001C0E1B" w:rsidRDefault="00131984" w:rsidP="008F2A4F">
            <w:pPr>
              <w:pStyle w:val="TAC"/>
              <w:rPr>
                <w:ins w:id="4636" w:author="Iana Siomina" w:date="2021-01-12T19:03:00Z"/>
                <w:rFonts w:cs="v4.2.0"/>
              </w:rPr>
            </w:pPr>
            <w:ins w:id="4637"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356F0B4C" w14:textId="77777777" w:rsidR="00131984" w:rsidRPr="001C0E1B" w:rsidRDefault="00131984" w:rsidP="008F2A4F">
            <w:pPr>
              <w:pStyle w:val="TAC"/>
              <w:rPr>
                <w:ins w:id="4638" w:author="Iana Siomina" w:date="2021-01-12T19:03:00Z"/>
                <w:rFonts w:cs="v4.2.0"/>
              </w:rPr>
            </w:pPr>
            <w:ins w:id="4639"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00113CE7" w14:textId="77777777" w:rsidR="00131984" w:rsidRPr="001C0E1B" w:rsidRDefault="00131984" w:rsidP="008F2A4F">
            <w:pPr>
              <w:pStyle w:val="TAC"/>
              <w:rPr>
                <w:ins w:id="4640" w:author="Iana Siomina" w:date="2021-01-12T19:03:00Z"/>
                <w:rFonts w:cs="v4.2.0"/>
                <w:lang w:eastAsia="zh-CN"/>
              </w:rPr>
            </w:pPr>
            <w:ins w:id="4641"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305A18AD" w14:textId="77777777" w:rsidR="00131984" w:rsidRPr="001C0E1B" w:rsidRDefault="00131984" w:rsidP="008F2A4F">
            <w:pPr>
              <w:pStyle w:val="TAC"/>
              <w:rPr>
                <w:ins w:id="4642" w:author="Iana Siomina" w:date="2021-01-12T19:03:00Z"/>
                <w:rFonts w:cs="v4.2.0"/>
                <w:lang w:eastAsia="zh-CN"/>
              </w:rPr>
            </w:pPr>
            <w:ins w:id="4643"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B716584" w14:textId="77777777" w:rsidR="00131984" w:rsidRPr="001C0E1B" w:rsidRDefault="00131984" w:rsidP="008F2A4F">
            <w:pPr>
              <w:pStyle w:val="TAC"/>
              <w:rPr>
                <w:ins w:id="4644" w:author="Iana Siomina" w:date="2021-01-12T19:03:00Z"/>
                <w:rFonts w:cs="v4.2.0"/>
                <w:lang w:eastAsia="zh-CN"/>
              </w:rPr>
            </w:pPr>
            <w:ins w:id="4645"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85030B4" w14:textId="77777777" w:rsidR="00131984" w:rsidRPr="001C0E1B" w:rsidRDefault="00131984" w:rsidP="008F2A4F">
            <w:pPr>
              <w:pStyle w:val="TAC"/>
              <w:rPr>
                <w:ins w:id="4646" w:author="Iana Siomina" w:date="2021-01-12T19:03:00Z"/>
                <w:rFonts w:cs="v4.2.0"/>
                <w:lang w:eastAsia="zh-CN"/>
              </w:rPr>
            </w:pPr>
            <w:ins w:id="4647" w:author="Iana Siomina" w:date="2021-01-12T19:03:00Z">
              <w:r w:rsidRPr="00C82024">
                <w:rPr>
                  <w:rFonts w:cs="v4.2.0"/>
                </w:rPr>
                <w:t>TBD</w:t>
              </w:r>
            </w:ins>
          </w:p>
        </w:tc>
      </w:tr>
      <w:tr w:rsidR="00131984" w:rsidRPr="001C0E1B" w14:paraId="1F8C516A" w14:textId="77777777" w:rsidTr="008F2A4F">
        <w:trPr>
          <w:cantSplit/>
          <w:trHeight w:val="187"/>
          <w:jc w:val="center"/>
          <w:ins w:id="464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7543901" w14:textId="77777777" w:rsidR="00131984" w:rsidRPr="001C0E1B" w:rsidRDefault="00131984" w:rsidP="008F2A4F">
            <w:pPr>
              <w:pStyle w:val="TAL"/>
              <w:rPr>
                <w:ins w:id="4649"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751BE54E" w14:textId="77777777" w:rsidR="00131984" w:rsidRPr="001C0E1B" w:rsidRDefault="00131984" w:rsidP="008F2A4F">
            <w:pPr>
              <w:pStyle w:val="TAC"/>
              <w:rPr>
                <w:ins w:id="465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A38CA9C" w14:textId="77777777" w:rsidR="00131984" w:rsidRPr="001C0E1B" w:rsidRDefault="00131984" w:rsidP="008F2A4F">
            <w:pPr>
              <w:pStyle w:val="TAC"/>
              <w:rPr>
                <w:ins w:id="4651" w:author="Iana Siomina" w:date="2021-01-12T19:03:00Z"/>
                <w:rFonts w:cs="v4.2.0"/>
                <w:lang w:eastAsia="zh-CN"/>
              </w:rPr>
            </w:pPr>
            <w:ins w:id="4652"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7FC1A473" w14:textId="77777777" w:rsidR="00131984" w:rsidRPr="001C0E1B" w:rsidRDefault="00131984" w:rsidP="008F2A4F">
            <w:pPr>
              <w:pStyle w:val="TAC"/>
              <w:rPr>
                <w:ins w:id="4653" w:author="Iana Siomina" w:date="2021-01-12T19:03:00Z"/>
                <w:rFonts w:cs="v4.2.0"/>
                <w:lang w:eastAsia="zh-CN"/>
              </w:rPr>
            </w:pPr>
            <w:ins w:id="4654" w:author="Iana Siomina" w:date="2021-01-12T19:0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42CED18E" w14:textId="77777777" w:rsidR="00131984" w:rsidRPr="001C0E1B" w:rsidRDefault="00131984" w:rsidP="008F2A4F">
            <w:pPr>
              <w:pStyle w:val="TAC"/>
              <w:rPr>
                <w:ins w:id="4655" w:author="Iana Siomina" w:date="2021-01-12T19:03:00Z"/>
                <w:rFonts w:cs="v4.2.0"/>
                <w:lang w:eastAsia="zh-CN"/>
              </w:rPr>
            </w:pPr>
            <w:ins w:id="4656" w:author="Iana Siomina" w:date="2021-01-12T19:0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349FF25" w14:textId="77777777" w:rsidR="00131984" w:rsidRPr="001C0E1B" w:rsidRDefault="00131984" w:rsidP="008F2A4F">
            <w:pPr>
              <w:pStyle w:val="TAC"/>
              <w:rPr>
                <w:ins w:id="4657" w:author="Iana Siomina" w:date="2021-01-12T19:03:00Z"/>
                <w:rFonts w:cs="v4.2.0"/>
                <w:lang w:eastAsia="zh-CN"/>
              </w:rPr>
            </w:pPr>
            <w:ins w:id="4658"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8CDD7A8" w14:textId="77777777" w:rsidR="00131984" w:rsidRPr="001C0E1B" w:rsidRDefault="00131984" w:rsidP="008F2A4F">
            <w:pPr>
              <w:pStyle w:val="TAC"/>
              <w:rPr>
                <w:ins w:id="4659" w:author="Iana Siomina" w:date="2021-01-12T19:03:00Z"/>
                <w:rFonts w:cs="v4.2.0"/>
                <w:lang w:eastAsia="zh-CN"/>
              </w:rPr>
            </w:pPr>
            <w:ins w:id="4660"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BD6F7C3" w14:textId="77777777" w:rsidR="00131984" w:rsidRPr="001C0E1B" w:rsidRDefault="00131984" w:rsidP="008F2A4F">
            <w:pPr>
              <w:pStyle w:val="TAC"/>
              <w:rPr>
                <w:ins w:id="4661" w:author="Iana Siomina" w:date="2021-01-12T19:03:00Z"/>
                <w:rFonts w:cs="v4.2.0"/>
                <w:lang w:eastAsia="zh-CN"/>
              </w:rPr>
            </w:pPr>
            <w:ins w:id="4662"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0EBC25D" w14:textId="77777777" w:rsidR="00131984" w:rsidRPr="001C0E1B" w:rsidRDefault="00131984" w:rsidP="008F2A4F">
            <w:pPr>
              <w:pStyle w:val="TAC"/>
              <w:rPr>
                <w:ins w:id="4663" w:author="Iana Siomina" w:date="2021-01-12T19:03:00Z"/>
                <w:rFonts w:cs="v4.2.0"/>
                <w:lang w:eastAsia="zh-CN"/>
              </w:rPr>
            </w:pPr>
            <w:ins w:id="4664" w:author="Iana Siomina" w:date="2021-01-12T19:03:00Z">
              <w:r w:rsidRPr="00C82024">
                <w:rPr>
                  <w:rFonts w:cs="v4.2.0"/>
                </w:rPr>
                <w:t>TBD</w:t>
              </w:r>
            </w:ins>
          </w:p>
        </w:tc>
      </w:tr>
      <w:tr w:rsidR="00131984" w:rsidRPr="001C0E1B" w14:paraId="44346D39" w14:textId="77777777" w:rsidTr="008F2A4F">
        <w:trPr>
          <w:cantSplit/>
          <w:trHeight w:val="187"/>
          <w:jc w:val="center"/>
          <w:ins w:id="466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651C0B13" w14:textId="77777777" w:rsidR="00131984" w:rsidRPr="001C0E1B" w:rsidRDefault="00131984" w:rsidP="008F2A4F">
            <w:pPr>
              <w:pStyle w:val="TAL"/>
              <w:rPr>
                <w:ins w:id="4666" w:author="Iana Siomina" w:date="2021-01-12T19:03:00Z"/>
                <w:rFonts w:cs="v4.2.0"/>
                <w:lang w:eastAsia="zh-CN"/>
              </w:rPr>
            </w:pPr>
            <w:ins w:id="4667" w:author="Iana Siomina" w:date="2021-01-12T19: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FE1C13F" w14:textId="77777777" w:rsidR="00131984" w:rsidRPr="001C0E1B" w:rsidRDefault="00131984" w:rsidP="008F2A4F">
            <w:pPr>
              <w:pStyle w:val="TAC"/>
              <w:rPr>
                <w:ins w:id="4668" w:author="Iana Siomina" w:date="2021-01-12T19:03:00Z"/>
                <w:rFonts w:cs="v4.2.0"/>
                <w:lang w:eastAsia="zh-CN"/>
              </w:rPr>
            </w:pPr>
            <w:ins w:id="4669"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2BF9CEE" w14:textId="77777777" w:rsidR="00131984" w:rsidRPr="001C0E1B" w:rsidRDefault="00131984" w:rsidP="008F2A4F">
            <w:pPr>
              <w:pStyle w:val="TAC"/>
              <w:rPr>
                <w:ins w:id="4670" w:author="Iana Siomina" w:date="2021-01-12T19:03:00Z"/>
                <w:rFonts w:cs="v4.2.0"/>
                <w:lang w:eastAsia="zh-CN"/>
              </w:rPr>
            </w:pPr>
            <w:ins w:id="4671"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5BF4007F" w14:textId="77777777" w:rsidR="00131984" w:rsidRPr="001C0E1B" w:rsidRDefault="00131984" w:rsidP="008F2A4F">
            <w:pPr>
              <w:pStyle w:val="TAC"/>
              <w:rPr>
                <w:ins w:id="4672" w:author="Iana Siomina" w:date="2021-01-12T19:03:00Z"/>
                <w:rFonts w:cs="v4.2.0"/>
                <w:lang w:eastAsia="zh-CN"/>
              </w:rPr>
            </w:pPr>
            <w:ins w:id="4673"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3AC3DE28" w14:textId="77777777" w:rsidR="00131984" w:rsidRPr="001C0E1B" w:rsidRDefault="00131984" w:rsidP="008F2A4F">
            <w:pPr>
              <w:pStyle w:val="TAC"/>
              <w:rPr>
                <w:ins w:id="4674" w:author="Iana Siomina" w:date="2021-01-12T19:03:00Z"/>
                <w:rFonts w:cs="v4.2.0"/>
                <w:lang w:eastAsia="zh-CN"/>
              </w:rPr>
            </w:pPr>
            <w:ins w:id="4675"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072E6C17" w14:textId="77777777" w:rsidR="00131984" w:rsidRPr="001C0E1B" w:rsidRDefault="00131984" w:rsidP="008F2A4F">
            <w:pPr>
              <w:pStyle w:val="TAC"/>
              <w:rPr>
                <w:ins w:id="4676" w:author="Iana Siomina" w:date="2021-01-12T19:03:00Z"/>
                <w:rFonts w:cs="v4.2.0"/>
                <w:lang w:eastAsia="zh-CN"/>
              </w:rPr>
            </w:pPr>
            <w:ins w:id="4677"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AF573BE" w14:textId="77777777" w:rsidR="00131984" w:rsidRPr="001C0E1B" w:rsidRDefault="00131984" w:rsidP="008F2A4F">
            <w:pPr>
              <w:pStyle w:val="TAC"/>
              <w:rPr>
                <w:ins w:id="4678" w:author="Iana Siomina" w:date="2021-01-12T19:03:00Z"/>
                <w:rFonts w:cs="v4.2.0"/>
                <w:lang w:eastAsia="zh-CN"/>
              </w:rPr>
            </w:pPr>
            <w:ins w:id="4679"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565FB24" w14:textId="77777777" w:rsidR="00131984" w:rsidRPr="001C0E1B" w:rsidRDefault="00131984" w:rsidP="008F2A4F">
            <w:pPr>
              <w:pStyle w:val="TAC"/>
              <w:rPr>
                <w:ins w:id="4680" w:author="Iana Siomina" w:date="2021-01-12T19:03:00Z"/>
                <w:rFonts w:cs="v4.2.0"/>
                <w:lang w:eastAsia="zh-CN"/>
              </w:rPr>
            </w:pPr>
            <w:ins w:id="4681"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46079FB" w14:textId="77777777" w:rsidR="00131984" w:rsidRPr="001C0E1B" w:rsidRDefault="00131984" w:rsidP="008F2A4F">
            <w:pPr>
              <w:pStyle w:val="TAC"/>
              <w:rPr>
                <w:ins w:id="4682" w:author="Iana Siomina" w:date="2021-01-12T19:03:00Z"/>
                <w:rFonts w:cs="v4.2.0"/>
                <w:lang w:eastAsia="zh-CN"/>
              </w:rPr>
            </w:pPr>
            <w:ins w:id="4683" w:author="Iana Siomina" w:date="2021-01-12T19:03:00Z">
              <w:r w:rsidRPr="00A844A7">
                <w:rPr>
                  <w:rFonts w:cs="v4.2.0"/>
                </w:rPr>
                <w:t>TBD</w:t>
              </w:r>
            </w:ins>
          </w:p>
        </w:tc>
      </w:tr>
      <w:tr w:rsidR="00131984" w:rsidRPr="001C0E1B" w14:paraId="7CBF2B98" w14:textId="77777777" w:rsidTr="008F2A4F">
        <w:trPr>
          <w:cantSplit/>
          <w:trHeight w:val="187"/>
          <w:jc w:val="center"/>
          <w:ins w:id="4684" w:author="Iana Siomina" w:date="2021-01-12T19:03:00Z"/>
        </w:trPr>
        <w:tc>
          <w:tcPr>
            <w:tcW w:w="1668" w:type="dxa"/>
            <w:tcBorders>
              <w:top w:val="nil"/>
              <w:left w:val="single" w:sz="4" w:space="0" w:color="auto"/>
              <w:bottom w:val="nil"/>
              <w:right w:val="single" w:sz="4" w:space="0" w:color="auto"/>
            </w:tcBorders>
            <w:shd w:val="clear" w:color="auto" w:fill="auto"/>
            <w:hideMark/>
          </w:tcPr>
          <w:p w14:paraId="2A4EF1C9" w14:textId="77777777" w:rsidR="00131984" w:rsidRPr="001C0E1B" w:rsidRDefault="00131984" w:rsidP="008F2A4F">
            <w:pPr>
              <w:pStyle w:val="TAL"/>
              <w:rPr>
                <w:ins w:id="4685"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9E69D6" w14:textId="77777777" w:rsidR="00131984" w:rsidRPr="001C0E1B" w:rsidRDefault="00131984" w:rsidP="008F2A4F">
            <w:pPr>
              <w:pStyle w:val="TAC"/>
              <w:rPr>
                <w:ins w:id="4686" w:author="Iana Siomina" w:date="2021-01-12T19:03:00Z"/>
                <w:rFonts w:cs="v4.2.0"/>
                <w:lang w:eastAsia="zh-CN"/>
              </w:rPr>
            </w:pPr>
            <w:ins w:id="4687"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54F0AF7" w14:textId="77777777" w:rsidR="00131984" w:rsidRPr="001C0E1B" w:rsidRDefault="00131984" w:rsidP="008F2A4F">
            <w:pPr>
              <w:pStyle w:val="TAC"/>
              <w:rPr>
                <w:ins w:id="4688" w:author="Iana Siomina" w:date="2021-01-12T19:03:00Z"/>
                <w:rFonts w:cs="v4.2.0"/>
                <w:lang w:eastAsia="zh-CN"/>
              </w:rPr>
            </w:pPr>
            <w:ins w:id="4689"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64645F80" w14:textId="77777777" w:rsidR="00131984" w:rsidRPr="001C0E1B" w:rsidRDefault="00131984" w:rsidP="008F2A4F">
            <w:pPr>
              <w:pStyle w:val="TAC"/>
              <w:rPr>
                <w:ins w:id="4690" w:author="Iana Siomina" w:date="2021-01-12T19:03:00Z"/>
                <w:rFonts w:cs="v4.2.0"/>
                <w:lang w:eastAsia="zh-CN"/>
              </w:rPr>
            </w:pPr>
            <w:ins w:id="4691"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9B08D0F" w14:textId="77777777" w:rsidR="00131984" w:rsidRPr="001C0E1B" w:rsidRDefault="00131984" w:rsidP="008F2A4F">
            <w:pPr>
              <w:pStyle w:val="TAC"/>
              <w:rPr>
                <w:ins w:id="4692" w:author="Iana Siomina" w:date="2021-01-12T19:03:00Z"/>
                <w:rFonts w:cs="v4.2.0"/>
                <w:lang w:eastAsia="zh-CN"/>
              </w:rPr>
            </w:pPr>
            <w:ins w:id="4693"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0520774F" w14:textId="77777777" w:rsidR="00131984" w:rsidRPr="001C0E1B" w:rsidRDefault="00131984" w:rsidP="008F2A4F">
            <w:pPr>
              <w:pStyle w:val="TAC"/>
              <w:rPr>
                <w:ins w:id="4694" w:author="Iana Siomina" w:date="2021-01-12T19:03:00Z"/>
                <w:rFonts w:cs="v4.2.0"/>
                <w:lang w:eastAsia="zh-CN"/>
              </w:rPr>
            </w:pPr>
            <w:ins w:id="4695"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498DB2BE" w14:textId="77777777" w:rsidR="00131984" w:rsidRPr="001C0E1B" w:rsidRDefault="00131984" w:rsidP="008F2A4F">
            <w:pPr>
              <w:pStyle w:val="TAC"/>
              <w:rPr>
                <w:ins w:id="4696" w:author="Iana Siomina" w:date="2021-01-12T19:03:00Z"/>
                <w:rFonts w:cs="v4.2.0"/>
                <w:lang w:eastAsia="zh-CN"/>
              </w:rPr>
            </w:pPr>
            <w:ins w:id="4697"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C0F00D5" w14:textId="77777777" w:rsidR="00131984" w:rsidRPr="001C0E1B" w:rsidRDefault="00131984" w:rsidP="008F2A4F">
            <w:pPr>
              <w:pStyle w:val="TAC"/>
              <w:rPr>
                <w:ins w:id="4698" w:author="Iana Siomina" w:date="2021-01-12T19:03:00Z"/>
                <w:rFonts w:cs="v4.2.0"/>
                <w:lang w:eastAsia="zh-CN"/>
              </w:rPr>
            </w:pPr>
            <w:ins w:id="4699"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69FD51A" w14:textId="77777777" w:rsidR="00131984" w:rsidRPr="001C0E1B" w:rsidRDefault="00131984" w:rsidP="008F2A4F">
            <w:pPr>
              <w:pStyle w:val="TAC"/>
              <w:rPr>
                <w:ins w:id="4700" w:author="Iana Siomina" w:date="2021-01-12T19:03:00Z"/>
                <w:rFonts w:cs="v4.2.0"/>
                <w:lang w:eastAsia="zh-CN"/>
              </w:rPr>
            </w:pPr>
            <w:ins w:id="4701" w:author="Iana Siomina" w:date="2021-01-12T19:03:00Z">
              <w:r w:rsidRPr="00A844A7">
                <w:rPr>
                  <w:rFonts w:cs="v4.2.0"/>
                </w:rPr>
                <w:t>TBD</w:t>
              </w:r>
            </w:ins>
          </w:p>
        </w:tc>
      </w:tr>
      <w:tr w:rsidR="00131984" w:rsidRPr="001C0E1B" w14:paraId="04AE1961" w14:textId="77777777" w:rsidTr="008F2A4F">
        <w:trPr>
          <w:cantSplit/>
          <w:trHeight w:val="187"/>
          <w:jc w:val="center"/>
          <w:ins w:id="4702"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CF86EAA" w14:textId="77777777" w:rsidR="00131984" w:rsidRPr="001C0E1B" w:rsidRDefault="00131984" w:rsidP="008F2A4F">
            <w:pPr>
              <w:pStyle w:val="TAL"/>
              <w:rPr>
                <w:ins w:id="4703"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BA40C1" w14:textId="77777777" w:rsidR="00131984" w:rsidRPr="001C0E1B" w:rsidRDefault="00131984" w:rsidP="008F2A4F">
            <w:pPr>
              <w:pStyle w:val="TAC"/>
              <w:rPr>
                <w:ins w:id="4704" w:author="Iana Siomina" w:date="2021-01-12T19:03:00Z"/>
                <w:rFonts w:cs="v4.2.0"/>
                <w:lang w:eastAsia="zh-CN"/>
              </w:rPr>
            </w:pPr>
            <w:ins w:id="4705" w:author="Iana Siomina" w:date="2021-01-12T19:0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1531384" w14:textId="77777777" w:rsidR="00131984" w:rsidRPr="001C0E1B" w:rsidRDefault="00131984" w:rsidP="008F2A4F">
            <w:pPr>
              <w:pStyle w:val="TAC"/>
              <w:rPr>
                <w:ins w:id="4706" w:author="Iana Siomina" w:date="2021-01-12T19:03:00Z"/>
                <w:rFonts w:cs="v4.2.0"/>
                <w:lang w:eastAsia="zh-CN"/>
              </w:rPr>
            </w:pPr>
            <w:ins w:id="4707"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3B207BE8" w14:textId="77777777" w:rsidR="00131984" w:rsidRPr="001C0E1B" w:rsidRDefault="00131984" w:rsidP="008F2A4F">
            <w:pPr>
              <w:pStyle w:val="TAC"/>
              <w:rPr>
                <w:ins w:id="4708" w:author="Iana Siomina" w:date="2021-01-12T19:03:00Z"/>
                <w:rFonts w:cs="v4.2.0"/>
                <w:lang w:eastAsia="zh-CN"/>
              </w:rPr>
            </w:pPr>
            <w:ins w:id="4709" w:author="Iana Siomina" w:date="2021-01-12T19:0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683E3BA9" w14:textId="77777777" w:rsidR="00131984" w:rsidRPr="001C0E1B" w:rsidRDefault="00131984" w:rsidP="008F2A4F">
            <w:pPr>
              <w:pStyle w:val="TAC"/>
              <w:rPr>
                <w:ins w:id="4710" w:author="Iana Siomina" w:date="2021-01-12T19:03:00Z"/>
                <w:rFonts w:cs="v4.2.0"/>
                <w:lang w:eastAsia="zh-CN"/>
              </w:rPr>
            </w:pPr>
            <w:ins w:id="4711" w:author="Iana Siomina" w:date="2021-01-12T19:0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3683AE11" w14:textId="77777777" w:rsidR="00131984" w:rsidRPr="001C0E1B" w:rsidRDefault="00131984" w:rsidP="008F2A4F">
            <w:pPr>
              <w:pStyle w:val="TAC"/>
              <w:rPr>
                <w:ins w:id="4712" w:author="Iana Siomina" w:date="2021-01-12T19:03:00Z"/>
                <w:rFonts w:cs="v4.2.0"/>
                <w:lang w:eastAsia="zh-CN"/>
              </w:rPr>
            </w:pPr>
            <w:ins w:id="4713"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4B99CB0" w14:textId="77777777" w:rsidR="00131984" w:rsidRPr="001C0E1B" w:rsidRDefault="00131984" w:rsidP="008F2A4F">
            <w:pPr>
              <w:pStyle w:val="TAC"/>
              <w:rPr>
                <w:ins w:id="4714" w:author="Iana Siomina" w:date="2021-01-12T19:03:00Z"/>
                <w:rFonts w:cs="v4.2.0"/>
                <w:lang w:eastAsia="zh-CN"/>
              </w:rPr>
            </w:pPr>
            <w:ins w:id="4715"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FBCF5F7" w14:textId="77777777" w:rsidR="00131984" w:rsidRPr="001C0E1B" w:rsidRDefault="00131984" w:rsidP="008F2A4F">
            <w:pPr>
              <w:pStyle w:val="TAC"/>
              <w:rPr>
                <w:ins w:id="4716" w:author="Iana Siomina" w:date="2021-01-12T19:03:00Z"/>
                <w:rFonts w:cs="v4.2.0"/>
                <w:lang w:eastAsia="zh-CN"/>
              </w:rPr>
            </w:pPr>
            <w:ins w:id="4717"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F34B91B" w14:textId="77777777" w:rsidR="00131984" w:rsidRPr="001C0E1B" w:rsidRDefault="00131984" w:rsidP="008F2A4F">
            <w:pPr>
              <w:pStyle w:val="TAC"/>
              <w:rPr>
                <w:ins w:id="4718" w:author="Iana Siomina" w:date="2021-01-12T19:03:00Z"/>
                <w:rFonts w:cs="v4.2.0"/>
                <w:lang w:eastAsia="zh-CN"/>
              </w:rPr>
            </w:pPr>
            <w:ins w:id="4719" w:author="Iana Siomina" w:date="2021-01-12T19:03:00Z">
              <w:r w:rsidRPr="00A844A7">
                <w:rPr>
                  <w:rFonts w:cs="v4.2.0"/>
                </w:rPr>
                <w:t>TBD</w:t>
              </w:r>
            </w:ins>
          </w:p>
        </w:tc>
      </w:tr>
      <w:tr w:rsidR="00131984" w:rsidRPr="001C0E1B" w14:paraId="0226176E" w14:textId="77777777" w:rsidTr="008F2A4F">
        <w:trPr>
          <w:cantSplit/>
          <w:trHeight w:val="187"/>
          <w:jc w:val="center"/>
          <w:ins w:id="4720"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2610462D" w14:textId="77777777" w:rsidR="00131984" w:rsidRPr="001C0E1B" w:rsidRDefault="00131984" w:rsidP="008F2A4F">
            <w:pPr>
              <w:pStyle w:val="TAL"/>
              <w:rPr>
                <w:ins w:id="4721" w:author="Iana Siomina" w:date="2021-01-12T19:03:00Z"/>
              </w:rPr>
            </w:pPr>
            <w:ins w:id="4722" w:author="Iana Siomina" w:date="2021-01-12T19:0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960FF11" w14:textId="77777777" w:rsidR="00131984" w:rsidRPr="001C0E1B" w:rsidRDefault="00131984" w:rsidP="008F2A4F">
            <w:pPr>
              <w:pStyle w:val="TAC"/>
              <w:rPr>
                <w:ins w:id="472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9261D64" w14:textId="77777777" w:rsidR="00131984" w:rsidRPr="001C0E1B" w:rsidRDefault="00131984" w:rsidP="008F2A4F">
            <w:pPr>
              <w:pStyle w:val="TAC"/>
              <w:rPr>
                <w:ins w:id="4724" w:author="Iana Siomina" w:date="2021-01-12T19:03:00Z"/>
                <w:rFonts w:cs="v4.2.0"/>
                <w:lang w:eastAsia="zh-CN"/>
              </w:rPr>
            </w:pPr>
            <w:ins w:id="4725" w:author="Iana Siomina" w:date="2021-01-12T19:0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6428CF3" w14:textId="77777777" w:rsidR="00131984" w:rsidRPr="001C0E1B" w:rsidRDefault="00131984" w:rsidP="008F2A4F">
            <w:pPr>
              <w:pStyle w:val="TAC"/>
              <w:rPr>
                <w:ins w:id="4726" w:author="Iana Siomina" w:date="2021-01-12T19:03:00Z"/>
                <w:rFonts w:cs="v4.2.0"/>
              </w:rPr>
            </w:pPr>
            <w:ins w:id="4727" w:author="Iana Siomina" w:date="2021-01-12T19:03:00Z">
              <w:r w:rsidRPr="001C0E1B">
                <w:rPr>
                  <w:rFonts w:cs="v4.2.0"/>
                </w:rPr>
                <w:t>AWGN</w:t>
              </w:r>
            </w:ins>
          </w:p>
        </w:tc>
      </w:tr>
      <w:tr w:rsidR="00131984" w:rsidRPr="001C0E1B" w14:paraId="2893B5C6" w14:textId="77777777" w:rsidTr="008F2A4F">
        <w:trPr>
          <w:cantSplit/>
          <w:trHeight w:val="187"/>
          <w:jc w:val="center"/>
          <w:ins w:id="4728" w:author="Iana Siomina" w:date="2021-01-12T19:03:00Z"/>
        </w:trPr>
        <w:tc>
          <w:tcPr>
            <w:tcW w:w="10455" w:type="dxa"/>
            <w:gridSpan w:val="9"/>
            <w:tcBorders>
              <w:top w:val="single" w:sz="4" w:space="0" w:color="auto"/>
              <w:left w:val="single" w:sz="4" w:space="0" w:color="auto"/>
              <w:bottom w:val="single" w:sz="4" w:space="0" w:color="auto"/>
              <w:right w:val="single" w:sz="4" w:space="0" w:color="auto"/>
            </w:tcBorders>
            <w:hideMark/>
          </w:tcPr>
          <w:p w14:paraId="0A5D7F93" w14:textId="77777777" w:rsidR="00131984" w:rsidRPr="001C0E1B" w:rsidRDefault="00131984" w:rsidP="008F2A4F">
            <w:pPr>
              <w:pStyle w:val="TAN"/>
              <w:rPr>
                <w:ins w:id="4729" w:author="Iana Siomina" w:date="2021-01-12T19:03:00Z"/>
              </w:rPr>
            </w:pPr>
            <w:ins w:id="4730" w:author="Iana Siomina" w:date="2021-01-12T19:03:00Z">
              <w:r>
                <w:lastRenderedPageBreak/>
                <w:t>NOTE</w:t>
              </w:r>
              <w:r w:rsidRPr="001C0E1B">
                <w:t xml:space="preserve"> 1:</w:t>
              </w:r>
              <w:r w:rsidRPr="001C0E1B">
                <w:tab/>
                <w:t>The resources for uplink transmission are assigned to the UE prior to the start of time period T2.</w:t>
              </w:r>
            </w:ins>
          </w:p>
          <w:p w14:paraId="3FF3EF1D" w14:textId="77777777" w:rsidR="00131984" w:rsidRPr="001C0E1B" w:rsidRDefault="00131984" w:rsidP="008F2A4F">
            <w:pPr>
              <w:pStyle w:val="TAN"/>
              <w:rPr>
                <w:ins w:id="4731" w:author="Iana Siomina" w:date="2021-01-12T19:03:00Z"/>
              </w:rPr>
            </w:pPr>
            <w:ins w:id="4732" w:author="Iana Siomina" w:date="2021-01-12T19:03: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C9E45F7" wp14:editId="2EEEDCBD">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C290BAA" w14:textId="77777777" w:rsidR="00131984" w:rsidRDefault="00131984" w:rsidP="008F2A4F">
            <w:pPr>
              <w:pStyle w:val="TAN"/>
              <w:rPr>
                <w:ins w:id="4733" w:author="Iana Siomina" w:date="2021-01-12T19:03:00Z"/>
              </w:rPr>
            </w:pPr>
            <w:ins w:id="4734" w:author="Iana Siomina" w:date="2021-01-12T19:03:00Z">
              <w:r>
                <w:t>NOTE</w:t>
              </w:r>
              <w:r w:rsidRPr="001C0E1B">
                <w:t xml:space="preserve"> 3:</w:t>
              </w:r>
              <w:r w:rsidRPr="001C0E1B">
                <w:tab/>
                <w:t>SS-RSRP levels have been derived from other parameters for information purposes. They are not settable parameters themselves.</w:t>
              </w:r>
            </w:ins>
          </w:p>
          <w:p w14:paraId="1DB11EAD" w14:textId="77777777" w:rsidR="00131984" w:rsidRDefault="00131984" w:rsidP="008F2A4F">
            <w:pPr>
              <w:pStyle w:val="TAN"/>
              <w:rPr>
                <w:ins w:id="4735" w:author="Iana Siomina" w:date="2021-01-12T19:03:00Z"/>
                <w:snapToGrid w:val="0"/>
              </w:rPr>
            </w:pPr>
            <w:ins w:id="4736" w:author="Iana Siomina" w:date="2021-01-12T19:03: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2EF282E1" w14:textId="77777777" w:rsidR="00131984" w:rsidRPr="00902AD0" w:rsidRDefault="00131984" w:rsidP="008F2A4F">
            <w:pPr>
              <w:pStyle w:val="TAN"/>
              <w:rPr>
                <w:ins w:id="4737" w:author="Iana Siomina" w:date="2021-01-12T19:03:00Z"/>
                <w:snapToGrid w:val="0"/>
              </w:rPr>
            </w:pPr>
            <w:ins w:id="4738" w:author="Iana Siomina" w:date="2021-01-12T19:03:00Z">
              <w:r w:rsidRPr="009568DD">
                <w:rPr>
                  <w:snapToGrid w:val="0"/>
                  <w:highlight w:val="yellow"/>
                </w:rPr>
                <w:t>NOTE 5:   The signal levels apply for SSS REs when the discovery burst is transmitted during DBT windows.</w:t>
              </w:r>
            </w:ins>
          </w:p>
        </w:tc>
      </w:tr>
    </w:tbl>
    <w:p w14:paraId="45B14412" w14:textId="77777777" w:rsidR="00131984" w:rsidRPr="001C0E1B" w:rsidRDefault="00131984" w:rsidP="00131984">
      <w:pPr>
        <w:rPr>
          <w:ins w:id="4739" w:author="Iana Siomina" w:date="2021-01-12T19:03:00Z"/>
          <w:snapToGrid w:val="0"/>
        </w:rPr>
      </w:pPr>
    </w:p>
    <w:p w14:paraId="3C8D49E5" w14:textId="6A11D7CB" w:rsidR="00131984" w:rsidRPr="001C0E1B" w:rsidRDefault="00131984" w:rsidP="00131984">
      <w:pPr>
        <w:pStyle w:val="Heading5"/>
        <w:rPr>
          <w:ins w:id="4740" w:author="Iana Siomina" w:date="2021-01-12T19:03:00Z"/>
          <w:snapToGrid w:val="0"/>
        </w:rPr>
      </w:pPr>
      <w:ins w:id="4741" w:author="Iana Siomina" w:date="2021-01-12T19:03:00Z">
        <w:r w:rsidRPr="001C0E1B">
          <w:t>A.</w:t>
        </w:r>
        <w:r>
          <w:t>9.3.1.</w:t>
        </w:r>
      </w:ins>
      <w:ins w:id="4742" w:author="Iana Siomina" w:date="2021-01-12T19:06:00Z">
        <w:r w:rsidR="00692DD9">
          <w:t>4</w:t>
        </w:r>
      </w:ins>
      <w:ins w:id="4743" w:author="Iana Siomina" w:date="2021-01-12T19:03:00Z">
        <w:r>
          <w:t>.3</w:t>
        </w:r>
        <w:r w:rsidRPr="001C0E1B">
          <w:rPr>
            <w:snapToGrid w:val="0"/>
          </w:rPr>
          <w:tab/>
          <w:t>Test Requirements</w:t>
        </w:r>
      </w:ins>
    </w:p>
    <w:p w14:paraId="1358AA7D" w14:textId="77777777" w:rsidR="00131984" w:rsidRDefault="00131984" w:rsidP="00131984">
      <w:pPr>
        <w:rPr>
          <w:ins w:id="4744" w:author="Iana Siomina" w:date="2021-01-12T19:03:00Z"/>
        </w:rPr>
      </w:pPr>
      <w:ins w:id="4745" w:author="Iana Siomina" w:date="2021-01-12T19:03: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B913E26" w14:textId="77777777" w:rsidR="00131984" w:rsidRPr="00145F43" w:rsidRDefault="00131984" w:rsidP="00131984">
      <w:pPr>
        <w:rPr>
          <w:ins w:id="4746" w:author="Iana Siomina" w:date="2021-01-12T19:03:00Z"/>
          <w:i/>
          <w:iCs/>
        </w:rPr>
      </w:pPr>
      <w:ins w:id="4747" w:author="Iana Siomina" w:date="2021-01-12T19:03:00Z">
        <w:r w:rsidRPr="00145F43">
          <w:rPr>
            <w:i/>
            <w:iCs/>
          </w:rPr>
          <w:t>Editor’s note: D</w:t>
        </w:r>
        <w:r>
          <w:rPr>
            <w:i/>
            <w:iCs/>
          </w:rPr>
          <w:t>1</w:t>
        </w:r>
        <w:r w:rsidRPr="00145F43">
          <w:rPr>
            <w:i/>
            <w:iCs/>
          </w:rPr>
          <w:t>=TBD</w:t>
        </w:r>
        <w:r>
          <w:rPr>
            <w:i/>
            <w:iCs/>
          </w:rPr>
          <w:t xml:space="preserve"> (D1 is different for different DRX configurations).</w:t>
        </w:r>
      </w:ins>
    </w:p>
    <w:p w14:paraId="1E0A0F40" w14:textId="77777777" w:rsidR="00131984" w:rsidRPr="001C0E1B" w:rsidRDefault="00131984" w:rsidP="00131984">
      <w:pPr>
        <w:rPr>
          <w:ins w:id="4748" w:author="Iana Siomina" w:date="2021-01-12T19:03:00Z"/>
          <w:lang w:eastAsia="ko-KR"/>
        </w:rPr>
      </w:pPr>
      <w:ins w:id="4749" w:author="Iana Siomina" w:date="2021-01-12T19:03:00Z">
        <w:r w:rsidRPr="001C0E1B">
          <w:t>The UE is not required to read the neighbour cell SSB index in this test.</w:t>
        </w:r>
      </w:ins>
    </w:p>
    <w:p w14:paraId="02F7BCC1" w14:textId="77777777" w:rsidR="00131984" w:rsidRPr="001C0E1B" w:rsidRDefault="00131984" w:rsidP="00131984">
      <w:pPr>
        <w:rPr>
          <w:ins w:id="4750" w:author="Iana Siomina" w:date="2021-01-12T19:03:00Z"/>
        </w:rPr>
      </w:pPr>
      <w:ins w:id="4751" w:author="Iana Siomina" w:date="2021-01-12T19:03:00Z">
        <w:r w:rsidRPr="001C0E1B">
          <w:t>The UE shall not send event triggered measurement reports, as long as the reporting criteria are not fulfilled.</w:t>
        </w:r>
      </w:ins>
    </w:p>
    <w:p w14:paraId="7510FBEC" w14:textId="77777777" w:rsidR="00131984" w:rsidRPr="001C0E1B" w:rsidRDefault="00131984" w:rsidP="00131984">
      <w:pPr>
        <w:rPr>
          <w:ins w:id="4752" w:author="Iana Siomina" w:date="2021-01-12T19:03:00Z"/>
        </w:rPr>
      </w:pPr>
      <w:ins w:id="4753" w:author="Iana Siomina" w:date="2021-01-12T19:03:00Z">
        <w:r w:rsidRPr="001C0E1B">
          <w:t>The rate of correct events observed during repeated tests shall be at least 90%.</w:t>
        </w:r>
      </w:ins>
    </w:p>
    <w:p w14:paraId="279D7557" w14:textId="77777777" w:rsidR="00131984" w:rsidRPr="001C0E1B" w:rsidRDefault="00131984" w:rsidP="00131984">
      <w:pPr>
        <w:pStyle w:val="NO"/>
        <w:rPr>
          <w:ins w:id="4754" w:author="Iana Siomina" w:date="2021-01-12T19:03:00Z"/>
        </w:rPr>
      </w:pPr>
      <w:ins w:id="4755" w:author="Iana Siomina" w:date="2021-01-12T19:03: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0591A48" w14:textId="77777777" w:rsidR="00DD1F32" w:rsidRDefault="00DD1F32" w:rsidP="00DD1F32">
      <w:pPr>
        <w:pStyle w:val="Heading4"/>
        <w:rPr>
          <w:ins w:id="4756" w:author="Iana Siomina" w:date="2021-01-13T16:01:00Z"/>
        </w:rPr>
      </w:pPr>
      <w:ins w:id="4757" w:author="Iana Siomina" w:date="2021-01-13T16:01:00Z">
        <w:r>
          <w:t>A.9.3.1.x</w:t>
        </w:r>
        <w:r>
          <w:tab/>
          <w:t>RSSI measurement reporting on SCC</w:t>
        </w:r>
      </w:ins>
    </w:p>
    <w:p w14:paraId="0552244F" w14:textId="77777777" w:rsidR="00DD1F32" w:rsidRPr="00B93C63" w:rsidRDefault="00DD1F32" w:rsidP="00DD1F32">
      <w:pPr>
        <w:pStyle w:val="Heading5"/>
        <w:rPr>
          <w:ins w:id="4758" w:author="Iana Siomina" w:date="2021-01-13T16:01:00Z"/>
        </w:rPr>
      </w:pPr>
      <w:ins w:id="4759" w:author="Iana Siomina" w:date="2021-01-13T16:01:00Z">
        <w:r w:rsidRPr="00B93C63">
          <w:t>A.9.</w:t>
        </w:r>
        <w:r>
          <w:t>3</w:t>
        </w:r>
        <w:r w:rsidRPr="00B93C63">
          <w:t>.1.</w:t>
        </w:r>
        <w:r>
          <w:t>x.</w:t>
        </w:r>
        <w:r w:rsidRPr="00B93C63">
          <w:t>1</w:t>
        </w:r>
        <w:r w:rsidRPr="00B93C63">
          <w:tab/>
          <w:t xml:space="preserve">Test </w:t>
        </w:r>
        <w:r>
          <w:t>p</w:t>
        </w:r>
        <w:r w:rsidRPr="00B93C63">
          <w:t xml:space="preserve">urpose and </w:t>
        </w:r>
        <w:r>
          <w:t>e</w:t>
        </w:r>
        <w:r w:rsidRPr="00C11790">
          <w:t>nvironment</w:t>
        </w:r>
      </w:ins>
    </w:p>
    <w:p w14:paraId="3B47B09C" w14:textId="77777777" w:rsidR="00DD1F32" w:rsidRPr="00B93C63" w:rsidRDefault="00DD1F32" w:rsidP="00DD1F32">
      <w:pPr>
        <w:rPr>
          <w:ins w:id="4760" w:author="Iana Siomina" w:date="2021-01-13T16:01:00Z"/>
        </w:rPr>
      </w:pPr>
      <w:ins w:id="4761" w:author="Iana Siomina" w:date="2021-01-13T16:01: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484F1635" w14:textId="77777777" w:rsidR="00DD1F32" w:rsidRPr="00B93C63" w:rsidRDefault="00DD1F32" w:rsidP="00DD1F32">
      <w:pPr>
        <w:pStyle w:val="Heading5"/>
        <w:rPr>
          <w:ins w:id="4762" w:author="Iana Siomina" w:date="2021-01-13T16:01:00Z"/>
        </w:rPr>
      </w:pPr>
      <w:ins w:id="4763" w:author="Iana Siomina" w:date="2021-01-13T16:01:00Z">
        <w:r w:rsidRPr="00B93C63">
          <w:t>A.9.</w:t>
        </w:r>
        <w:r>
          <w:t>3</w:t>
        </w:r>
        <w:r w:rsidRPr="00B93C63">
          <w:t>.1.</w:t>
        </w:r>
        <w:r>
          <w:t>x.2</w:t>
        </w:r>
        <w:r w:rsidRPr="00B93C63">
          <w:tab/>
          <w:t xml:space="preserve">Test </w:t>
        </w:r>
        <w:r>
          <w:t>parameters</w:t>
        </w:r>
      </w:ins>
    </w:p>
    <w:p w14:paraId="1D13B850" w14:textId="77777777" w:rsidR="00DD1F32" w:rsidRDefault="00DD1F32" w:rsidP="00DD1F32">
      <w:pPr>
        <w:rPr>
          <w:ins w:id="4764" w:author="Iana Siomina" w:date="2021-01-13T16:01:00Z"/>
        </w:rPr>
      </w:pPr>
      <w:ins w:id="4765" w:author="Iana Siomina" w:date="2021-01-13T16:01:00Z">
        <w:r>
          <w:t>In the test, the UE is configured to perform intra-frequency RSSI measurements on a carrier frequency under CCA.</w:t>
        </w:r>
      </w:ins>
    </w:p>
    <w:p w14:paraId="18928C5D" w14:textId="77777777" w:rsidR="00DD1F32" w:rsidRDefault="00DD1F32" w:rsidP="00DD1F32">
      <w:pPr>
        <w:rPr>
          <w:ins w:id="4766" w:author="Iana Siomina" w:date="2021-01-13T16:01:00Z"/>
        </w:rPr>
      </w:pPr>
      <w:ins w:id="4767" w:author="Iana Siomina" w:date="2021-01-13T16:01:00Z">
        <w:r w:rsidRPr="004E396D">
          <w:t xml:space="preserve">Supported test configurations are shown in </w:t>
        </w:r>
        <w:r>
          <w:t>T</w:t>
        </w:r>
        <w:r w:rsidRPr="004E396D">
          <w:t xml:space="preserve">able </w:t>
        </w:r>
        <w:r>
          <w:rPr>
            <w:snapToGrid w:val="0"/>
            <w:lang w:eastAsia="zh-CN"/>
          </w:rPr>
          <w:t>A.9.3.1.x.2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ins>
    </w:p>
    <w:p w14:paraId="491F8135" w14:textId="53191FDD" w:rsidR="00DD1F32" w:rsidRDefault="00DD1F32" w:rsidP="00DD1F32">
      <w:pPr>
        <w:pStyle w:val="TH"/>
      </w:pPr>
      <w:ins w:id="4768" w:author="Iana Siomina" w:date="2021-01-13T16:01:00Z">
        <w:r w:rsidRPr="004E396D">
          <w:lastRenderedPageBreak/>
          <w:t xml:space="preserve">Table </w:t>
        </w:r>
        <w:r>
          <w:rPr>
            <w:snapToGrid w:val="0"/>
            <w:lang w:eastAsia="zh-CN"/>
          </w:rPr>
          <w:t>A.9.3.1.x.2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E7C79" w:rsidRPr="001C0E1B" w14:paraId="28C5A257" w14:textId="77777777" w:rsidTr="008F2A4F">
        <w:trPr>
          <w:ins w:id="4769"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0B6C34" w14:textId="77777777" w:rsidR="002E7C79" w:rsidRPr="001C0E1B" w:rsidRDefault="002E7C79" w:rsidP="008F2A4F">
            <w:pPr>
              <w:pStyle w:val="TAH"/>
              <w:rPr>
                <w:ins w:id="4770" w:author="Iana Siomina" w:date="2021-01-12T19:03:00Z"/>
              </w:rPr>
            </w:pPr>
            <w:ins w:id="4771"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42DA83" w14:textId="77777777" w:rsidR="002E7C79" w:rsidRPr="001C0E1B" w:rsidRDefault="002E7C79" w:rsidP="008F2A4F">
            <w:pPr>
              <w:pStyle w:val="TAH"/>
              <w:rPr>
                <w:ins w:id="4772" w:author="Iana Siomina" w:date="2021-01-12T19:03:00Z"/>
              </w:rPr>
            </w:pPr>
            <w:ins w:id="4773" w:author="Iana Siomina" w:date="2021-01-12T19:03:00Z">
              <w:r w:rsidRPr="001C0E1B">
                <w:t>Description</w:t>
              </w:r>
            </w:ins>
          </w:p>
        </w:tc>
      </w:tr>
      <w:tr w:rsidR="002E7C79" w:rsidRPr="001C0E1B" w14:paraId="5241A4E4" w14:textId="77777777" w:rsidTr="008F2A4F">
        <w:trPr>
          <w:ins w:id="4774"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0F1B9C6" w14:textId="77777777" w:rsidR="002E7C79" w:rsidRPr="001C0E1B" w:rsidRDefault="002E7C79" w:rsidP="008F2A4F">
            <w:pPr>
              <w:pStyle w:val="TAL"/>
              <w:rPr>
                <w:ins w:id="4775" w:author="Iana Siomina" w:date="2021-01-12T19:03:00Z"/>
              </w:rPr>
            </w:pPr>
            <w:ins w:id="4776"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470B66D" w14:textId="434111CB" w:rsidR="002E7C79" w:rsidRDefault="0037445F" w:rsidP="008F2A4F">
            <w:pPr>
              <w:pStyle w:val="TAL"/>
              <w:rPr>
                <w:ins w:id="4777" w:author="Iana Siomina" w:date="2021-01-12T19:03:00Z"/>
              </w:rPr>
            </w:pPr>
            <w:ins w:id="4778" w:author="Iana Siomina" w:date="2021-01-15T12:56:00Z">
              <w:r>
                <w:t>Without CCA</w:t>
              </w:r>
            </w:ins>
            <w:ins w:id="4779" w:author="Iana Siomina" w:date="2021-01-12T19:03:00Z">
              <w:r w:rsidR="002E7C79">
                <w:t xml:space="preserve">: </w:t>
              </w:r>
              <w:r w:rsidR="002E7C79" w:rsidRPr="001C0E1B">
                <w:t>15 kHz SSB SCS, 10 MHz bandwidth, FDD duplex mode</w:t>
              </w:r>
            </w:ins>
          </w:p>
          <w:p w14:paraId="431330BD" w14:textId="192B6EC4" w:rsidR="002E7C79" w:rsidRPr="001C0E1B" w:rsidRDefault="0037445F" w:rsidP="008F2A4F">
            <w:pPr>
              <w:pStyle w:val="TAL"/>
              <w:rPr>
                <w:ins w:id="4780" w:author="Iana Siomina" w:date="2021-01-12T19:03:00Z"/>
              </w:rPr>
            </w:pPr>
            <w:ins w:id="4781" w:author="Iana Siomina" w:date="2021-01-15T12:56:00Z">
              <w:r>
                <w:t>With CCA</w:t>
              </w:r>
            </w:ins>
            <w:ins w:id="4782" w:author="Iana Siomina" w:date="2021-01-12T19:03:00Z">
              <w:r w:rsidR="002E7C79">
                <w:t xml:space="preserve">: </w:t>
              </w:r>
              <w:r w:rsidR="002E7C79" w:rsidRPr="001C0E1B">
                <w:t>30 kHz SSB SCS, 40 MHz bandwidth, TDD duplex mode</w:t>
              </w:r>
            </w:ins>
          </w:p>
        </w:tc>
      </w:tr>
      <w:tr w:rsidR="002E7C79" w:rsidRPr="001C0E1B" w14:paraId="643ACC86" w14:textId="77777777" w:rsidTr="008F2A4F">
        <w:trPr>
          <w:ins w:id="4783"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B5F9DB0" w14:textId="77777777" w:rsidR="002E7C79" w:rsidRPr="001C0E1B" w:rsidRDefault="002E7C79" w:rsidP="008F2A4F">
            <w:pPr>
              <w:pStyle w:val="TAL"/>
              <w:rPr>
                <w:ins w:id="4784" w:author="Iana Siomina" w:date="2021-01-12T19:03:00Z"/>
              </w:rPr>
            </w:pPr>
            <w:ins w:id="4785"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E314120" w14:textId="1F5EF662" w:rsidR="002E7C79" w:rsidRDefault="0037445F" w:rsidP="008F2A4F">
            <w:pPr>
              <w:pStyle w:val="TAL"/>
              <w:rPr>
                <w:ins w:id="4786" w:author="Iana Siomina" w:date="2021-01-12T19:03:00Z"/>
              </w:rPr>
            </w:pPr>
            <w:ins w:id="4787" w:author="Iana Siomina" w:date="2021-01-15T12:56:00Z">
              <w:r>
                <w:t>Without CCA</w:t>
              </w:r>
            </w:ins>
            <w:ins w:id="4788" w:author="Iana Siomina" w:date="2021-01-12T19:03:00Z">
              <w:r w:rsidR="002E7C79">
                <w:t xml:space="preserve">: </w:t>
              </w:r>
              <w:r w:rsidR="002E7C79" w:rsidRPr="001C0E1B">
                <w:t>15 kHz SSB SCS, 10 MHz bandwidth, TDD duplex mode</w:t>
              </w:r>
            </w:ins>
          </w:p>
          <w:p w14:paraId="229C60D0" w14:textId="7E1EDC1C" w:rsidR="002E7C79" w:rsidRPr="001C0E1B" w:rsidRDefault="0037445F" w:rsidP="008F2A4F">
            <w:pPr>
              <w:pStyle w:val="TAL"/>
              <w:rPr>
                <w:ins w:id="4789" w:author="Iana Siomina" w:date="2021-01-12T19:03:00Z"/>
              </w:rPr>
            </w:pPr>
            <w:ins w:id="4790" w:author="Iana Siomina" w:date="2021-01-15T12:56:00Z">
              <w:r>
                <w:t>With CCA</w:t>
              </w:r>
            </w:ins>
            <w:ins w:id="4791" w:author="Iana Siomina" w:date="2021-01-12T19:03:00Z">
              <w:r w:rsidR="002E7C79">
                <w:t xml:space="preserve">: </w:t>
              </w:r>
              <w:r w:rsidR="002E7C79" w:rsidRPr="001C0E1B">
                <w:t>30 kHz SSB SCS, 40 MHz bandwidth, TDD duplex mode</w:t>
              </w:r>
            </w:ins>
          </w:p>
        </w:tc>
      </w:tr>
      <w:tr w:rsidR="002E7C79" w:rsidRPr="001C0E1B" w14:paraId="167EBA49" w14:textId="77777777" w:rsidTr="008F2A4F">
        <w:trPr>
          <w:ins w:id="479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EC51D07" w14:textId="77777777" w:rsidR="002E7C79" w:rsidRPr="001C0E1B" w:rsidRDefault="002E7C79" w:rsidP="008F2A4F">
            <w:pPr>
              <w:pStyle w:val="TAL"/>
              <w:rPr>
                <w:ins w:id="4793" w:author="Iana Siomina" w:date="2021-01-12T19:03:00Z"/>
              </w:rPr>
            </w:pPr>
            <w:ins w:id="4794"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AF7620C" w14:textId="706A3AD3" w:rsidR="002E7C79" w:rsidRDefault="0037445F" w:rsidP="008F2A4F">
            <w:pPr>
              <w:pStyle w:val="TAL"/>
              <w:rPr>
                <w:ins w:id="4795" w:author="Iana Siomina" w:date="2021-01-12T19:03:00Z"/>
              </w:rPr>
            </w:pPr>
            <w:ins w:id="4796" w:author="Iana Siomina" w:date="2021-01-15T12:56:00Z">
              <w:r>
                <w:t>Without CCA</w:t>
              </w:r>
            </w:ins>
            <w:ins w:id="4797" w:author="Iana Siomina" w:date="2021-01-12T19:03:00Z">
              <w:r w:rsidR="002E7C79">
                <w:t xml:space="preserve">: </w:t>
              </w:r>
              <w:r w:rsidR="002E7C79" w:rsidRPr="001C0E1B">
                <w:t>30 kHz SSB SCS, 40 MHz bandwidth, TDD duplex mode</w:t>
              </w:r>
            </w:ins>
          </w:p>
          <w:p w14:paraId="6F792B4A" w14:textId="655B0481" w:rsidR="002E7C79" w:rsidRPr="001C0E1B" w:rsidRDefault="0037445F" w:rsidP="008F2A4F">
            <w:pPr>
              <w:pStyle w:val="TAL"/>
              <w:rPr>
                <w:ins w:id="4798" w:author="Iana Siomina" w:date="2021-01-12T19:03:00Z"/>
              </w:rPr>
            </w:pPr>
            <w:ins w:id="4799" w:author="Iana Siomina" w:date="2021-01-15T12:56:00Z">
              <w:r>
                <w:t>With CCA</w:t>
              </w:r>
            </w:ins>
            <w:ins w:id="4800" w:author="Iana Siomina" w:date="2021-01-12T19:03:00Z">
              <w:r w:rsidR="002E7C79">
                <w:t xml:space="preserve">: </w:t>
              </w:r>
              <w:r w:rsidR="002E7C79" w:rsidRPr="001C0E1B">
                <w:t>30 kHz SSB SCS, 40 MHz bandwidth, TDD duplex mode</w:t>
              </w:r>
            </w:ins>
          </w:p>
        </w:tc>
      </w:tr>
      <w:tr w:rsidR="002E7C79" w:rsidRPr="001C0E1B" w14:paraId="7393CBE4" w14:textId="77777777" w:rsidTr="008F2A4F">
        <w:trPr>
          <w:ins w:id="4801"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16BD3480" w14:textId="77777777" w:rsidR="002E7C79" w:rsidRPr="001C0E1B" w:rsidRDefault="002E7C79" w:rsidP="008F2A4F">
            <w:pPr>
              <w:pStyle w:val="TAN"/>
              <w:rPr>
                <w:ins w:id="4802" w:author="Iana Siomina" w:date="2021-01-12T19:03:00Z"/>
              </w:rPr>
            </w:pPr>
            <w:ins w:id="4803"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4D453D9A" w14:textId="77777777" w:rsidR="002E7C79" w:rsidRDefault="002E7C79" w:rsidP="00DD1F32">
      <w:pPr>
        <w:pStyle w:val="TH"/>
      </w:pPr>
    </w:p>
    <w:p w14:paraId="3CC32ED3" w14:textId="0801EF47" w:rsidR="00DD1F32" w:rsidRDefault="00DD1F32" w:rsidP="00DD1F32">
      <w:pPr>
        <w:pStyle w:val="TH"/>
        <w:rPr>
          <w:ins w:id="4804" w:author="Iana Siomina" w:date="2021-01-13T16:01:00Z"/>
          <w:lang w:val="en-US"/>
        </w:rPr>
      </w:pPr>
      <w:ins w:id="4805" w:author="Iana Siomina" w:date="2021-01-13T16:01:00Z">
        <w:r w:rsidRPr="004E396D">
          <w:t xml:space="preserve">Table </w:t>
        </w:r>
        <w:r>
          <w:rPr>
            <w:snapToGrid w:val="0"/>
            <w:lang w:eastAsia="zh-CN"/>
          </w:rPr>
          <w:t>A.9.3.1.x.2</w:t>
        </w:r>
        <w:r w:rsidRPr="004E396D">
          <w:t>-</w:t>
        </w:r>
        <w:r>
          <w:t>2</w:t>
        </w:r>
        <w:r w:rsidRPr="004E396D">
          <w:t xml:space="preserve">: </w:t>
        </w:r>
        <w:r>
          <w:t xml:space="preserve">General </w:t>
        </w:r>
        <w:r w:rsidRPr="004E396D">
          <w:t xml:space="preserve">test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271"/>
        <w:gridCol w:w="1693"/>
        <w:gridCol w:w="1559"/>
      </w:tblGrid>
      <w:tr w:rsidR="00DD1F32" w:rsidRPr="00B93C63" w14:paraId="75CF6B38" w14:textId="77777777" w:rsidTr="008F2A4F">
        <w:trPr>
          <w:cantSplit/>
          <w:jc w:val="center"/>
          <w:ins w:id="4806" w:author="Iana Siomina" w:date="2021-01-13T16:01:00Z"/>
        </w:trPr>
        <w:tc>
          <w:tcPr>
            <w:tcW w:w="3138" w:type="dxa"/>
            <w:vMerge w:val="restart"/>
            <w:vAlign w:val="center"/>
          </w:tcPr>
          <w:p w14:paraId="26E82AF9" w14:textId="77777777" w:rsidR="00DD1F32" w:rsidRPr="00B93C63" w:rsidRDefault="00DD1F32" w:rsidP="008F2A4F">
            <w:pPr>
              <w:pStyle w:val="TAH"/>
              <w:rPr>
                <w:ins w:id="4807" w:author="Iana Siomina" w:date="2021-01-13T16:01:00Z"/>
                <w:rFonts w:cs="Arial"/>
                <w:lang w:eastAsia="ja-JP"/>
              </w:rPr>
            </w:pPr>
            <w:ins w:id="4808" w:author="Iana Siomina" w:date="2021-01-13T16:01:00Z">
              <w:r w:rsidRPr="00B93C63">
                <w:rPr>
                  <w:rFonts w:cs="Arial"/>
                  <w:lang w:eastAsia="ja-JP"/>
                </w:rPr>
                <w:t>Parameter</w:t>
              </w:r>
            </w:ins>
          </w:p>
        </w:tc>
        <w:tc>
          <w:tcPr>
            <w:tcW w:w="1271" w:type="dxa"/>
            <w:vMerge w:val="restart"/>
          </w:tcPr>
          <w:p w14:paraId="33C54F86" w14:textId="77777777" w:rsidR="00DD1F32" w:rsidRPr="00B93C63" w:rsidRDefault="00DD1F32" w:rsidP="008F2A4F">
            <w:pPr>
              <w:pStyle w:val="TAH"/>
              <w:rPr>
                <w:ins w:id="4809" w:author="Iana Siomina" w:date="2021-01-13T16:01:00Z"/>
                <w:rFonts w:cs="Arial"/>
                <w:lang w:eastAsia="ja-JP"/>
              </w:rPr>
            </w:pPr>
            <w:ins w:id="4810" w:author="Iana Siomina" w:date="2021-01-13T16:01:00Z">
              <w:r>
                <w:rPr>
                  <w:rFonts w:cs="Arial"/>
                  <w:lang w:eastAsia="ja-JP"/>
                </w:rPr>
                <w:t>Configurations</w:t>
              </w:r>
            </w:ins>
          </w:p>
        </w:tc>
        <w:tc>
          <w:tcPr>
            <w:tcW w:w="1271" w:type="dxa"/>
            <w:vMerge w:val="restart"/>
            <w:vAlign w:val="center"/>
          </w:tcPr>
          <w:p w14:paraId="3388A2F2" w14:textId="77777777" w:rsidR="00DD1F32" w:rsidRPr="00B93C63" w:rsidRDefault="00DD1F32" w:rsidP="008F2A4F">
            <w:pPr>
              <w:pStyle w:val="TAH"/>
              <w:rPr>
                <w:ins w:id="4811" w:author="Iana Siomina" w:date="2021-01-13T16:01:00Z"/>
                <w:rFonts w:cs="Arial"/>
                <w:lang w:eastAsia="ja-JP"/>
              </w:rPr>
            </w:pPr>
            <w:ins w:id="4812" w:author="Iana Siomina" w:date="2021-01-13T16:01:00Z">
              <w:r w:rsidRPr="00B93C63">
                <w:rPr>
                  <w:rFonts w:cs="Arial"/>
                  <w:lang w:eastAsia="ja-JP"/>
                </w:rPr>
                <w:t>Unit</w:t>
              </w:r>
            </w:ins>
          </w:p>
        </w:tc>
        <w:tc>
          <w:tcPr>
            <w:tcW w:w="3252" w:type="dxa"/>
            <w:gridSpan w:val="2"/>
            <w:vAlign w:val="center"/>
          </w:tcPr>
          <w:p w14:paraId="1BDFDA89" w14:textId="77777777" w:rsidR="00DD1F32" w:rsidRPr="00B93C63" w:rsidRDefault="00DD1F32" w:rsidP="008F2A4F">
            <w:pPr>
              <w:pStyle w:val="TAH"/>
              <w:rPr>
                <w:ins w:id="4813" w:author="Iana Siomina" w:date="2021-01-13T16:01:00Z"/>
                <w:rFonts w:cs="Arial"/>
                <w:lang w:eastAsia="ja-JP"/>
              </w:rPr>
            </w:pPr>
            <w:ins w:id="4814" w:author="Iana Siomina" w:date="2021-01-13T16:01:00Z">
              <w:r w:rsidRPr="00B93C63">
                <w:rPr>
                  <w:rFonts w:cs="Arial"/>
                  <w:lang w:eastAsia="ja-JP"/>
                </w:rPr>
                <w:t>Test 1</w:t>
              </w:r>
            </w:ins>
          </w:p>
        </w:tc>
      </w:tr>
      <w:tr w:rsidR="00DD1F32" w:rsidRPr="00B93C63" w14:paraId="37037699" w14:textId="77777777" w:rsidTr="008F2A4F">
        <w:trPr>
          <w:cantSplit/>
          <w:jc w:val="center"/>
          <w:ins w:id="4815" w:author="Iana Siomina" w:date="2021-01-13T16:01:00Z"/>
        </w:trPr>
        <w:tc>
          <w:tcPr>
            <w:tcW w:w="3138" w:type="dxa"/>
            <w:vMerge/>
            <w:vAlign w:val="center"/>
          </w:tcPr>
          <w:p w14:paraId="31513F0D" w14:textId="77777777" w:rsidR="00DD1F32" w:rsidRPr="00B93C63" w:rsidRDefault="00DD1F32" w:rsidP="008F2A4F">
            <w:pPr>
              <w:pStyle w:val="TAH"/>
              <w:rPr>
                <w:ins w:id="4816" w:author="Iana Siomina" w:date="2021-01-13T16:01:00Z"/>
                <w:rFonts w:cs="Arial"/>
                <w:lang w:eastAsia="ja-JP"/>
              </w:rPr>
            </w:pPr>
          </w:p>
        </w:tc>
        <w:tc>
          <w:tcPr>
            <w:tcW w:w="1271" w:type="dxa"/>
            <w:vMerge/>
          </w:tcPr>
          <w:p w14:paraId="14ECAB5E" w14:textId="77777777" w:rsidR="00DD1F32" w:rsidRPr="00B93C63" w:rsidRDefault="00DD1F32" w:rsidP="008F2A4F">
            <w:pPr>
              <w:pStyle w:val="TAH"/>
              <w:rPr>
                <w:ins w:id="4817" w:author="Iana Siomina" w:date="2021-01-13T16:01:00Z"/>
                <w:rFonts w:cs="Arial"/>
                <w:lang w:eastAsia="ja-JP"/>
              </w:rPr>
            </w:pPr>
          </w:p>
        </w:tc>
        <w:tc>
          <w:tcPr>
            <w:tcW w:w="1271" w:type="dxa"/>
            <w:vMerge/>
            <w:vAlign w:val="center"/>
          </w:tcPr>
          <w:p w14:paraId="5677003A" w14:textId="77777777" w:rsidR="00DD1F32" w:rsidRPr="00B93C63" w:rsidRDefault="00DD1F32" w:rsidP="008F2A4F">
            <w:pPr>
              <w:pStyle w:val="TAH"/>
              <w:rPr>
                <w:ins w:id="4818" w:author="Iana Siomina" w:date="2021-01-13T16:01:00Z"/>
                <w:rFonts w:cs="Arial"/>
                <w:lang w:eastAsia="ja-JP"/>
              </w:rPr>
            </w:pPr>
          </w:p>
        </w:tc>
        <w:tc>
          <w:tcPr>
            <w:tcW w:w="1693" w:type="dxa"/>
            <w:vAlign w:val="center"/>
          </w:tcPr>
          <w:p w14:paraId="2E508B10" w14:textId="77777777" w:rsidR="00DD1F32" w:rsidRPr="00B93C63" w:rsidRDefault="00DD1F32" w:rsidP="008F2A4F">
            <w:pPr>
              <w:pStyle w:val="TAH"/>
              <w:rPr>
                <w:ins w:id="4819" w:author="Iana Siomina" w:date="2021-01-13T16:01:00Z"/>
                <w:rFonts w:cs="Arial"/>
                <w:lang w:eastAsia="ja-JP"/>
              </w:rPr>
            </w:pPr>
            <w:ins w:id="4820" w:author="Iana Siomina" w:date="2021-01-13T16:01:00Z">
              <w:r w:rsidRPr="00B93C63">
                <w:rPr>
                  <w:rFonts w:cs="Arial"/>
                  <w:lang w:eastAsia="ja-JP"/>
                </w:rPr>
                <w:t>Cell 1</w:t>
              </w:r>
            </w:ins>
          </w:p>
        </w:tc>
        <w:tc>
          <w:tcPr>
            <w:tcW w:w="1559" w:type="dxa"/>
            <w:vAlign w:val="center"/>
          </w:tcPr>
          <w:p w14:paraId="62F39E0E" w14:textId="77777777" w:rsidR="00DD1F32" w:rsidRPr="00B93C63" w:rsidRDefault="00DD1F32" w:rsidP="008F2A4F">
            <w:pPr>
              <w:pStyle w:val="TAH"/>
              <w:rPr>
                <w:ins w:id="4821" w:author="Iana Siomina" w:date="2021-01-13T16:01:00Z"/>
                <w:rFonts w:cs="Arial"/>
                <w:lang w:eastAsia="ja-JP"/>
              </w:rPr>
            </w:pPr>
            <w:ins w:id="4822" w:author="Iana Siomina" w:date="2021-01-13T16:01:00Z">
              <w:r w:rsidRPr="00B93C63">
                <w:rPr>
                  <w:rFonts w:cs="Arial"/>
                  <w:lang w:eastAsia="ja-JP"/>
                </w:rPr>
                <w:t>Cell 2</w:t>
              </w:r>
            </w:ins>
          </w:p>
        </w:tc>
      </w:tr>
      <w:tr w:rsidR="00DD1F32" w:rsidRPr="00B93C63" w14:paraId="36A184B5" w14:textId="77777777" w:rsidTr="008F2A4F">
        <w:trPr>
          <w:trHeight w:val="20"/>
          <w:jc w:val="center"/>
          <w:ins w:id="4823" w:author="Iana Siomina" w:date="2021-01-13T16:01:00Z"/>
        </w:trPr>
        <w:tc>
          <w:tcPr>
            <w:tcW w:w="3138" w:type="dxa"/>
            <w:vAlign w:val="center"/>
          </w:tcPr>
          <w:p w14:paraId="1AE99A8F" w14:textId="77777777" w:rsidR="00DD1F32" w:rsidRPr="00B93C63" w:rsidRDefault="00DD1F32" w:rsidP="008F2A4F">
            <w:pPr>
              <w:pStyle w:val="TAL"/>
              <w:rPr>
                <w:ins w:id="4824" w:author="Iana Siomina" w:date="2021-01-13T16:01:00Z"/>
                <w:rFonts w:cs="Arial"/>
                <w:lang w:val="sv-FI" w:eastAsia="ja-JP"/>
              </w:rPr>
            </w:pPr>
            <w:ins w:id="4825" w:author="Iana Siomina" w:date="2021-01-13T16:01:00Z">
              <w:r w:rsidRPr="00B93C63">
                <w:rPr>
                  <w:rFonts w:cs="Arial"/>
                  <w:lang w:val="sv-FI" w:eastAsia="ja-JP"/>
                </w:rPr>
                <w:t>RF Channel Number</w:t>
              </w:r>
            </w:ins>
          </w:p>
        </w:tc>
        <w:tc>
          <w:tcPr>
            <w:tcW w:w="1271" w:type="dxa"/>
          </w:tcPr>
          <w:p w14:paraId="0EDB24A9" w14:textId="77777777" w:rsidR="00DD1F32" w:rsidRPr="00B93C63" w:rsidRDefault="00DD1F32" w:rsidP="008F2A4F">
            <w:pPr>
              <w:pStyle w:val="TAL"/>
              <w:jc w:val="center"/>
              <w:rPr>
                <w:ins w:id="4826" w:author="Iana Siomina" w:date="2021-01-13T16:01:00Z"/>
                <w:rFonts w:cs="Arial"/>
                <w:lang w:val="sv-FI" w:eastAsia="ja-JP"/>
              </w:rPr>
            </w:pPr>
          </w:p>
        </w:tc>
        <w:tc>
          <w:tcPr>
            <w:tcW w:w="1271" w:type="dxa"/>
            <w:vAlign w:val="center"/>
          </w:tcPr>
          <w:p w14:paraId="081A3087" w14:textId="77777777" w:rsidR="00DD1F32" w:rsidRPr="00B93C63" w:rsidRDefault="00DD1F32" w:rsidP="008F2A4F">
            <w:pPr>
              <w:pStyle w:val="TAL"/>
              <w:jc w:val="center"/>
              <w:rPr>
                <w:ins w:id="4827" w:author="Iana Siomina" w:date="2021-01-13T16:01:00Z"/>
                <w:rFonts w:cs="Arial"/>
                <w:lang w:val="sv-FI" w:eastAsia="ja-JP"/>
              </w:rPr>
            </w:pPr>
          </w:p>
        </w:tc>
        <w:tc>
          <w:tcPr>
            <w:tcW w:w="1693" w:type="dxa"/>
            <w:vAlign w:val="center"/>
          </w:tcPr>
          <w:p w14:paraId="6FC4694E" w14:textId="77777777" w:rsidR="00DD1F32" w:rsidRPr="00B93C63" w:rsidRDefault="00DD1F32" w:rsidP="008F2A4F">
            <w:pPr>
              <w:pStyle w:val="TAL"/>
              <w:jc w:val="center"/>
              <w:rPr>
                <w:ins w:id="4828" w:author="Iana Siomina" w:date="2021-01-13T16:01:00Z"/>
                <w:rFonts w:cs="Arial"/>
                <w:lang w:eastAsia="ja-JP"/>
              </w:rPr>
            </w:pPr>
            <w:ins w:id="4829" w:author="Iana Siomina" w:date="2021-01-13T16:01:00Z">
              <w:r w:rsidRPr="00B93C63">
                <w:rPr>
                  <w:rFonts w:cs="Arial"/>
                  <w:lang w:eastAsia="ja-JP"/>
                </w:rPr>
                <w:t>1</w:t>
              </w:r>
            </w:ins>
          </w:p>
        </w:tc>
        <w:tc>
          <w:tcPr>
            <w:tcW w:w="1559" w:type="dxa"/>
            <w:vAlign w:val="center"/>
          </w:tcPr>
          <w:p w14:paraId="5D08D35D" w14:textId="77777777" w:rsidR="00DD1F32" w:rsidRPr="00B93C63" w:rsidRDefault="00DD1F32" w:rsidP="008F2A4F">
            <w:pPr>
              <w:pStyle w:val="TAL"/>
              <w:jc w:val="center"/>
              <w:rPr>
                <w:ins w:id="4830" w:author="Iana Siomina" w:date="2021-01-13T16:01:00Z"/>
                <w:rFonts w:cs="Arial"/>
                <w:lang w:eastAsia="ja-JP"/>
              </w:rPr>
            </w:pPr>
            <w:ins w:id="4831" w:author="Iana Siomina" w:date="2021-01-13T16:01:00Z">
              <w:r w:rsidRPr="00B93C63">
                <w:rPr>
                  <w:rFonts w:cs="Arial"/>
                  <w:lang w:eastAsia="ja-JP"/>
                </w:rPr>
                <w:t>2</w:t>
              </w:r>
            </w:ins>
          </w:p>
        </w:tc>
      </w:tr>
      <w:tr w:rsidR="00DD1F32" w:rsidRPr="00B93C63" w14:paraId="0D3E8179" w14:textId="77777777" w:rsidTr="008F2A4F">
        <w:trPr>
          <w:trHeight w:val="20"/>
          <w:jc w:val="center"/>
          <w:ins w:id="4832" w:author="Iana Siomina" w:date="2021-01-13T16:01:00Z"/>
        </w:trPr>
        <w:tc>
          <w:tcPr>
            <w:tcW w:w="3138" w:type="dxa"/>
            <w:vAlign w:val="center"/>
          </w:tcPr>
          <w:p w14:paraId="6D6CD923" w14:textId="77777777" w:rsidR="00DD1F32" w:rsidRPr="00B93C63" w:rsidRDefault="00DD1F32" w:rsidP="008F2A4F">
            <w:pPr>
              <w:pStyle w:val="TAL"/>
              <w:rPr>
                <w:ins w:id="4833" w:author="Iana Siomina" w:date="2021-01-13T16:01:00Z"/>
                <w:rFonts w:cs="Arial"/>
                <w:lang w:eastAsia="ja-JP"/>
              </w:rPr>
            </w:pPr>
            <w:ins w:id="4834" w:author="Iana Siomina" w:date="2021-01-13T16:01:00Z">
              <w:r w:rsidRPr="00B93C63">
                <w:rPr>
                  <w:rFonts w:cs="Arial"/>
                  <w:lang w:eastAsia="ja-JP"/>
                </w:rPr>
                <w:t>BW</w:t>
              </w:r>
              <w:r w:rsidRPr="00B93C63">
                <w:rPr>
                  <w:rFonts w:cs="Arial"/>
                  <w:vertAlign w:val="subscript"/>
                  <w:lang w:eastAsia="ja-JP"/>
                </w:rPr>
                <w:t>channel</w:t>
              </w:r>
            </w:ins>
          </w:p>
        </w:tc>
        <w:tc>
          <w:tcPr>
            <w:tcW w:w="1271" w:type="dxa"/>
          </w:tcPr>
          <w:p w14:paraId="03D2F533" w14:textId="77777777" w:rsidR="00DD1F32" w:rsidRPr="00B93C63" w:rsidRDefault="00DD1F32" w:rsidP="008F2A4F">
            <w:pPr>
              <w:pStyle w:val="TAL"/>
              <w:jc w:val="center"/>
              <w:rPr>
                <w:ins w:id="4835" w:author="Iana Siomina" w:date="2021-01-13T16:01:00Z"/>
                <w:rFonts w:cs="Arial"/>
                <w:lang w:eastAsia="ja-JP"/>
              </w:rPr>
            </w:pPr>
          </w:p>
        </w:tc>
        <w:tc>
          <w:tcPr>
            <w:tcW w:w="1271" w:type="dxa"/>
            <w:vAlign w:val="center"/>
          </w:tcPr>
          <w:p w14:paraId="4F156524" w14:textId="77777777" w:rsidR="00DD1F32" w:rsidRPr="00B93C63" w:rsidRDefault="00DD1F32" w:rsidP="008F2A4F">
            <w:pPr>
              <w:pStyle w:val="TAL"/>
              <w:jc w:val="center"/>
              <w:rPr>
                <w:ins w:id="4836" w:author="Iana Siomina" w:date="2021-01-13T16:01:00Z"/>
                <w:rFonts w:cs="Arial"/>
                <w:lang w:eastAsia="ja-JP"/>
              </w:rPr>
            </w:pPr>
            <w:ins w:id="4837" w:author="Iana Siomina" w:date="2021-01-13T16:01:00Z">
              <w:r w:rsidRPr="00B93C63">
                <w:rPr>
                  <w:rFonts w:cs="Arial"/>
                  <w:lang w:eastAsia="ja-JP"/>
                </w:rPr>
                <w:t>MHz</w:t>
              </w:r>
            </w:ins>
          </w:p>
        </w:tc>
        <w:tc>
          <w:tcPr>
            <w:tcW w:w="1693" w:type="dxa"/>
            <w:vAlign w:val="center"/>
          </w:tcPr>
          <w:p w14:paraId="02D5F817" w14:textId="77777777" w:rsidR="00DD1F32" w:rsidRPr="00B93C63" w:rsidRDefault="00DD1F32" w:rsidP="008F2A4F">
            <w:pPr>
              <w:pStyle w:val="TAL"/>
              <w:jc w:val="center"/>
              <w:rPr>
                <w:ins w:id="4838" w:author="Iana Siomina" w:date="2021-01-13T16:01:00Z"/>
                <w:rFonts w:cs="Arial"/>
                <w:lang w:eastAsia="ja-JP"/>
              </w:rPr>
            </w:pPr>
            <w:ins w:id="4839" w:author="Iana Siomina" w:date="2021-01-13T16:01:00Z">
              <w:r>
                <w:rPr>
                  <w:rFonts w:cs="Arial"/>
                  <w:lang w:eastAsia="ja-JP"/>
                </w:rPr>
                <w:t>40</w:t>
              </w:r>
            </w:ins>
          </w:p>
        </w:tc>
        <w:tc>
          <w:tcPr>
            <w:tcW w:w="1559" w:type="dxa"/>
            <w:vAlign w:val="center"/>
          </w:tcPr>
          <w:p w14:paraId="659B2DF2" w14:textId="77777777" w:rsidR="00DD1F32" w:rsidRPr="00B93C63" w:rsidRDefault="00DD1F32" w:rsidP="008F2A4F">
            <w:pPr>
              <w:pStyle w:val="TAL"/>
              <w:jc w:val="center"/>
              <w:rPr>
                <w:ins w:id="4840" w:author="Iana Siomina" w:date="2021-01-13T16:01:00Z"/>
                <w:rFonts w:cs="Arial"/>
                <w:lang w:eastAsia="ja-JP"/>
              </w:rPr>
            </w:pPr>
            <w:ins w:id="4841" w:author="Iana Siomina" w:date="2021-01-13T16:01:00Z">
              <w:r>
                <w:rPr>
                  <w:rFonts w:cs="Arial"/>
                  <w:lang w:eastAsia="ja-JP"/>
                </w:rPr>
                <w:t>40</w:t>
              </w:r>
            </w:ins>
          </w:p>
        </w:tc>
      </w:tr>
      <w:tr w:rsidR="00DD1F32" w:rsidRPr="00B93C63" w14:paraId="48E80375" w14:textId="77777777" w:rsidTr="008F2A4F">
        <w:trPr>
          <w:trHeight w:val="20"/>
          <w:jc w:val="center"/>
          <w:ins w:id="4842" w:author="Iana Siomina" w:date="2021-01-13T16:01:00Z"/>
        </w:trPr>
        <w:tc>
          <w:tcPr>
            <w:tcW w:w="3138" w:type="dxa"/>
            <w:vAlign w:val="center"/>
          </w:tcPr>
          <w:p w14:paraId="31F9C04C" w14:textId="77777777" w:rsidR="00DD1F32" w:rsidRPr="00B93C63" w:rsidRDefault="00DD1F32" w:rsidP="008F2A4F">
            <w:pPr>
              <w:pStyle w:val="TAL"/>
              <w:rPr>
                <w:ins w:id="4843" w:author="Iana Siomina" w:date="2021-01-13T16:01:00Z"/>
                <w:rFonts w:cs="Arial"/>
                <w:lang w:eastAsia="ja-JP"/>
              </w:rPr>
            </w:pPr>
            <w:ins w:id="4844" w:author="Iana Siomina" w:date="2021-01-13T16:01:00Z">
              <w:r>
                <w:rPr>
                  <w:rFonts w:cs="Arial"/>
                  <w:lang w:eastAsia="ja-JP"/>
                </w:rPr>
                <w:t>DL CCA</w:t>
              </w:r>
              <w:r w:rsidRPr="00B93C63">
                <w:rPr>
                  <w:rFonts w:cs="Arial"/>
                  <w:lang w:eastAsia="ja-JP"/>
                </w:rPr>
                <w:t xml:space="preserve"> model</w:t>
              </w:r>
            </w:ins>
          </w:p>
        </w:tc>
        <w:tc>
          <w:tcPr>
            <w:tcW w:w="1271" w:type="dxa"/>
          </w:tcPr>
          <w:p w14:paraId="5552E612" w14:textId="77777777" w:rsidR="00DD1F32" w:rsidRPr="00B93C63" w:rsidRDefault="00DD1F32" w:rsidP="008F2A4F">
            <w:pPr>
              <w:pStyle w:val="TAL"/>
              <w:jc w:val="center"/>
              <w:rPr>
                <w:ins w:id="4845" w:author="Iana Siomina" w:date="2021-01-13T16:01:00Z"/>
                <w:rFonts w:cs="Arial"/>
                <w:lang w:eastAsia="ja-JP"/>
              </w:rPr>
            </w:pPr>
          </w:p>
        </w:tc>
        <w:tc>
          <w:tcPr>
            <w:tcW w:w="1271" w:type="dxa"/>
            <w:vAlign w:val="center"/>
          </w:tcPr>
          <w:p w14:paraId="68511ECC" w14:textId="77777777" w:rsidR="00DD1F32" w:rsidRPr="00B93C63" w:rsidRDefault="00DD1F32" w:rsidP="008F2A4F">
            <w:pPr>
              <w:pStyle w:val="TAL"/>
              <w:jc w:val="center"/>
              <w:rPr>
                <w:ins w:id="4846" w:author="Iana Siomina" w:date="2021-01-13T16:01:00Z"/>
                <w:rFonts w:cs="Arial"/>
                <w:lang w:eastAsia="ja-JP"/>
              </w:rPr>
            </w:pPr>
          </w:p>
        </w:tc>
        <w:tc>
          <w:tcPr>
            <w:tcW w:w="1693" w:type="dxa"/>
            <w:vAlign w:val="center"/>
          </w:tcPr>
          <w:p w14:paraId="0B176549" w14:textId="77777777" w:rsidR="00DD1F32" w:rsidRPr="00B93C63" w:rsidRDefault="00DD1F32" w:rsidP="008F2A4F">
            <w:pPr>
              <w:pStyle w:val="TAL"/>
              <w:jc w:val="center"/>
              <w:rPr>
                <w:ins w:id="4847" w:author="Iana Siomina" w:date="2021-01-13T16:01:00Z"/>
                <w:rFonts w:cs="Arial"/>
                <w:lang w:eastAsia="ja-JP"/>
              </w:rPr>
            </w:pPr>
            <w:ins w:id="4848" w:author="Iana Siomina" w:date="2021-01-13T16:01:00Z">
              <w:r w:rsidRPr="00B93C63">
                <w:rPr>
                  <w:rFonts w:cs="Arial"/>
                  <w:lang w:eastAsia="ja-JP"/>
                </w:rPr>
                <w:t>N</w:t>
              </w:r>
              <w:r>
                <w:rPr>
                  <w:rFonts w:cs="Arial"/>
                  <w:lang w:eastAsia="ja-JP"/>
                </w:rPr>
                <w:t>/A</w:t>
              </w:r>
            </w:ins>
          </w:p>
        </w:tc>
        <w:tc>
          <w:tcPr>
            <w:tcW w:w="1559" w:type="dxa"/>
            <w:vAlign w:val="center"/>
          </w:tcPr>
          <w:p w14:paraId="1B954796" w14:textId="23F058F5" w:rsidR="00DD1F32" w:rsidRPr="00B93C63" w:rsidRDefault="00DD1F32" w:rsidP="008F2A4F">
            <w:pPr>
              <w:pStyle w:val="TAL"/>
              <w:jc w:val="center"/>
              <w:rPr>
                <w:ins w:id="4849" w:author="Iana Siomina" w:date="2021-01-13T16:01:00Z"/>
                <w:rFonts w:cs="Arial"/>
                <w:lang w:eastAsia="ja-JP"/>
              </w:rPr>
            </w:pPr>
            <w:ins w:id="4850" w:author="Iana Siomina" w:date="2021-01-13T16:01:00Z">
              <w:r>
                <w:rPr>
                  <w:rFonts w:cs="Arial"/>
                  <w:lang w:eastAsia="ja-JP"/>
                </w:rPr>
                <w:t>P</w:t>
              </w:r>
              <w:r w:rsidRPr="009C0A49">
                <w:rPr>
                  <w:rFonts w:cs="Arial"/>
                  <w:vertAlign w:val="subscript"/>
                  <w:lang w:eastAsia="ja-JP"/>
                </w:rPr>
                <w:t>CCA_DL</w:t>
              </w:r>
              <w:r>
                <w:rPr>
                  <w:rFonts w:cs="Arial"/>
                  <w:lang w:eastAsia="ja-JP"/>
                </w:rPr>
                <w:t>=1.0</w:t>
              </w:r>
            </w:ins>
          </w:p>
        </w:tc>
      </w:tr>
      <w:tr w:rsidR="00197202" w:rsidRPr="00B93C63" w14:paraId="02500BE2" w14:textId="77777777" w:rsidTr="008F2A4F">
        <w:trPr>
          <w:trHeight w:val="20"/>
          <w:jc w:val="center"/>
          <w:ins w:id="4851" w:author="Iana Siomina" w:date="2021-01-13T17:08:00Z"/>
        </w:trPr>
        <w:tc>
          <w:tcPr>
            <w:tcW w:w="3138" w:type="dxa"/>
            <w:vAlign w:val="center"/>
          </w:tcPr>
          <w:p w14:paraId="281643F5" w14:textId="4293E29E" w:rsidR="00197202" w:rsidRDefault="00197202" w:rsidP="00197202">
            <w:pPr>
              <w:pStyle w:val="TAL"/>
              <w:rPr>
                <w:ins w:id="4852" w:author="Iana Siomina" w:date="2021-01-13T17:08:00Z"/>
                <w:rFonts w:cs="Arial"/>
                <w:lang w:eastAsia="ja-JP"/>
              </w:rPr>
            </w:pPr>
            <w:ins w:id="4853" w:author="Iana Siomina" w:date="2021-01-13T17:09:00Z">
              <w:r>
                <w:rPr>
                  <w:rFonts w:cs="Arial"/>
                  <w:lang w:eastAsia="ja-JP"/>
                </w:rPr>
                <w:t>U</w:t>
              </w:r>
            </w:ins>
            <w:ins w:id="4854" w:author="Iana Siomina" w:date="2021-01-13T17:08:00Z">
              <w:r>
                <w:rPr>
                  <w:rFonts w:cs="Arial"/>
                  <w:lang w:eastAsia="ja-JP"/>
                </w:rPr>
                <w:t>L CCA</w:t>
              </w:r>
              <w:r w:rsidRPr="00B93C63">
                <w:rPr>
                  <w:rFonts w:cs="Arial"/>
                  <w:lang w:eastAsia="ja-JP"/>
                </w:rPr>
                <w:t xml:space="preserve"> model</w:t>
              </w:r>
            </w:ins>
          </w:p>
        </w:tc>
        <w:tc>
          <w:tcPr>
            <w:tcW w:w="1271" w:type="dxa"/>
          </w:tcPr>
          <w:p w14:paraId="7939E07F" w14:textId="77777777" w:rsidR="00197202" w:rsidRPr="00B93C63" w:rsidRDefault="00197202" w:rsidP="00197202">
            <w:pPr>
              <w:pStyle w:val="TAL"/>
              <w:jc w:val="center"/>
              <w:rPr>
                <w:ins w:id="4855" w:author="Iana Siomina" w:date="2021-01-13T17:08:00Z"/>
                <w:rFonts w:cs="Arial"/>
                <w:lang w:eastAsia="ja-JP"/>
              </w:rPr>
            </w:pPr>
          </w:p>
        </w:tc>
        <w:tc>
          <w:tcPr>
            <w:tcW w:w="1271" w:type="dxa"/>
            <w:vAlign w:val="center"/>
          </w:tcPr>
          <w:p w14:paraId="3C6667D1" w14:textId="77777777" w:rsidR="00197202" w:rsidRPr="00B93C63" w:rsidRDefault="00197202" w:rsidP="00197202">
            <w:pPr>
              <w:pStyle w:val="TAL"/>
              <w:jc w:val="center"/>
              <w:rPr>
                <w:ins w:id="4856" w:author="Iana Siomina" w:date="2021-01-13T17:08:00Z"/>
                <w:rFonts w:cs="Arial"/>
                <w:lang w:eastAsia="ja-JP"/>
              </w:rPr>
            </w:pPr>
          </w:p>
        </w:tc>
        <w:tc>
          <w:tcPr>
            <w:tcW w:w="1693" w:type="dxa"/>
            <w:vAlign w:val="center"/>
          </w:tcPr>
          <w:p w14:paraId="3FA9842F" w14:textId="0F918628" w:rsidR="00197202" w:rsidRPr="00B93C63" w:rsidRDefault="00197202" w:rsidP="00197202">
            <w:pPr>
              <w:pStyle w:val="TAL"/>
              <w:jc w:val="center"/>
              <w:rPr>
                <w:ins w:id="4857" w:author="Iana Siomina" w:date="2021-01-13T17:08:00Z"/>
                <w:rFonts w:cs="Arial"/>
                <w:lang w:eastAsia="ja-JP"/>
              </w:rPr>
            </w:pPr>
            <w:ins w:id="4858" w:author="Iana Siomina" w:date="2021-01-13T17:08:00Z">
              <w:r w:rsidRPr="00B93C63">
                <w:rPr>
                  <w:rFonts w:cs="Arial"/>
                  <w:lang w:eastAsia="ja-JP"/>
                </w:rPr>
                <w:t>N</w:t>
              </w:r>
              <w:r>
                <w:rPr>
                  <w:rFonts w:cs="Arial"/>
                  <w:lang w:eastAsia="ja-JP"/>
                </w:rPr>
                <w:t>/A</w:t>
              </w:r>
            </w:ins>
          </w:p>
        </w:tc>
        <w:tc>
          <w:tcPr>
            <w:tcW w:w="1559" w:type="dxa"/>
            <w:vAlign w:val="center"/>
          </w:tcPr>
          <w:p w14:paraId="6540CEF2" w14:textId="7594F03E" w:rsidR="00197202" w:rsidRDefault="00197202" w:rsidP="00197202">
            <w:pPr>
              <w:pStyle w:val="TAL"/>
              <w:jc w:val="center"/>
              <w:rPr>
                <w:ins w:id="4859" w:author="Iana Siomina" w:date="2021-01-13T17:08:00Z"/>
                <w:rFonts w:cs="Arial"/>
                <w:lang w:eastAsia="ja-JP"/>
              </w:rPr>
            </w:pPr>
            <w:ins w:id="4860" w:author="Iana Siomina" w:date="2021-01-13T17:08:00Z">
              <w:r>
                <w:rPr>
                  <w:rFonts w:cs="Arial"/>
                  <w:lang w:eastAsia="ja-JP"/>
                </w:rPr>
                <w:t>P</w:t>
              </w:r>
              <w:r w:rsidRPr="009C0A49">
                <w:rPr>
                  <w:rFonts w:cs="Arial"/>
                  <w:vertAlign w:val="subscript"/>
                  <w:lang w:eastAsia="ja-JP"/>
                </w:rPr>
                <w:t>CCA_</w:t>
              </w:r>
            </w:ins>
            <w:ins w:id="4861" w:author="Iana Siomina" w:date="2021-01-13T17:09:00Z">
              <w:r>
                <w:rPr>
                  <w:rFonts w:cs="Arial"/>
                  <w:vertAlign w:val="subscript"/>
                  <w:lang w:eastAsia="ja-JP"/>
                </w:rPr>
                <w:t>U</w:t>
              </w:r>
            </w:ins>
            <w:ins w:id="4862" w:author="Iana Siomina" w:date="2021-01-13T17:08:00Z">
              <w:r w:rsidRPr="009C0A49">
                <w:rPr>
                  <w:rFonts w:cs="Arial"/>
                  <w:vertAlign w:val="subscript"/>
                  <w:lang w:eastAsia="ja-JP"/>
                </w:rPr>
                <w:t>L</w:t>
              </w:r>
              <w:r>
                <w:rPr>
                  <w:rFonts w:cs="Arial"/>
                  <w:lang w:eastAsia="ja-JP"/>
                </w:rPr>
                <w:t>=1.0</w:t>
              </w:r>
            </w:ins>
          </w:p>
        </w:tc>
      </w:tr>
      <w:tr w:rsidR="00197202" w:rsidRPr="00B93C63" w14:paraId="7F70297F" w14:textId="77777777" w:rsidTr="008F2A4F">
        <w:trPr>
          <w:trHeight w:val="20"/>
          <w:jc w:val="center"/>
          <w:ins w:id="4863" w:author="Iana Siomina" w:date="2021-01-13T16:01:00Z"/>
        </w:trPr>
        <w:tc>
          <w:tcPr>
            <w:tcW w:w="3138" w:type="dxa"/>
            <w:tcBorders>
              <w:top w:val="single" w:sz="4" w:space="0" w:color="auto"/>
              <w:left w:val="single" w:sz="4" w:space="0" w:color="auto"/>
              <w:bottom w:val="single" w:sz="4" w:space="0" w:color="auto"/>
              <w:right w:val="single" w:sz="4" w:space="0" w:color="auto"/>
            </w:tcBorders>
            <w:vAlign w:val="center"/>
          </w:tcPr>
          <w:p w14:paraId="07D981AA" w14:textId="77777777" w:rsidR="00197202" w:rsidRPr="00B93C63" w:rsidRDefault="00197202" w:rsidP="00197202">
            <w:pPr>
              <w:pStyle w:val="TAL"/>
              <w:rPr>
                <w:ins w:id="4864" w:author="Iana Siomina" w:date="2021-01-13T16:01:00Z"/>
                <w:rFonts w:cs="Arial"/>
                <w:lang w:eastAsia="ja-JP"/>
              </w:rPr>
            </w:pPr>
            <w:ins w:id="4865" w:author="Iana Siomina" w:date="2021-01-13T16:01: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3E500849" w14:textId="77777777" w:rsidR="00197202" w:rsidRPr="00B93C63" w:rsidRDefault="00197202" w:rsidP="00197202">
            <w:pPr>
              <w:pStyle w:val="TAL"/>
              <w:jc w:val="center"/>
              <w:rPr>
                <w:ins w:id="4866" w:author="Iana Siomina" w:date="2021-01-13T16:01: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F5AB4D5" w14:textId="77777777" w:rsidR="00197202" w:rsidRPr="00B93C63" w:rsidRDefault="00197202" w:rsidP="00197202">
            <w:pPr>
              <w:pStyle w:val="TAL"/>
              <w:jc w:val="center"/>
              <w:rPr>
                <w:ins w:id="4867" w:author="Iana Siomina" w:date="2021-01-13T16:01:00Z"/>
                <w:rFonts w:cs="Arial"/>
                <w:lang w:eastAsia="ja-JP"/>
              </w:rPr>
            </w:pPr>
            <w:ins w:id="4868" w:author="Iana Siomina" w:date="2021-01-13T16:01:00Z">
              <w:r w:rsidRPr="00B93C63">
                <w:rPr>
                  <w:rFonts w:cs="Arial"/>
                  <w:lang w:eastAsia="ja-JP"/>
                </w:rPr>
                <w:object w:dxaOrig="460" w:dyaOrig="340" w14:anchorId="3A27C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7" o:title=""/>
                  </v:shape>
                  <o:OLEObject Type="Embed" ProgID="Equation.3" ShapeID="_x0000_i1025" DrawAspect="Content" ObjectID="_1672266273" r:id="rId18"/>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D820D3" w14:textId="77777777" w:rsidR="00197202" w:rsidRPr="00B93C63" w:rsidRDefault="00197202" w:rsidP="00197202">
            <w:pPr>
              <w:pStyle w:val="TAL"/>
              <w:jc w:val="center"/>
              <w:rPr>
                <w:ins w:id="4869" w:author="Iana Siomina" w:date="2021-01-13T16:01:00Z"/>
                <w:rFonts w:cs="Arial"/>
                <w:lang w:eastAsia="ja-JP"/>
              </w:rPr>
            </w:pPr>
            <w:ins w:id="4870" w:author="Iana Siomina" w:date="2021-01-13T16:01:00Z">
              <w:r>
                <w:rPr>
                  <w:rFonts w:cs="Arial"/>
                  <w:lang w:eastAsia="ja-JP"/>
                </w:rPr>
                <w:t>Same as channel access bandwidth</w:t>
              </w:r>
            </w:ins>
          </w:p>
        </w:tc>
      </w:tr>
      <w:tr w:rsidR="00197202" w:rsidRPr="00B93C63" w14:paraId="10FE7C5C" w14:textId="77777777" w:rsidTr="008F2A4F">
        <w:trPr>
          <w:trHeight w:val="20"/>
          <w:jc w:val="center"/>
          <w:ins w:id="4871" w:author="Iana Siomina" w:date="2021-01-13T16:01:00Z"/>
        </w:trPr>
        <w:tc>
          <w:tcPr>
            <w:tcW w:w="3138" w:type="dxa"/>
            <w:tcBorders>
              <w:top w:val="single" w:sz="4" w:space="0" w:color="auto"/>
              <w:left w:val="single" w:sz="4" w:space="0" w:color="auto"/>
              <w:bottom w:val="single" w:sz="4" w:space="0" w:color="auto"/>
              <w:right w:val="single" w:sz="4" w:space="0" w:color="auto"/>
            </w:tcBorders>
            <w:vAlign w:val="center"/>
          </w:tcPr>
          <w:p w14:paraId="0CF4EE3E" w14:textId="77777777" w:rsidR="00197202" w:rsidRPr="00B93C63" w:rsidRDefault="00197202" w:rsidP="00197202">
            <w:pPr>
              <w:pStyle w:val="TAL"/>
              <w:rPr>
                <w:ins w:id="4872" w:author="Iana Siomina" w:date="2021-01-13T16:01:00Z"/>
                <w:rFonts w:cs="Arial"/>
                <w:lang w:eastAsia="ja-JP"/>
              </w:rPr>
            </w:pPr>
            <w:ins w:id="4873" w:author="Iana Siomina" w:date="2021-01-13T16:01:00Z">
              <w:r>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2B6472CD" w14:textId="77777777" w:rsidR="00197202" w:rsidRPr="00B93C63" w:rsidRDefault="00197202" w:rsidP="00197202">
            <w:pPr>
              <w:pStyle w:val="TAL"/>
              <w:jc w:val="center"/>
              <w:rPr>
                <w:ins w:id="4874" w:author="Iana Siomina" w:date="2021-01-13T16:01: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94F7BE" w14:textId="77777777" w:rsidR="00197202" w:rsidRPr="00B93C63" w:rsidRDefault="00197202" w:rsidP="00197202">
            <w:pPr>
              <w:pStyle w:val="TAL"/>
              <w:jc w:val="center"/>
              <w:rPr>
                <w:ins w:id="4875" w:author="Iana Siomina" w:date="2021-01-13T16:01:00Z"/>
                <w:rFonts w:cs="Arial"/>
                <w:lang w:eastAsia="ja-JP"/>
              </w:rPr>
            </w:pPr>
            <w:ins w:id="4876" w:author="Iana Siomina" w:date="2021-01-13T16:01:00Z">
              <w:r w:rsidRPr="00B93C63">
                <w:rPr>
                  <w:rFonts w:cs="Arial"/>
                  <w:lang w:eastAsia="ja-JP"/>
                </w:rPr>
                <w:object w:dxaOrig="460" w:dyaOrig="340" w14:anchorId="23FAE267">
                  <v:shape id="_x0000_i1026" type="#_x0000_t75" style="width:20pt;height:20pt" o:ole="">
                    <v:imagedata r:id="rId17" o:title=""/>
                  </v:shape>
                  <o:OLEObject Type="Embed" ProgID="Equation.3" ShapeID="_x0000_i1026" DrawAspect="Content" ObjectID="_1672266274" r:id="rId19"/>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8F102A0" w14:textId="77777777" w:rsidR="00197202" w:rsidRDefault="00197202" w:rsidP="00197202">
            <w:pPr>
              <w:pStyle w:val="TAL"/>
              <w:jc w:val="center"/>
              <w:rPr>
                <w:ins w:id="4877" w:author="Iana Siomina" w:date="2021-01-13T16:01:00Z"/>
                <w:rFonts w:cs="Arial"/>
                <w:lang w:eastAsia="ja-JP"/>
              </w:rPr>
            </w:pPr>
            <w:ins w:id="4878" w:author="Iana Siomina" w:date="2021-01-13T16:01:00Z">
              <w:r>
                <w:rPr>
                  <w:rFonts w:cs="Arial"/>
                  <w:lang w:eastAsia="ja-JP"/>
                </w:rPr>
                <w:t>TBD</w:t>
              </w:r>
            </w:ins>
          </w:p>
        </w:tc>
      </w:tr>
      <w:tr w:rsidR="00197202" w:rsidRPr="00B93C63" w14:paraId="414E3112" w14:textId="77777777" w:rsidTr="008F2A4F">
        <w:trPr>
          <w:trHeight w:val="20"/>
          <w:jc w:val="center"/>
          <w:ins w:id="4879" w:author="Iana Siomina" w:date="2021-01-13T16:01:00Z"/>
        </w:trPr>
        <w:tc>
          <w:tcPr>
            <w:tcW w:w="3138" w:type="dxa"/>
            <w:vAlign w:val="center"/>
          </w:tcPr>
          <w:p w14:paraId="0DF58CCC" w14:textId="77777777" w:rsidR="00197202" w:rsidRPr="00B93C63" w:rsidRDefault="00197202" w:rsidP="00197202">
            <w:pPr>
              <w:pStyle w:val="TAL"/>
              <w:rPr>
                <w:ins w:id="4880" w:author="Iana Siomina" w:date="2021-01-13T16:01:00Z"/>
                <w:rFonts w:cs="Arial"/>
                <w:lang w:eastAsia="ja-JP"/>
              </w:rPr>
            </w:pPr>
            <w:ins w:id="4881" w:author="Iana Siomina" w:date="2021-01-13T16:01:00Z">
              <w:r w:rsidRPr="00B93C63">
                <w:rPr>
                  <w:rFonts w:cs="Arial"/>
                  <w:lang w:eastAsia="ja-JP"/>
                </w:rPr>
                <w:t xml:space="preserve">PDSCH Reference measurement channel defined in </w:t>
              </w:r>
              <w:r>
                <w:rPr>
                  <w:rFonts w:cs="Arial"/>
                  <w:lang w:eastAsia="ja-JP"/>
                </w:rPr>
                <w:t>TBD</w:t>
              </w:r>
            </w:ins>
          </w:p>
        </w:tc>
        <w:tc>
          <w:tcPr>
            <w:tcW w:w="1271" w:type="dxa"/>
          </w:tcPr>
          <w:p w14:paraId="20272A81" w14:textId="77777777" w:rsidR="00197202" w:rsidRPr="00B93C63" w:rsidRDefault="00197202" w:rsidP="00197202">
            <w:pPr>
              <w:pStyle w:val="TAL"/>
              <w:jc w:val="center"/>
              <w:rPr>
                <w:ins w:id="4882" w:author="Iana Siomina" w:date="2021-01-13T16:01:00Z"/>
                <w:rFonts w:cs="Arial"/>
                <w:lang w:eastAsia="ja-JP"/>
              </w:rPr>
            </w:pPr>
          </w:p>
        </w:tc>
        <w:tc>
          <w:tcPr>
            <w:tcW w:w="1271" w:type="dxa"/>
            <w:vAlign w:val="center"/>
          </w:tcPr>
          <w:p w14:paraId="199659C7" w14:textId="77777777" w:rsidR="00197202" w:rsidRPr="00B93C63" w:rsidRDefault="00197202" w:rsidP="00197202">
            <w:pPr>
              <w:pStyle w:val="TAL"/>
              <w:jc w:val="center"/>
              <w:rPr>
                <w:ins w:id="4883" w:author="Iana Siomina" w:date="2021-01-13T16:01:00Z"/>
                <w:rFonts w:cs="Arial"/>
                <w:lang w:eastAsia="ja-JP"/>
              </w:rPr>
            </w:pPr>
          </w:p>
        </w:tc>
        <w:tc>
          <w:tcPr>
            <w:tcW w:w="1693" w:type="dxa"/>
            <w:vAlign w:val="center"/>
          </w:tcPr>
          <w:p w14:paraId="37FEE2A3" w14:textId="77777777" w:rsidR="00197202" w:rsidRPr="00B93C63" w:rsidRDefault="00197202" w:rsidP="00197202">
            <w:pPr>
              <w:pStyle w:val="TAL"/>
              <w:jc w:val="center"/>
              <w:rPr>
                <w:ins w:id="4884" w:author="Iana Siomina" w:date="2021-01-13T16:01:00Z"/>
                <w:rFonts w:cs="Arial"/>
                <w:szCs w:val="16"/>
                <w:lang w:eastAsia="ja-JP"/>
              </w:rPr>
            </w:pPr>
            <w:ins w:id="4885" w:author="Iana Siomina" w:date="2021-01-13T16:01:00Z">
              <w:r>
                <w:rPr>
                  <w:rFonts w:cs="Arial"/>
                  <w:szCs w:val="16"/>
                  <w:lang w:eastAsia="ja-JP"/>
                </w:rPr>
                <w:t>TBD</w:t>
              </w:r>
            </w:ins>
          </w:p>
        </w:tc>
        <w:tc>
          <w:tcPr>
            <w:tcW w:w="1559" w:type="dxa"/>
            <w:vAlign w:val="center"/>
          </w:tcPr>
          <w:p w14:paraId="48495BA9" w14:textId="77777777" w:rsidR="00197202" w:rsidRPr="00B93C63" w:rsidRDefault="00197202" w:rsidP="00197202">
            <w:pPr>
              <w:pStyle w:val="TAL"/>
              <w:jc w:val="center"/>
              <w:rPr>
                <w:ins w:id="4886" w:author="Iana Siomina" w:date="2021-01-13T16:01:00Z"/>
                <w:rFonts w:cs="Arial"/>
                <w:lang w:eastAsia="ja-JP"/>
              </w:rPr>
            </w:pPr>
            <w:ins w:id="4887" w:author="Iana Siomina" w:date="2021-01-13T16:01:00Z">
              <w:r>
                <w:rPr>
                  <w:rFonts w:cs="Arial"/>
                  <w:lang w:eastAsia="ja-JP"/>
                </w:rPr>
                <w:t>TBD</w:t>
              </w:r>
            </w:ins>
          </w:p>
        </w:tc>
      </w:tr>
      <w:tr w:rsidR="00197202" w:rsidRPr="00B93C63" w14:paraId="157FD318" w14:textId="77777777" w:rsidTr="008F2A4F">
        <w:trPr>
          <w:trHeight w:val="20"/>
          <w:jc w:val="center"/>
          <w:ins w:id="4888" w:author="Iana Siomina" w:date="2021-01-13T16:01:00Z"/>
        </w:trPr>
        <w:tc>
          <w:tcPr>
            <w:tcW w:w="3138" w:type="dxa"/>
            <w:vAlign w:val="center"/>
          </w:tcPr>
          <w:p w14:paraId="6FBD4EBC" w14:textId="77777777" w:rsidR="00197202" w:rsidRPr="00B93C63" w:rsidRDefault="00197202" w:rsidP="00197202">
            <w:pPr>
              <w:pStyle w:val="TAL"/>
              <w:rPr>
                <w:ins w:id="4889" w:author="Iana Siomina" w:date="2021-01-13T16:01:00Z"/>
                <w:rFonts w:cs="Arial"/>
                <w:vertAlign w:val="superscript"/>
                <w:lang w:eastAsia="ja-JP"/>
              </w:rPr>
            </w:pPr>
            <w:ins w:id="4890" w:author="Iana Siomina" w:date="2021-01-13T16:01:00Z">
              <w:r w:rsidRPr="00B93C63">
                <w:rPr>
                  <w:rFonts w:cs="Arial"/>
                  <w:lang w:eastAsia="ja-JP"/>
                </w:rPr>
                <w:t xml:space="preserve">PDCCH/PCFICH/PHICH Reference measurement channel defined in </w:t>
              </w:r>
              <w:r>
                <w:rPr>
                  <w:rFonts w:cs="Arial"/>
                  <w:lang w:eastAsia="ja-JP"/>
                </w:rPr>
                <w:t>TBD</w:t>
              </w:r>
            </w:ins>
          </w:p>
        </w:tc>
        <w:tc>
          <w:tcPr>
            <w:tcW w:w="1271" w:type="dxa"/>
          </w:tcPr>
          <w:p w14:paraId="4C828246" w14:textId="77777777" w:rsidR="00197202" w:rsidRPr="00B93C63" w:rsidRDefault="00197202" w:rsidP="00197202">
            <w:pPr>
              <w:pStyle w:val="TAL"/>
              <w:jc w:val="center"/>
              <w:rPr>
                <w:ins w:id="4891" w:author="Iana Siomina" w:date="2021-01-13T16:01:00Z"/>
                <w:rFonts w:cs="Arial"/>
                <w:lang w:eastAsia="ja-JP"/>
              </w:rPr>
            </w:pPr>
          </w:p>
        </w:tc>
        <w:tc>
          <w:tcPr>
            <w:tcW w:w="1271" w:type="dxa"/>
            <w:vAlign w:val="center"/>
          </w:tcPr>
          <w:p w14:paraId="45CC9A8F" w14:textId="77777777" w:rsidR="00197202" w:rsidRPr="00B93C63" w:rsidRDefault="00197202" w:rsidP="00197202">
            <w:pPr>
              <w:pStyle w:val="TAL"/>
              <w:jc w:val="center"/>
              <w:rPr>
                <w:ins w:id="4892" w:author="Iana Siomina" w:date="2021-01-13T16:01:00Z"/>
                <w:rFonts w:cs="Arial"/>
                <w:lang w:eastAsia="ja-JP"/>
              </w:rPr>
            </w:pPr>
          </w:p>
        </w:tc>
        <w:tc>
          <w:tcPr>
            <w:tcW w:w="1693" w:type="dxa"/>
            <w:vAlign w:val="center"/>
          </w:tcPr>
          <w:p w14:paraId="555245B3" w14:textId="77777777" w:rsidR="00197202" w:rsidRPr="00B93C63" w:rsidRDefault="00197202" w:rsidP="00197202">
            <w:pPr>
              <w:pStyle w:val="TAL"/>
              <w:jc w:val="center"/>
              <w:rPr>
                <w:ins w:id="4893" w:author="Iana Siomina" w:date="2021-01-13T16:01:00Z"/>
                <w:rFonts w:cs="Arial"/>
                <w:szCs w:val="16"/>
                <w:lang w:eastAsia="ja-JP"/>
              </w:rPr>
            </w:pPr>
            <w:ins w:id="4894" w:author="Iana Siomina" w:date="2021-01-13T16:01:00Z">
              <w:r>
                <w:rPr>
                  <w:rFonts w:cs="Arial"/>
                  <w:szCs w:val="16"/>
                  <w:lang w:eastAsia="ja-JP"/>
                </w:rPr>
                <w:t>TBD</w:t>
              </w:r>
            </w:ins>
          </w:p>
        </w:tc>
        <w:tc>
          <w:tcPr>
            <w:tcW w:w="1559" w:type="dxa"/>
            <w:vAlign w:val="center"/>
          </w:tcPr>
          <w:p w14:paraId="5048D77E" w14:textId="77777777" w:rsidR="00197202" w:rsidRPr="00B93C63" w:rsidRDefault="00197202" w:rsidP="00197202">
            <w:pPr>
              <w:pStyle w:val="TAL"/>
              <w:jc w:val="center"/>
              <w:rPr>
                <w:ins w:id="4895" w:author="Iana Siomina" w:date="2021-01-13T16:01:00Z"/>
                <w:rFonts w:cs="Arial"/>
                <w:lang w:eastAsia="ja-JP"/>
              </w:rPr>
            </w:pPr>
            <w:ins w:id="4896" w:author="Iana Siomina" w:date="2021-01-13T16:01:00Z">
              <w:r>
                <w:rPr>
                  <w:rFonts w:cs="Arial"/>
                  <w:lang w:eastAsia="ja-JP"/>
                </w:rPr>
                <w:t>TBD</w:t>
              </w:r>
            </w:ins>
          </w:p>
        </w:tc>
      </w:tr>
      <w:tr w:rsidR="00197202" w:rsidRPr="00B93C63" w14:paraId="26704652" w14:textId="77777777" w:rsidTr="008F2A4F">
        <w:trPr>
          <w:trHeight w:val="20"/>
          <w:jc w:val="center"/>
          <w:ins w:id="4897" w:author="Iana Siomina" w:date="2021-01-13T16:01:00Z"/>
        </w:trPr>
        <w:tc>
          <w:tcPr>
            <w:tcW w:w="3138" w:type="dxa"/>
            <w:vAlign w:val="center"/>
          </w:tcPr>
          <w:p w14:paraId="63D1FCC9" w14:textId="77777777" w:rsidR="00197202" w:rsidRPr="00B93C63" w:rsidRDefault="00197202" w:rsidP="00197202">
            <w:pPr>
              <w:pStyle w:val="TAL"/>
              <w:rPr>
                <w:ins w:id="4898" w:author="Iana Siomina" w:date="2021-01-13T16:01:00Z"/>
                <w:rFonts w:cs="Arial"/>
                <w:lang w:eastAsia="ja-JP"/>
              </w:rPr>
            </w:pPr>
            <w:ins w:id="4899" w:author="Iana Siomina" w:date="2021-01-13T16:01:00Z">
              <w:r w:rsidRPr="00B93C63">
                <w:rPr>
                  <w:rFonts w:cs="Arial"/>
                  <w:lang w:eastAsia="ja-JP"/>
                </w:rPr>
                <w:t xml:space="preserve">OCNG Patterns defined in </w:t>
              </w:r>
              <w:r>
                <w:rPr>
                  <w:rFonts w:cs="Arial"/>
                  <w:lang w:eastAsia="ja-JP"/>
                </w:rPr>
                <w:t>TBD</w:t>
              </w:r>
            </w:ins>
          </w:p>
        </w:tc>
        <w:tc>
          <w:tcPr>
            <w:tcW w:w="1271" w:type="dxa"/>
          </w:tcPr>
          <w:p w14:paraId="09DB8649" w14:textId="77777777" w:rsidR="00197202" w:rsidRPr="00B93C63" w:rsidRDefault="00197202" w:rsidP="00197202">
            <w:pPr>
              <w:pStyle w:val="TAL"/>
              <w:jc w:val="center"/>
              <w:rPr>
                <w:ins w:id="4900" w:author="Iana Siomina" w:date="2021-01-13T16:01:00Z"/>
                <w:rFonts w:cs="Arial"/>
                <w:lang w:eastAsia="ja-JP"/>
              </w:rPr>
            </w:pPr>
          </w:p>
        </w:tc>
        <w:tc>
          <w:tcPr>
            <w:tcW w:w="1271" w:type="dxa"/>
            <w:vAlign w:val="center"/>
          </w:tcPr>
          <w:p w14:paraId="45BB5B23" w14:textId="77777777" w:rsidR="00197202" w:rsidRPr="00B93C63" w:rsidRDefault="00197202" w:rsidP="00197202">
            <w:pPr>
              <w:pStyle w:val="TAL"/>
              <w:jc w:val="center"/>
              <w:rPr>
                <w:ins w:id="4901" w:author="Iana Siomina" w:date="2021-01-13T16:01:00Z"/>
                <w:rFonts w:cs="Arial"/>
                <w:lang w:eastAsia="ja-JP"/>
              </w:rPr>
            </w:pPr>
          </w:p>
        </w:tc>
        <w:tc>
          <w:tcPr>
            <w:tcW w:w="1693" w:type="dxa"/>
            <w:vAlign w:val="center"/>
          </w:tcPr>
          <w:p w14:paraId="3FA42588" w14:textId="77777777" w:rsidR="00197202" w:rsidRPr="00B93C63" w:rsidRDefault="00197202" w:rsidP="00197202">
            <w:pPr>
              <w:pStyle w:val="TAL"/>
              <w:jc w:val="center"/>
              <w:rPr>
                <w:ins w:id="4902" w:author="Iana Siomina" w:date="2021-01-13T16:01:00Z"/>
                <w:rFonts w:cs="v4.2.0"/>
                <w:lang w:eastAsia="ja-JP"/>
              </w:rPr>
            </w:pPr>
            <w:ins w:id="4903" w:author="Iana Siomina" w:date="2021-01-13T16:01:00Z">
              <w:r>
                <w:rPr>
                  <w:rFonts w:cs="Arial"/>
                  <w:szCs w:val="16"/>
                  <w:lang w:eastAsia="ja-JP"/>
                </w:rPr>
                <w:t>TBD</w:t>
              </w:r>
            </w:ins>
          </w:p>
        </w:tc>
        <w:tc>
          <w:tcPr>
            <w:tcW w:w="1559" w:type="dxa"/>
            <w:vAlign w:val="center"/>
          </w:tcPr>
          <w:p w14:paraId="1740A7C1" w14:textId="77777777" w:rsidR="00197202" w:rsidRPr="00B93C63" w:rsidRDefault="00197202" w:rsidP="00197202">
            <w:pPr>
              <w:pStyle w:val="TAL"/>
              <w:jc w:val="center"/>
              <w:rPr>
                <w:ins w:id="4904" w:author="Iana Siomina" w:date="2021-01-13T16:01:00Z"/>
                <w:rFonts w:cs="Arial"/>
                <w:lang w:eastAsia="ja-JP"/>
              </w:rPr>
            </w:pPr>
            <w:ins w:id="4905" w:author="Iana Siomina" w:date="2021-01-13T16:01:00Z">
              <w:r>
                <w:rPr>
                  <w:rFonts w:cs="Arial"/>
                  <w:lang w:eastAsia="ja-JP"/>
                </w:rPr>
                <w:t>TBD</w:t>
              </w:r>
            </w:ins>
          </w:p>
        </w:tc>
      </w:tr>
      <w:tr w:rsidR="00197202" w:rsidRPr="00B93C63" w14:paraId="447FA23A" w14:textId="77777777" w:rsidTr="008F2A4F">
        <w:trPr>
          <w:trHeight w:val="20"/>
          <w:jc w:val="center"/>
          <w:ins w:id="4906" w:author="Iana Siomina" w:date="2021-01-13T16:01:00Z"/>
        </w:trPr>
        <w:tc>
          <w:tcPr>
            <w:tcW w:w="3138" w:type="dxa"/>
            <w:vAlign w:val="center"/>
          </w:tcPr>
          <w:p w14:paraId="3C467BE6" w14:textId="77777777" w:rsidR="00197202" w:rsidRPr="00B93C63" w:rsidRDefault="00197202" w:rsidP="00197202">
            <w:pPr>
              <w:pStyle w:val="TAL"/>
              <w:rPr>
                <w:ins w:id="4907" w:author="Iana Siomina" w:date="2021-01-13T16:01:00Z"/>
                <w:rFonts w:cs="Arial"/>
                <w:lang w:eastAsia="ja-JP"/>
              </w:rPr>
            </w:pPr>
            <w:ins w:id="4908" w:author="Iana Siomina" w:date="2021-01-13T16:01:00Z">
              <w:r>
                <w:rPr>
                  <w:rFonts w:cs="Arial"/>
                  <w:lang w:eastAsia="ja-JP"/>
                </w:rPr>
                <w:t>Other general configuration parameters: TBD</w:t>
              </w:r>
            </w:ins>
          </w:p>
        </w:tc>
        <w:tc>
          <w:tcPr>
            <w:tcW w:w="1271" w:type="dxa"/>
          </w:tcPr>
          <w:p w14:paraId="770C04A9" w14:textId="77777777" w:rsidR="00197202" w:rsidRPr="00B93C63" w:rsidRDefault="00197202" w:rsidP="00197202">
            <w:pPr>
              <w:pStyle w:val="TAL"/>
              <w:jc w:val="center"/>
              <w:rPr>
                <w:ins w:id="4909" w:author="Iana Siomina" w:date="2021-01-13T16:01:00Z"/>
                <w:rFonts w:cs="Arial"/>
                <w:lang w:eastAsia="ja-JP"/>
              </w:rPr>
            </w:pPr>
          </w:p>
        </w:tc>
        <w:tc>
          <w:tcPr>
            <w:tcW w:w="1271" w:type="dxa"/>
            <w:vAlign w:val="center"/>
          </w:tcPr>
          <w:p w14:paraId="231BCCFE" w14:textId="77777777" w:rsidR="00197202" w:rsidRPr="00B93C63" w:rsidRDefault="00197202" w:rsidP="00197202">
            <w:pPr>
              <w:pStyle w:val="TAL"/>
              <w:jc w:val="center"/>
              <w:rPr>
                <w:ins w:id="4910" w:author="Iana Siomina" w:date="2021-01-13T16:01:00Z"/>
                <w:rFonts w:cs="Arial"/>
                <w:lang w:eastAsia="ja-JP"/>
              </w:rPr>
            </w:pPr>
          </w:p>
        </w:tc>
        <w:tc>
          <w:tcPr>
            <w:tcW w:w="1693" w:type="dxa"/>
            <w:vAlign w:val="center"/>
          </w:tcPr>
          <w:p w14:paraId="7C940104" w14:textId="77777777" w:rsidR="00197202" w:rsidRPr="00B93C63" w:rsidRDefault="00197202" w:rsidP="00197202">
            <w:pPr>
              <w:pStyle w:val="TAL"/>
              <w:jc w:val="center"/>
              <w:rPr>
                <w:ins w:id="4911" w:author="Iana Siomina" w:date="2021-01-13T16:01:00Z"/>
                <w:rFonts w:cs="Arial"/>
                <w:lang w:eastAsia="ja-JP"/>
              </w:rPr>
            </w:pPr>
            <w:ins w:id="4912" w:author="Iana Siomina" w:date="2021-01-13T16:01:00Z">
              <w:r>
                <w:rPr>
                  <w:rFonts w:cs="Arial"/>
                  <w:lang w:eastAsia="ja-JP"/>
                </w:rPr>
                <w:t>TBD</w:t>
              </w:r>
            </w:ins>
          </w:p>
        </w:tc>
        <w:tc>
          <w:tcPr>
            <w:tcW w:w="1559" w:type="dxa"/>
            <w:vAlign w:val="center"/>
          </w:tcPr>
          <w:p w14:paraId="54F7E100" w14:textId="77777777" w:rsidR="00197202" w:rsidRPr="00B93C63" w:rsidRDefault="00197202" w:rsidP="00197202">
            <w:pPr>
              <w:pStyle w:val="TAL"/>
              <w:jc w:val="center"/>
              <w:rPr>
                <w:ins w:id="4913" w:author="Iana Siomina" w:date="2021-01-13T16:01:00Z"/>
                <w:rFonts w:cs="Arial"/>
                <w:lang w:eastAsia="ja-JP"/>
              </w:rPr>
            </w:pPr>
            <w:ins w:id="4914" w:author="Iana Siomina" w:date="2021-01-13T16:01:00Z">
              <w:r>
                <w:rPr>
                  <w:rFonts w:cs="Arial"/>
                  <w:lang w:eastAsia="ja-JP"/>
                </w:rPr>
                <w:t>TBD</w:t>
              </w:r>
            </w:ins>
          </w:p>
        </w:tc>
      </w:tr>
      <w:tr w:rsidR="00197202" w:rsidRPr="00B93C63" w14:paraId="5028DAEC" w14:textId="77777777" w:rsidTr="008F2A4F">
        <w:trPr>
          <w:trHeight w:val="20"/>
          <w:jc w:val="center"/>
          <w:ins w:id="4915" w:author="Iana Siomina" w:date="2021-01-13T16:01:00Z"/>
        </w:trPr>
        <w:tc>
          <w:tcPr>
            <w:tcW w:w="3138" w:type="dxa"/>
            <w:vAlign w:val="center"/>
          </w:tcPr>
          <w:p w14:paraId="6F7F741E" w14:textId="77777777" w:rsidR="00197202" w:rsidRPr="00B93C63" w:rsidRDefault="00197202" w:rsidP="00197202">
            <w:pPr>
              <w:pStyle w:val="TAL"/>
              <w:rPr>
                <w:ins w:id="4916" w:author="Iana Siomina" w:date="2021-01-13T16:01:00Z"/>
                <w:rFonts w:cs="Arial"/>
                <w:vertAlign w:val="superscript"/>
                <w:lang w:eastAsia="ja-JP"/>
              </w:rPr>
            </w:pPr>
            <w:ins w:id="4917" w:author="Iana Siomina" w:date="2021-01-13T16:01:00Z">
              <w:r w:rsidRPr="00B93C63">
                <w:rPr>
                  <w:rFonts w:cs="Arial"/>
                  <w:position w:val="-12"/>
                  <w:lang w:eastAsia="ja-JP"/>
                </w:rPr>
                <w:object w:dxaOrig="400" w:dyaOrig="360" w14:anchorId="6ACC5970">
                  <v:shape id="_x0000_i1027" type="#_x0000_t75" style="width:21pt;height:21pt" o:ole="" fillcolor="window">
                    <v:imagedata r:id="rId20" o:title=""/>
                  </v:shape>
                  <o:OLEObject Type="Embed" ProgID="Equation.3" ShapeID="_x0000_i1027" DrawAspect="Content" ObjectID="_1672266275" r:id="rId21"/>
                </w:object>
              </w:r>
            </w:ins>
            <w:ins w:id="4918" w:author="Iana Siomina" w:date="2021-01-13T16:01:00Z">
              <w:r w:rsidRPr="00B93C63">
                <w:rPr>
                  <w:rFonts w:cs="Arial"/>
                  <w:lang w:eastAsia="ja-JP"/>
                </w:rPr>
                <w:t xml:space="preserve">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07969611" w14:textId="77777777" w:rsidR="00197202" w:rsidRPr="00B93C63" w:rsidRDefault="00197202" w:rsidP="00197202">
            <w:pPr>
              <w:pStyle w:val="TAL"/>
              <w:jc w:val="center"/>
              <w:rPr>
                <w:ins w:id="4919" w:author="Iana Siomina" w:date="2021-01-13T16:01:00Z"/>
                <w:rFonts w:cs="Arial"/>
                <w:lang w:eastAsia="ja-JP"/>
              </w:rPr>
            </w:pPr>
          </w:p>
        </w:tc>
        <w:tc>
          <w:tcPr>
            <w:tcW w:w="1271" w:type="dxa"/>
            <w:vAlign w:val="center"/>
          </w:tcPr>
          <w:p w14:paraId="3707C4B2" w14:textId="77777777" w:rsidR="00197202" w:rsidRPr="00B93C63" w:rsidRDefault="00197202" w:rsidP="00197202">
            <w:pPr>
              <w:pStyle w:val="TAL"/>
              <w:jc w:val="center"/>
              <w:rPr>
                <w:ins w:id="4920" w:author="Iana Siomina" w:date="2021-01-13T16:01:00Z"/>
                <w:rFonts w:cs="Arial"/>
                <w:lang w:eastAsia="ja-JP"/>
              </w:rPr>
            </w:pPr>
            <w:ins w:id="4921" w:author="Iana Siomina" w:date="2021-01-13T16:01:00Z">
              <w:r w:rsidRPr="00B93C63">
                <w:rPr>
                  <w:rFonts w:cs="Arial"/>
                  <w:lang w:eastAsia="ja-JP"/>
                </w:rPr>
                <w:t>dBm/</w:t>
              </w:r>
              <w:r>
                <w:rPr>
                  <w:rFonts w:cs="Arial"/>
                  <w:lang w:eastAsia="ja-JP"/>
                </w:rPr>
                <w:t>SCS</w:t>
              </w:r>
            </w:ins>
          </w:p>
        </w:tc>
        <w:tc>
          <w:tcPr>
            <w:tcW w:w="1693" w:type="dxa"/>
            <w:vAlign w:val="center"/>
          </w:tcPr>
          <w:p w14:paraId="4011B52F" w14:textId="77777777" w:rsidR="00197202" w:rsidRPr="00B93C63" w:rsidRDefault="00197202" w:rsidP="00197202">
            <w:pPr>
              <w:pStyle w:val="TAL"/>
              <w:jc w:val="center"/>
              <w:rPr>
                <w:ins w:id="4922" w:author="Iana Siomina" w:date="2021-01-13T16:01:00Z"/>
                <w:rFonts w:cs="Arial"/>
                <w:lang w:eastAsia="ja-JP"/>
              </w:rPr>
            </w:pPr>
            <w:ins w:id="4923" w:author="Iana Siomina" w:date="2021-01-13T16:01:00Z">
              <w:r>
                <w:rPr>
                  <w:rFonts w:cs="Arial"/>
                  <w:lang w:eastAsia="ja-JP"/>
                </w:rPr>
                <w:t>TBD</w:t>
              </w:r>
            </w:ins>
          </w:p>
        </w:tc>
        <w:tc>
          <w:tcPr>
            <w:tcW w:w="1559" w:type="dxa"/>
            <w:vAlign w:val="center"/>
          </w:tcPr>
          <w:p w14:paraId="0260A1B9" w14:textId="77777777" w:rsidR="00197202" w:rsidRPr="00B93C63" w:rsidRDefault="00197202" w:rsidP="00197202">
            <w:pPr>
              <w:pStyle w:val="TAL"/>
              <w:jc w:val="center"/>
              <w:rPr>
                <w:ins w:id="4924" w:author="Iana Siomina" w:date="2021-01-13T16:01:00Z"/>
                <w:rFonts w:cs="Arial"/>
                <w:lang w:eastAsia="ja-JP"/>
              </w:rPr>
            </w:pPr>
            <w:ins w:id="4925" w:author="Iana Siomina" w:date="2021-01-13T16:01:00Z">
              <w:r>
                <w:rPr>
                  <w:rFonts w:cs="Arial"/>
                  <w:lang w:eastAsia="ja-JP"/>
                </w:rPr>
                <w:t>TBD</w:t>
              </w:r>
            </w:ins>
          </w:p>
        </w:tc>
      </w:tr>
      <w:tr w:rsidR="00197202" w:rsidRPr="00B93C63" w14:paraId="55857230" w14:textId="77777777" w:rsidTr="008F2A4F">
        <w:trPr>
          <w:trHeight w:val="20"/>
          <w:jc w:val="center"/>
          <w:ins w:id="4926" w:author="Iana Siomina" w:date="2021-01-13T16:01:00Z"/>
        </w:trPr>
        <w:tc>
          <w:tcPr>
            <w:tcW w:w="3138" w:type="dxa"/>
            <w:vAlign w:val="center"/>
          </w:tcPr>
          <w:p w14:paraId="4A6369BA" w14:textId="77777777" w:rsidR="00197202" w:rsidRPr="00B93C63" w:rsidRDefault="00197202" w:rsidP="00197202">
            <w:pPr>
              <w:pStyle w:val="TAL"/>
              <w:rPr>
                <w:ins w:id="4927" w:author="Iana Siomina" w:date="2021-01-13T16:01:00Z"/>
                <w:rFonts w:cs="Arial"/>
                <w:vertAlign w:val="superscript"/>
                <w:lang w:eastAsia="ja-JP"/>
              </w:rPr>
            </w:pPr>
            <w:ins w:id="4928" w:author="Iana Siomina" w:date="2021-01-13T16:01:00Z">
              <w:r w:rsidRPr="00B93C63">
                <w:rPr>
                  <w:rFonts w:cs="Arial"/>
                  <w:position w:val="-12"/>
                  <w:lang w:eastAsia="ja-JP"/>
                </w:rPr>
                <w:object w:dxaOrig="400" w:dyaOrig="360" w14:anchorId="3C901D97">
                  <v:shape id="_x0000_i1028" type="#_x0000_t75" style="width:21pt;height:21pt" o:ole="" fillcolor="window">
                    <v:imagedata r:id="rId20" o:title=""/>
                  </v:shape>
                  <o:OLEObject Type="Embed" ProgID="Equation.3" ShapeID="_x0000_i1028" DrawAspect="Content" ObjectID="_1672266276" r:id="rId22"/>
                </w:object>
              </w:r>
            </w:ins>
            <w:ins w:id="4929" w:author="Iana Siomina" w:date="2021-01-13T16:01:00Z">
              <w:r w:rsidRPr="00B93C63">
                <w:rPr>
                  <w:rFonts w:cs="Arial"/>
                  <w:lang w:eastAsia="ja-JP"/>
                </w:rPr>
                <w:t xml:space="preserve">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62DBD4D1" w14:textId="77777777" w:rsidR="00197202" w:rsidRPr="00B93C63" w:rsidRDefault="00197202" w:rsidP="00197202">
            <w:pPr>
              <w:pStyle w:val="TAL"/>
              <w:jc w:val="center"/>
              <w:rPr>
                <w:ins w:id="4930" w:author="Iana Siomina" w:date="2021-01-13T16:01:00Z"/>
                <w:rFonts w:cs="Arial"/>
                <w:lang w:eastAsia="ja-JP"/>
              </w:rPr>
            </w:pPr>
          </w:p>
        </w:tc>
        <w:tc>
          <w:tcPr>
            <w:tcW w:w="1271" w:type="dxa"/>
            <w:vAlign w:val="center"/>
          </w:tcPr>
          <w:p w14:paraId="2680445F" w14:textId="77777777" w:rsidR="00197202" w:rsidRPr="00B93C63" w:rsidRDefault="00197202" w:rsidP="00197202">
            <w:pPr>
              <w:pStyle w:val="TAL"/>
              <w:jc w:val="center"/>
              <w:rPr>
                <w:ins w:id="4931" w:author="Iana Siomina" w:date="2021-01-13T16:01:00Z"/>
                <w:rFonts w:cs="Arial"/>
                <w:lang w:eastAsia="ja-JP"/>
              </w:rPr>
            </w:pPr>
            <w:ins w:id="4932" w:author="Iana Siomina" w:date="2021-01-13T16:01:00Z">
              <w:r w:rsidRPr="00B93C63">
                <w:rPr>
                  <w:rFonts w:cs="Arial"/>
                  <w:lang w:eastAsia="ja-JP"/>
                </w:rPr>
                <w:t>dBm/</w:t>
              </w:r>
              <w:r>
                <w:rPr>
                  <w:rFonts w:cs="Arial"/>
                  <w:lang w:eastAsia="ja-JP"/>
                </w:rPr>
                <w:t>SCS</w:t>
              </w:r>
            </w:ins>
          </w:p>
        </w:tc>
        <w:tc>
          <w:tcPr>
            <w:tcW w:w="1693" w:type="dxa"/>
            <w:vAlign w:val="center"/>
          </w:tcPr>
          <w:p w14:paraId="21CBC050" w14:textId="77777777" w:rsidR="00197202" w:rsidRPr="00B93C63" w:rsidRDefault="00197202" w:rsidP="00197202">
            <w:pPr>
              <w:pStyle w:val="TAL"/>
              <w:jc w:val="center"/>
              <w:rPr>
                <w:ins w:id="4933" w:author="Iana Siomina" w:date="2021-01-13T16:01:00Z"/>
                <w:rFonts w:cs="Arial"/>
                <w:lang w:eastAsia="ja-JP"/>
              </w:rPr>
            </w:pPr>
            <w:ins w:id="4934" w:author="Iana Siomina" w:date="2021-01-13T16:01:00Z">
              <w:r>
                <w:rPr>
                  <w:rFonts w:cs="Arial"/>
                  <w:lang w:eastAsia="ja-JP"/>
                </w:rPr>
                <w:t>TBD</w:t>
              </w:r>
            </w:ins>
          </w:p>
        </w:tc>
        <w:tc>
          <w:tcPr>
            <w:tcW w:w="1559" w:type="dxa"/>
            <w:vAlign w:val="center"/>
          </w:tcPr>
          <w:p w14:paraId="209D81B3" w14:textId="77777777" w:rsidR="00197202" w:rsidRPr="00B93C63" w:rsidRDefault="00197202" w:rsidP="00197202">
            <w:pPr>
              <w:pStyle w:val="TAL"/>
              <w:jc w:val="center"/>
              <w:rPr>
                <w:ins w:id="4935" w:author="Iana Siomina" w:date="2021-01-13T16:01:00Z"/>
                <w:rFonts w:cs="Arial"/>
                <w:lang w:eastAsia="ja-JP"/>
              </w:rPr>
            </w:pPr>
            <w:ins w:id="4936" w:author="Iana Siomina" w:date="2021-01-13T16:01:00Z">
              <w:r>
                <w:rPr>
                  <w:rFonts w:cs="Arial"/>
                  <w:lang w:eastAsia="ja-JP"/>
                </w:rPr>
                <w:t>TBD</w:t>
              </w:r>
            </w:ins>
          </w:p>
        </w:tc>
      </w:tr>
      <w:tr w:rsidR="00197202" w:rsidRPr="00B93C63" w14:paraId="23E6FE66" w14:textId="77777777" w:rsidTr="008F2A4F">
        <w:trPr>
          <w:trHeight w:val="20"/>
          <w:jc w:val="center"/>
          <w:ins w:id="4937" w:author="Iana Siomina" w:date="2021-01-13T16:01:00Z"/>
        </w:trPr>
        <w:tc>
          <w:tcPr>
            <w:tcW w:w="3138" w:type="dxa"/>
            <w:vAlign w:val="center"/>
          </w:tcPr>
          <w:p w14:paraId="7B7A842F" w14:textId="77777777" w:rsidR="00197202" w:rsidRPr="00B93C63" w:rsidRDefault="00197202" w:rsidP="00197202">
            <w:pPr>
              <w:pStyle w:val="TAL"/>
              <w:rPr>
                <w:ins w:id="4938" w:author="Iana Siomina" w:date="2021-01-13T16:01:00Z"/>
                <w:rFonts w:cs="Arial"/>
                <w:lang w:eastAsia="ja-JP"/>
              </w:rPr>
            </w:pPr>
            <w:ins w:id="4939" w:author="Iana Siomina" w:date="2021-01-13T16:01:00Z">
              <w:r w:rsidRPr="00B93C63">
                <w:rPr>
                  <w:rFonts w:cs="Arial"/>
                  <w:position w:val="-12"/>
                  <w:lang w:eastAsia="ja-JP"/>
                </w:rPr>
                <w:object w:dxaOrig="620" w:dyaOrig="380" w14:anchorId="7FCC0617">
                  <v:shape id="_x0000_i1029" type="#_x0000_t75" style="width:31.5pt;height:16.5pt" o:ole="" fillcolor="window">
                    <v:imagedata r:id="rId23" o:title=""/>
                  </v:shape>
                  <o:OLEObject Type="Embed" ProgID="Equation.3" ShapeID="_x0000_i1029" DrawAspect="Content" ObjectID="_1672266277" r:id="rId24"/>
                </w:object>
              </w:r>
            </w:ins>
            <w:ins w:id="4940" w:author="Iana Siomina" w:date="2021-01-13T16:01:00Z">
              <w:r w:rsidRPr="00B93C63">
                <w:rPr>
                  <w:rFonts w:cs="Arial"/>
                  <w:lang w:eastAsia="ja-JP"/>
                </w:rPr>
                <w:t xml:space="preserve">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262DFCBB" w14:textId="77777777" w:rsidR="00197202" w:rsidRPr="00B93C63" w:rsidRDefault="00197202" w:rsidP="00197202">
            <w:pPr>
              <w:pStyle w:val="TAL"/>
              <w:jc w:val="center"/>
              <w:rPr>
                <w:ins w:id="4941" w:author="Iana Siomina" w:date="2021-01-13T16:01:00Z"/>
                <w:rFonts w:cs="Arial"/>
                <w:lang w:eastAsia="ja-JP"/>
              </w:rPr>
            </w:pPr>
          </w:p>
        </w:tc>
        <w:tc>
          <w:tcPr>
            <w:tcW w:w="1271" w:type="dxa"/>
            <w:vAlign w:val="center"/>
          </w:tcPr>
          <w:p w14:paraId="4D455CF0" w14:textId="77777777" w:rsidR="00197202" w:rsidRPr="00B93C63" w:rsidRDefault="00197202" w:rsidP="00197202">
            <w:pPr>
              <w:pStyle w:val="TAL"/>
              <w:jc w:val="center"/>
              <w:rPr>
                <w:ins w:id="4942" w:author="Iana Siomina" w:date="2021-01-13T16:01:00Z"/>
                <w:rFonts w:cs="Arial"/>
                <w:lang w:eastAsia="ja-JP"/>
              </w:rPr>
            </w:pPr>
            <w:ins w:id="4943" w:author="Iana Siomina" w:date="2021-01-13T16:01:00Z">
              <w:r w:rsidRPr="00B93C63">
                <w:rPr>
                  <w:rFonts w:cs="Arial"/>
                  <w:lang w:eastAsia="ja-JP"/>
                </w:rPr>
                <w:t>dB</w:t>
              </w:r>
            </w:ins>
          </w:p>
        </w:tc>
        <w:tc>
          <w:tcPr>
            <w:tcW w:w="1693" w:type="dxa"/>
            <w:vAlign w:val="center"/>
          </w:tcPr>
          <w:p w14:paraId="790B3634" w14:textId="77777777" w:rsidR="00197202" w:rsidRPr="00B93C63" w:rsidRDefault="00197202" w:rsidP="00197202">
            <w:pPr>
              <w:pStyle w:val="TAL"/>
              <w:jc w:val="center"/>
              <w:rPr>
                <w:ins w:id="4944" w:author="Iana Siomina" w:date="2021-01-13T16:01:00Z"/>
                <w:rFonts w:cs="Arial"/>
                <w:lang w:eastAsia="ja-JP"/>
              </w:rPr>
            </w:pPr>
            <w:ins w:id="4945" w:author="Iana Siomina" w:date="2021-01-13T16:01:00Z">
              <w:r>
                <w:rPr>
                  <w:rFonts w:cs="Arial"/>
                  <w:lang w:eastAsia="ja-JP"/>
                </w:rPr>
                <w:t>TBD</w:t>
              </w:r>
            </w:ins>
          </w:p>
        </w:tc>
        <w:tc>
          <w:tcPr>
            <w:tcW w:w="1559" w:type="dxa"/>
            <w:vAlign w:val="center"/>
          </w:tcPr>
          <w:p w14:paraId="3E2B72FC" w14:textId="77777777" w:rsidR="00197202" w:rsidRPr="00B93C63" w:rsidRDefault="00197202" w:rsidP="00197202">
            <w:pPr>
              <w:pStyle w:val="TAL"/>
              <w:jc w:val="center"/>
              <w:rPr>
                <w:ins w:id="4946" w:author="Iana Siomina" w:date="2021-01-13T16:01:00Z"/>
                <w:rFonts w:cs="Arial"/>
                <w:lang w:eastAsia="ja-JP"/>
              </w:rPr>
            </w:pPr>
            <w:ins w:id="4947" w:author="Iana Siomina" w:date="2021-01-13T16:01:00Z">
              <w:r>
                <w:rPr>
                  <w:rFonts w:cs="Arial"/>
                  <w:lang w:eastAsia="ja-JP"/>
                </w:rPr>
                <w:t>TBD</w:t>
              </w:r>
            </w:ins>
          </w:p>
        </w:tc>
      </w:tr>
      <w:tr w:rsidR="00197202" w:rsidRPr="00B93C63" w14:paraId="6F646E94" w14:textId="77777777" w:rsidTr="008F2A4F">
        <w:trPr>
          <w:trHeight w:val="20"/>
          <w:jc w:val="center"/>
          <w:ins w:id="4948" w:author="Iana Siomina" w:date="2021-01-13T16:01:00Z"/>
        </w:trPr>
        <w:tc>
          <w:tcPr>
            <w:tcW w:w="3138" w:type="dxa"/>
            <w:vAlign w:val="center"/>
          </w:tcPr>
          <w:p w14:paraId="6FBA4227" w14:textId="77777777" w:rsidR="00197202" w:rsidRPr="00B93C63" w:rsidRDefault="00197202" w:rsidP="00197202">
            <w:pPr>
              <w:pStyle w:val="TAL"/>
              <w:rPr>
                <w:ins w:id="4949" w:author="Iana Siomina" w:date="2021-01-13T16:01:00Z"/>
                <w:rFonts w:cs="Arial"/>
                <w:lang w:eastAsia="ja-JP"/>
              </w:rPr>
            </w:pPr>
            <w:ins w:id="4950" w:author="Iana Siomina" w:date="2021-01-13T16:01:00Z">
              <w:r w:rsidRPr="00B93C63">
                <w:rPr>
                  <w:rFonts w:cs="Arial"/>
                  <w:position w:val="-12"/>
                  <w:lang w:eastAsia="ja-JP"/>
                </w:rPr>
                <w:object w:dxaOrig="620" w:dyaOrig="380" w14:anchorId="51129132">
                  <v:shape id="_x0000_i1030" type="#_x0000_t75" style="width:31.5pt;height:16.5pt" o:ole="" fillcolor="window">
                    <v:imagedata r:id="rId23" o:title=""/>
                  </v:shape>
                  <o:OLEObject Type="Embed" ProgID="Equation.3" ShapeID="_x0000_i1030" DrawAspect="Content" ObjectID="_1672266278" r:id="rId25"/>
                </w:object>
              </w:r>
            </w:ins>
            <w:ins w:id="4951" w:author="Iana Siomina" w:date="2021-01-13T16:01:00Z">
              <w:r w:rsidRPr="00B93C63">
                <w:rPr>
                  <w:rFonts w:cs="Arial"/>
                  <w:lang w:eastAsia="ja-JP"/>
                </w:rPr>
                <w:t xml:space="preserve">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5788CDB9" w14:textId="77777777" w:rsidR="00197202" w:rsidRPr="00B93C63" w:rsidRDefault="00197202" w:rsidP="00197202">
            <w:pPr>
              <w:pStyle w:val="TAL"/>
              <w:jc w:val="center"/>
              <w:rPr>
                <w:ins w:id="4952" w:author="Iana Siomina" w:date="2021-01-13T16:01:00Z"/>
                <w:rFonts w:cs="Arial"/>
                <w:lang w:eastAsia="ja-JP"/>
              </w:rPr>
            </w:pPr>
          </w:p>
        </w:tc>
        <w:tc>
          <w:tcPr>
            <w:tcW w:w="1271" w:type="dxa"/>
            <w:vAlign w:val="center"/>
          </w:tcPr>
          <w:p w14:paraId="36492047" w14:textId="77777777" w:rsidR="00197202" w:rsidRPr="00B93C63" w:rsidRDefault="00197202" w:rsidP="00197202">
            <w:pPr>
              <w:pStyle w:val="TAL"/>
              <w:jc w:val="center"/>
              <w:rPr>
                <w:ins w:id="4953" w:author="Iana Siomina" w:date="2021-01-13T16:01:00Z"/>
                <w:rFonts w:cs="Arial"/>
                <w:lang w:eastAsia="ja-JP"/>
              </w:rPr>
            </w:pPr>
            <w:ins w:id="4954" w:author="Iana Siomina" w:date="2021-01-13T16:01:00Z">
              <w:r w:rsidRPr="00B93C63">
                <w:rPr>
                  <w:rFonts w:cs="Arial"/>
                  <w:lang w:eastAsia="ja-JP"/>
                </w:rPr>
                <w:t>dB</w:t>
              </w:r>
            </w:ins>
          </w:p>
        </w:tc>
        <w:tc>
          <w:tcPr>
            <w:tcW w:w="1693" w:type="dxa"/>
          </w:tcPr>
          <w:p w14:paraId="2E68171D" w14:textId="77777777" w:rsidR="00197202" w:rsidRPr="00B93C63" w:rsidRDefault="00197202" w:rsidP="00197202">
            <w:pPr>
              <w:pStyle w:val="TAL"/>
              <w:jc w:val="center"/>
              <w:rPr>
                <w:ins w:id="4955" w:author="Iana Siomina" w:date="2021-01-13T16:01:00Z"/>
                <w:rFonts w:cs="Arial"/>
                <w:lang w:eastAsia="ja-JP"/>
              </w:rPr>
            </w:pPr>
            <w:ins w:id="4956" w:author="Iana Siomina" w:date="2021-01-13T16:01:00Z">
              <w:r w:rsidRPr="00AC0B01">
                <w:rPr>
                  <w:rFonts w:cs="Arial"/>
                  <w:lang w:eastAsia="ja-JP"/>
                </w:rPr>
                <w:t>TBD</w:t>
              </w:r>
            </w:ins>
          </w:p>
        </w:tc>
        <w:tc>
          <w:tcPr>
            <w:tcW w:w="1559" w:type="dxa"/>
          </w:tcPr>
          <w:p w14:paraId="6A4B8CC6" w14:textId="77777777" w:rsidR="00197202" w:rsidRPr="00B93C63" w:rsidRDefault="00197202" w:rsidP="00197202">
            <w:pPr>
              <w:pStyle w:val="TAL"/>
              <w:jc w:val="center"/>
              <w:rPr>
                <w:ins w:id="4957" w:author="Iana Siomina" w:date="2021-01-13T16:01:00Z"/>
                <w:rFonts w:cs="Arial"/>
                <w:lang w:eastAsia="ja-JP"/>
              </w:rPr>
            </w:pPr>
            <w:ins w:id="4958" w:author="Iana Siomina" w:date="2021-01-13T16:01:00Z">
              <w:r w:rsidRPr="00AC0B01">
                <w:rPr>
                  <w:rFonts w:cs="Arial"/>
                  <w:lang w:eastAsia="ja-JP"/>
                </w:rPr>
                <w:t>TBD</w:t>
              </w:r>
            </w:ins>
          </w:p>
        </w:tc>
      </w:tr>
      <w:tr w:rsidR="00197202" w:rsidRPr="00B93C63" w14:paraId="24332678" w14:textId="77777777" w:rsidTr="008F2A4F">
        <w:trPr>
          <w:trHeight w:val="20"/>
          <w:jc w:val="center"/>
          <w:ins w:id="4959" w:author="Iana Siomina" w:date="2021-01-13T16:01:00Z"/>
        </w:trPr>
        <w:tc>
          <w:tcPr>
            <w:tcW w:w="3138" w:type="dxa"/>
            <w:vAlign w:val="center"/>
          </w:tcPr>
          <w:p w14:paraId="7AF31E1F" w14:textId="77777777" w:rsidR="00197202" w:rsidRPr="00B93C63" w:rsidRDefault="00197202" w:rsidP="00197202">
            <w:pPr>
              <w:pStyle w:val="TAL"/>
              <w:rPr>
                <w:ins w:id="4960" w:author="Iana Siomina" w:date="2021-01-13T16:01:00Z"/>
                <w:rFonts w:cs="Arial"/>
                <w:vertAlign w:val="superscript"/>
                <w:lang w:eastAsia="ja-JP"/>
              </w:rPr>
            </w:pPr>
            <w:ins w:id="4961" w:author="Iana Siomina" w:date="2021-01-13T16:01:00Z">
              <w:r>
                <w:rPr>
                  <w:rFonts w:cs="Arial"/>
                  <w:lang w:eastAsia="ja-JP"/>
                </w:rPr>
                <w:t>SS-</w:t>
              </w:r>
              <w:r w:rsidRPr="00B93C63">
                <w:rPr>
                  <w:rFonts w:cs="Arial"/>
                  <w:lang w:eastAsia="ja-JP"/>
                </w:rPr>
                <w:t xml:space="preserve">RSRP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5BD77CED" w14:textId="77777777" w:rsidR="00197202" w:rsidRPr="00B93C63" w:rsidRDefault="00197202" w:rsidP="00197202">
            <w:pPr>
              <w:pStyle w:val="TAL"/>
              <w:jc w:val="center"/>
              <w:rPr>
                <w:ins w:id="4962" w:author="Iana Siomina" w:date="2021-01-13T16:01:00Z"/>
                <w:rFonts w:cs="Arial"/>
                <w:lang w:eastAsia="ja-JP"/>
              </w:rPr>
            </w:pPr>
          </w:p>
        </w:tc>
        <w:tc>
          <w:tcPr>
            <w:tcW w:w="1271" w:type="dxa"/>
            <w:vAlign w:val="center"/>
          </w:tcPr>
          <w:p w14:paraId="74E07F10" w14:textId="77777777" w:rsidR="00197202" w:rsidRPr="00B93C63" w:rsidRDefault="00197202" w:rsidP="00197202">
            <w:pPr>
              <w:pStyle w:val="TAL"/>
              <w:jc w:val="center"/>
              <w:rPr>
                <w:ins w:id="4963" w:author="Iana Siomina" w:date="2021-01-13T16:01:00Z"/>
                <w:rFonts w:cs="Arial"/>
                <w:lang w:eastAsia="ja-JP"/>
              </w:rPr>
            </w:pPr>
            <w:ins w:id="4964" w:author="Iana Siomina" w:date="2021-01-13T16:01:00Z">
              <w:r w:rsidRPr="00B93C63">
                <w:rPr>
                  <w:rFonts w:cs="Arial"/>
                  <w:lang w:eastAsia="ja-JP"/>
                </w:rPr>
                <w:t>dBm/</w:t>
              </w:r>
              <w:r>
                <w:rPr>
                  <w:rFonts w:cs="Arial"/>
                  <w:lang w:eastAsia="ja-JP"/>
                </w:rPr>
                <w:t>SCS</w:t>
              </w:r>
            </w:ins>
          </w:p>
        </w:tc>
        <w:tc>
          <w:tcPr>
            <w:tcW w:w="1693" w:type="dxa"/>
          </w:tcPr>
          <w:p w14:paraId="63778963" w14:textId="77777777" w:rsidR="00197202" w:rsidRPr="00B93C63" w:rsidRDefault="00197202" w:rsidP="00197202">
            <w:pPr>
              <w:pStyle w:val="TAL"/>
              <w:jc w:val="center"/>
              <w:rPr>
                <w:ins w:id="4965" w:author="Iana Siomina" w:date="2021-01-13T16:01:00Z"/>
                <w:rFonts w:cs="Arial"/>
                <w:lang w:eastAsia="ja-JP"/>
              </w:rPr>
            </w:pPr>
            <w:ins w:id="4966" w:author="Iana Siomina" w:date="2021-01-13T16:01:00Z">
              <w:r w:rsidRPr="00AC0B01">
                <w:rPr>
                  <w:rFonts w:cs="Arial"/>
                  <w:lang w:eastAsia="ja-JP"/>
                </w:rPr>
                <w:t>TBD</w:t>
              </w:r>
            </w:ins>
          </w:p>
        </w:tc>
        <w:tc>
          <w:tcPr>
            <w:tcW w:w="1559" w:type="dxa"/>
          </w:tcPr>
          <w:p w14:paraId="7BDE8F7A" w14:textId="77777777" w:rsidR="00197202" w:rsidRPr="00B93C63" w:rsidRDefault="00197202" w:rsidP="00197202">
            <w:pPr>
              <w:pStyle w:val="TAL"/>
              <w:jc w:val="center"/>
              <w:rPr>
                <w:ins w:id="4967" w:author="Iana Siomina" w:date="2021-01-13T16:01:00Z"/>
                <w:rFonts w:cs="Arial"/>
                <w:lang w:eastAsia="ja-JP"/>
              </w:rPr>
            </w:pPr>
            <w:ins w:id="4968" w:author="Iana Siomina" w:date="2021-01-13T16:01:00Z">
              <w:r w:rsidRPr="00AC0B01">
                <w:rPr>
                  <w:rFonts w:cs="Arial"/>
                  <w:lang w:eastAsia="ja-JP"/>
                </w:rPr>
                <w:t>TBD</w:t>
              </w:r>
            </w:ins>
          </w:p>
        </w:tc>
      </w:tr>
      <w:tr w:rsidR="00197202" w:rsidRPr="00B93C63" w14:paraId="00D452BF" w14:textId="77777777" w:rsidTr="008F2A4F">
        <w:trPr>
          <w:trHeight w:val="20"/>
          <w:jc w:val="center"/>
          <w:ins w:id="4969" w:author="Iana Siomina" w:date="2021-01-13T16:01:00Z"/>
        </w:trPr>
        <w:tc>
          <w:tcPr>
            <w:tcW w:w="3138" w:type="dxa"/>
            <w:vAlign w:val="center"/>
          </w:tcPr>
          <w:p w14:paraId="595799D7" w14:textId="77777777" w:rsidR="00197202" w:rsidRPr="00B93C63" w:rsidRDefault="00197202" w:rsidP="00197202">
            <w:pPr>
              <w:pStyle w:val="TAL"/>
              <w:rPr>
                <w:ins w:id="4970" w:author="Iana Siomina" w:date="2021-01-13T16:01:00Z"/>
                <w:rFonts w:cs="Arial"/>
                <w:vertAlign w:val="superscript"/>
                <w:lang w:eastAsia="ja-JP"/>
              </w:rPr>
            </w:pPr>
            <w:ins w:id="4971" w:author="Iana Siomina" w:date="2021-01-13T16:01:00Z">
              <w:r>
                <w:rPr>
                  <w:rFonts w:cs="Arial"/>
                  <w:lang w:eastAsia="ja-JP"/>
                </w:rPr>
                <w:t>SS-</w:t>
              </w:r>
              <w:r w:rsidRPr="00B93C63">
                <w:rPr>
                  <w:rFonts w:cs="Arial"/>
                  <w:lang w:eastAsia="ja-JP"/>
                </w:rPr>
                <w:t xml:space="preserve">RSRP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10B5BB8E" w14:textId="77777777" w:rsidR="00197202" w:rsidRPr="00B93C63" w:rsidRDefault="00197202" w:rsidP="00197202">
            <w:pPr>
              <w:pStyle w:val="TAL"/>
              <w:jc w:val="center"/>
              <w:rPr>
                <w:ins w:id="4972" w:author="Iana Siomina" w:date="2021-01-13T16:01:00Z"/>
                <w:rFonts w:cs="Arial"/>
                <w:lang w:eastAsia="ja-JP"/>
              </w:rPr>
            </w:pPr>
          </w:p>
        </w:tc>
        <w:tc>
          <w:tcPr>
            <w:tcW w:w="1271" w:type="dxa"/>
            <w:vAlign w:val="center"/>
          </w:tcPr>
          <w:p w14:paraId="26E8E006" w14:textId="77777777" w:rsidR="00197202" w:rsidRPr="00B93C63" w:rsidRDefault="00197202" w:rsidP="00197202">
            <w:pPr>
              <w:pStyle w:val="TAL"/>
              <w:jc w:val="center"/>
              <w:rPr>
                <w:ins w:id="4973" w:author="Iana Siomina" w:date="2021-01-13T16:01:00Z"/>
                <w:rFonts w:cs="Arial"/>
                <w:lang w:eastAsia="ja-JP"/>
              </w:rPr>
            </w:pPr>
          </w:p>
        </w:tc>
        <w:tc>
          <w:tcPr>
            <w:tcW w:w="1693" w:type="dxa"/>
          </w:tcPr>
          <w:p w14:paraId="4EE70AD0" w14:textId="77777777" w:rsidR="00197202" w:rsidRPr="00B93C63" w:rsidRDefault="00197202" w:rsidP="00197202">
            <w:pPr>
              <w:pStyle w:val="TAL"/>
              <w:jc w:val="center"/>
              <w:rPr>
                <w:ins w:id="4974" w:author="Iana Siomina" w:date="2021-01-13T16:01:00Z"/>
                <w:rFonts w:cs="Arial"/>
                <w:lang w:eastAsia="ja-JP"/>
              </w:rPr>
            </w:pPr>
            <w:ins w:id="4975" w:author="Iana Siomina" w:date="2021-01-13T16:01:00Z">
              <w:r w:rsidRPr="00AC0B01">
                <w:rPr>
                  <w:rFonts w:cs="Arial"/>
                  <w:lang w:eastAsia="ja-JP"/>
                </w:rPr>
                <w:t>TBD</w:t>
              </w:r>
            </w:ins>
          </w:p>
        </w:tc>
        <w:tc>
          <w:tcPr>
            <w:tcW w:w="1559" w:type="dxa"/>
          </w:tcPr>
          <w:p w14:paraId="1096B617" w14:textId="77777777" w:rsidR="00197202" w:rsidRPr="00B93C63" w:rsidRDefault="00197202" w:rsidP="00197202">
            <w:pPr>
              <w:pStyle w:val="TAL"/>
              <w:jc w:val="center"/>
              <w:rPr>
                <w:ins w:id="4976" w:author="Iana Siomina" w:date="2021-01-13T16:01:00Z"/>
                <w:rFonts w:cs="Arial"/>
                <w:lang w:eastAsia="ja-JP"/>
              </w:rPr>
            </w:pPr>
            <w:ins w:id="4977" w:author="Iana Siomina" w:date="2021-01-13T16:01:00Z">
              <w:r w:rsidRPr="00AC0B01">
                <w:rPr>
                  <w:rFonts w:cs="Arial"/>
                  <w:lang w:eastAsia="ja-JP"/>
                </w:rPr>
                <w:t>TBD</w:t>
              </w:r>
            </w:ins>
          </w:p>
        </w:tc>
      </w:tr>
      <w:tr w:rsidR="00197202" w:rsidRPr="00B93C63" w14:paraId="5A5D5602" w14:textId="77777777" w:rsidTr="008F2A4F">
        <w:trPr>
          <w:trHeight w:val="20"/>
          <w:jc w:val="center"/>
          <w:ins w:id="4978" w:author="Iana Siomina" w:date="2021-01-13T16:01:00Z"/>
        </w:trPr>
        <w:tc>
          <w:tcPr>
            <w:tcW w:w="3138" w:type="dxa"/>
            <w:vAlign w:val="center"/>
          </w:tcPr>
          <w:p w14:paraId="6C771A50" w14:textId="77777777" w:rsidR="00197202" w:rsidRPr="00B93C63" w:rsidRDefault="00197202" w:rsidP="00197202">
            <w:pPr>
              <w:pStyle w:val="TAL"/>
              <w:rPr>
                <w:ins w:id="4979" w:author="Iana Siomina" w:date="2021-01-13T16:01:00Z"/>
                <w:rFonts w:cs="Arial"/>
                <w:vertAlign w:val="superscript"/>
                <w:lang w:eastAsia="ja-JP"/>
              </w:rPr>
            </w:pPr>
            <w:ins w:id="4980" w:author="Iana Siomina" w:date="2021-01-13T16:01:00Z">
              <w:r w:rsidRPr="00B93C63">
                <w:rPr>
                  <w:rFonts w:cs="Arial"/>
                  <w:lang w:eastAsia="ja-JP"/>
                </w:rPr>
                <w:t xml:space="preserve">Io within measurement bandwidth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3039605B" w14:textId="77777777" w:rsidR="00197202" w:rsidRPr="00B93C63" w:rsidRDefault="00197202" w:rsidP="00197202">
            <w:pPr>
              <w:pStyle w:val="TAL"/>
              <w:jc w:val="center"/>
              <w:rPr>
                <w:ins w:id="4981" w:author="Iana Siomina" w:date="2021-01-13T16:01:00Z"/>
                <w:rFonts w:eastAsiaTheme="minorEastAsia" w:cs="Arial"/>
                <w:lang w:eastAsia="zh-CN"/>
              </w:rPr>
            </w:pPr>
          </w:p>
        </w:tc>
        <w:tc>
          <w:tcPr>
            <w:tcW w:w="1271" w:type="dxa"/>
            <w:vAlign w:val="center"/>
          </w:tcPr>
          <w:p w14:paraId="24325AA7" w14:textId="77777777" w:rsidR="00197202" w:rsidRPr="00B93C63" w:rsidRDefault="00197202" w:rsidP="00197202">
            <w:pPr>
              <w:pStyle w:val="TAL"/>
              <w:jc w:val="center"/>
              <w:rPr>
                <w:ins w:id="4982" w:author="Iana Siomina" w:date="2021-01-13T16:01:00Z"/>
                <w:rFonts w:cs="Arial"/>
                <w:lang w:eastAsia="ja-JP"/>
              </w:rPr>
            </w:pPr>
            <w:ins w:id="4983" w:author="Iana Siomina" w:date="2021-01-13T16:01:00Z">
              <w:r w:rsidRPr="00B93C63">
                <w:rPr>
                  <w:rFonts w:eastAsiaTheme="minorEastAsia" w:cs="Arial" w:hint="eastAsia"/>
                  <w:lang w:eastAsia="zh-CN"/>
                </w:rPr>
                <w:t>dBm/</w:t>
              </w:r>
              <w:r>
                <w:rPr>
                  <w:rFonts w:eastAsiaTheme="minorEastAsia" w:cs="Arial"/>
                  <w:lang w:eastAsia="zh-CN"/>
                </w:rPr>
                <w:t>BW</w:t>
              </w:r>
            </w:ins>
          </w:p>
        </w:tc>
        <w:tc>
          <w:tcPr>
            <w:tcW w:w="1693" w:type="dxa"/>
          </w:tcPr>
          <w:p w14:paraId="3ACC791B" w14:textId="77777777" w:rsidR="00197202" w:rsidRPr="00B93C63" w:rsidRDefault="00197202" w:rsidP="00197202">
            <w:pPr>
              <w:pStyle w:val="TAL"/>
              <w:jc w:val="center"/>
              <w:rPr>
                <w:ins w:id="4984" w:author="Iana Siomina" w:date="2021-01-13T16:01:00Z"/>
                <w:rFonts w:cs="Arial"/>
                <w:lang w:eastAsia="ja-JP"/>
              </w:rPr>
            </w:pPr>
            <w:ins w:id="4985" w:author="Iana Siomina" w:date="2021-01-13T16:01:00Z">
              <w:r w:rsidRPr="00AC0B01">
                <w:rPr>
                  <w:rFonts w:cs="Arial"/>
                  <w:lang w:eastAsia="ja-JP"/>
                </w:rPr>
                <w:t>TBD</w:t>
              </w:r>
            </w:ins>
          </w:p>
        </w:tc>
        <w:tc>
          <w:tcPr>
            <w:tcW w:w="1559" w:type="dxa"/>
          </w:tcPr>
          <w:p w14:paraId="514EE2BD" w14:textId="77777777" w:rsidR="00197202" w:rsidRPr="00B93C63" w:rsidRDefault="00197202" w:rsidP="00197202">
            <w:pPr>
              <w:pStyle w:val="TAL"/>
              <w:jc w:val="center"/>
              <w:rPr>
                <w:ins w:id="4986" w:author="Iana Siomina" w:date="2021-01-13T16:01:00Z"/>
                <w:rFonts w:cs="Arial"/>
                <w:lang w:eastAsia="ja-JP"/>
              </w:rPr>
            </w:pPr>
            <w:ins w:id="4987" w:author="Iana Siomina" w:date="2021-01-13T16:01:00Z">
              <w:r w:rsidRPr="00AC0B01">
                <w:rPr>
                  <w:rFonts w:cs="Arial"/>
                  <w:lang w:eastAsia="ja-JP"/>
                </w:rPr>
                <w:t>TBD</w:t>
              </w:r>
            </w:ins>
          </w:p>
        </w:tc>
      </w:tr>
      <w:tr w:rsidR="00197202" w:rsidRPr="00B93C63" w14:paraId="6E7E4AB7" w14:textId="77777777" w:rsidTr="008F2A4F">
        <w:trPr>
          <w:trHeight w:val="20"/>
          <w:jc w:val="center"/>
          <w:ins w:id="4988" w:author="Iana Siomina" w:date="2021-01-13T16:01:00Z"/>
        </w:trPr>
        <w:tc>
          <w:tcPr>
            <w:tcW w:w="3138" w:type="dxa"/>
            <w:vAlign w:val="center"/>
          </w:tcPr>
          <w:p w14:paraId="49B97367" w14:textId="77777777" w:rsidR="00197202" w:rsidRPr="00B93C63" w:rsidRDefault="00197202" w:rsidP="00197202">
            <w:pPr>
              <w:pStyle w:val="TAL"/>
              <w:rPr>
                <w:ins w:id="4989" w:author="Iana Siomina" w:date="2021-01-13T16:01:00Z"/>
                <w:rFonts w:cs="Arial"/>
                <w:vertAlign w:val="superscript"/>
                <w:lang w:eastAsia="ja-JP"/>
              </w:rPr>
            </w:pPr>
            <w:ins w:id="4990" w:author="Iana Siomina" w:date="2021-01-13T16:01:00Z">
              <w:r w:rsidRPr="00B93C63">
                <w:rPr>
                  <w:rFonts w:cs="Arial"/>
                  <w:lang w:eastAsia="ja-JP"/>
                </w:rPr>
                <w:t xml:space="preserve">Io within measurement bandwidth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6A8D06BD" w14:textId="77777777" w:rsidR="00197202" w:rsidRPr="00B93C63" w:rsidRDefault="00197202" w:rsidP="00197202">
            <w:pPr>
              <w:pStyle w:val="TAL"/>
              <w:jc w:val="center"/>
              <w:rPr>
                <w:ins w:id="4991" w:author="Iana Siomina" w:date="2021-01-13T16:01:00Z"/>
                <w:rFonts w:eastAsiaTheme="minorEastAsia" w:cs="Arial"/>
                <w:lang w:eastAsia="zh-CN"/>
              </w:rPr>
            </w:pPr>
          </w:p>
        </w:tc>
        <w:tc>
          <w:tcPr>
            <w:tcW w:w="1271" w:type="dxa"/>
            <w:vAlign w:val="center"/>
          </w:tcPr>
          <w:p w14:paraId="3F487613" w14:textId="77777777" w:rsidR="00197202" w:rsidRPr="00B93C63" w:rsidRDefault="00197202" w:rsidP="00197202">
            <w:pPr>
              <w:pStyle w:val="TAL"/>
              <w:jc w:val="center"/>
              <w:rPr>
                <w:ins w:id="4992" w:author="Iana Siomina" w:date="2021-01-13T16:01:00Z"/>
                <w:rFonts w:cs="Arial"/>
                <w:lang w:eastAsia="ja-JP"/>
              </w:rPr>
            </w:pPr>
            <w:ins w:id="4993" w:author="Iana Siomina" w:date="2021-01-13T16:01:00Z">
              <w:r w:rsidRPr="00B93C63">
                <w:rPr>
                  <w:rFonts w:eastAsiaTheme="minorEastAsia" w:cs="Arial" w:hint="eastAsia"/>
                  <w:lang w:eastAsia="zh-CN"/>
                </w:rPr>
                <w:t>dBm/</w:t>
              </w:r>
              <w:r>
                <w:rPr>
                  <w:rFonts w:eastAsiaTheme="minorEastAsia" w:cs="Arial"/>
                  <w:lang w:eastAsia="zh-CN"/>
                </w:rPr>
                <w:t>BW</w:t>
              </w:r>
            </w:ins>
          </w:p>
        </w:tc>
        <w:tc>
          <w:tcPr>
            <w:tcW w:w="1693" w:type="dxa"/>
          </w:tcPr>
          <w:p w14:paraId="59E68294" w14:textId="77777777" w:rsidR="00197202" w:rsidRPr="00B93C63" w:rsidRDefault="00197202" w:rsidP="00197202">
            <w:pPr>
              <w:pStyle w:val="TAL"/>
              <w:jc w:val="center"/>
              <w:rPr>
                <w:ins w:id="4994" w:author="Iana Siomina" w:date="2021-01-13T16:01:00Z"/>
                <w:rFonts w:cs="Arial"/>
                <w:lang w:eastAsia="ja-JP"/>
              </w:rPr>
            </w:pPr>
            <w:ins w:id="4995" w:author="Iana Siomina" w:date="2021-01-13T16:01:00Z">
              <w:r w:rsidRPr="00AC0B01">
                <w:rPr>
                  <w:rFonts w:cs="Arial"/>
                  <w:lang w:eastAsia="ja-JP"/>
                </w:rPr>
                <w:t>TBD</w:t>
              </w:r>
            </w:ins>
          </w:p>
        </w:tc>
        <w:tc>
          <w:tcPr>
            <w:tcW w:w="1559" w:type="dxa"/>
          </w:tcPr>
          <w:p w14:paraId="7B2C5322" w14:textId="77777777" w:rsidR="00197202" w:rsidRPr="00B93C63" w:rsidRDefault="00197202" w:rsidP="00197202">
            <w:pPr>
              <w:pStyle w:val="TAL"/>
              <w:jc w:val="center"/>
              <w:rPr>
                <w:ins w:id="4996" w:author="Iana Siomina" w:date="2021-01-13T16:01:00Z"/>
                <w:rFonts w:cs="Arial"/>
                <w:lang w:eastAsia="ja-JP"/>
              </w:rPr>
            </w:pPr>
            <w:ins w:id="4997" w:author="Iana Siomina" w:date="2021-01-13T16:01:00Z">
              <w:r w:rsidRPr="00AC0B01">
                <w:rPr>
                  <w:rFonts w:cs="Arial"/>
                  <w:lang w:eastAsia="ja-JP"/>
                </w:rPr>
                <w:t>TBD</w:t>
              </w:r>
            </w:ins>
          </w:p>
        </w:tc>
      </w:tr>
      <w:tr w:rsidR="00197202" w:rsidRPr="00B93C63" w14:paraId="3484BE9F" w14:textId="77777777" w:rsidTr="008F2A4F">
        <w:trPr>
          <w:trHeight w:val="20"/>
          <w:jc w:val="center"/>
          <w:ins w:id="4998" w:author="Iana Siomina" w:date="2021-01-13T16:01:00Z"/>
        </w:trPr>
        <w:tc>
          <w:tcPr>
            <w:tcW w:w="3138" w:type="dxa"/>
            <w:vAlign w:val="center"/>
          </w:tcPr>
          <w:p w14:paraId="7E0548FC" w14:textId="77777777" w:rsidR="00197202" w:rsidRPr="00B93C63" w:rsidRDefault="00197202" w:rsidP="00197202">
            <w:pPr>
              <w:pStyle w:val="TAL"/>
              <w:rPr>
                <w:ins w:id="4999" w:author="Iana Siomina" w:date="2021-01-13T16:01:00Z"/>
                <w:rFonts w:cs="Arial"/>
                <w:lang w:eastAsia="ja-JP"/>
              </w:rPr>
            </w:pPr>
            <w:ins w:id="5000" w:author="Iana Siomina" w:date="2021-01-13T16:01:00Z">
              <w:r w:rsidRPr="00B93C63">
                <w:rPr>
                  <w:rFonts w:cs="Arial"/>
                  <w:lang w:eastAsia="ja-JP"/>
                </w:rPr>
                <w:t>Propagation condition</w:t>
              </w:r>
            </w:ins>
          </w:p>
        </w:tc>
        <w:tc>
          <w:tcPr>
            <w:tcW w:w="1271" w:type="dxa"/>
          </w:tcPr>
          <w:p w14:paraId="2BCDEB27" w14:textId="77777777" w:rsidR="00197202" w:rsidRPr="00B93C63" w:rsidRDefault="00197202" w:rsidP="00197202">
            <w:pPr>
              <w:pStyle w:val="TAL"/>
              <w:jc w:val="center"/>
              <w:rPr>
                <w:ins w:id="5001" w:author="Iana Siomina" w:date="2021-01-13T16:01:00Z"/>
                <w:rFonts w:cs="Arial"/>
                <w:lang w:eastAsia="ja-JP"/>
              </w:rPr>
            </w:pPr>
          </w:p>
        </w:tc>
        <w:tc>
          <w:tcPr>
            <w:tcW w:w="1271" w:type="dxa"/>
            <w:vAlign w:val="center"/>
          </w:tcPr>
          <w:p w14:paraId="15C2F789" w14:textId="77777777" w:rsidR="00197202" w:rsidRPr="00B93C63" w:rsidRDefault="00197202" w:rsidP="00197202">
            <w:pPr>
              <w:pStyle w:val="TAL"/>
              <w:jc w:val="center"/>
              <w:rPr>
                <w:ins w:id="5002" w:author="Iana Siomina" w:date="2021-01-13T16:01:00Z"/>
                <w:rFonts w:cs="Arial"/>
                <w:lang w:eastAsia="ja-JP"/>
              </w:rPr>
            </w:pPr>
            <w:ins w:id="5003" w:author="Iana Siomina" w:date="2021-01-13T16:01:00Z">
              <w:r w:rsidRPr="00B93C63">
                <w:rPr>
                  <w:rFonts w:cs="Arial"/>
                  <w:lang w:eastAsia="ja-JP"/>
                </w:rPr>
                <w:t>-</w:t>
              </w:r>
            </w:ins>
          </w:p>
        </w:tc>
        <w:tc>
          <w:tcPr>
            <w:tcW w:w="3252" w:type="dxa"/>
            <w:gridSpan w:val="2"/>
            <w:vAlign w:val="center"/>
          </w:tcPr>
          <w:p w14:paraId="739EF75E" w14:textId="77777777" w:rsidR="00197202" w:rsidRPr="00B93C63" w:rsidRDefault="00197202" w:rsidP="00197202">
            <w:pPr>
              <w:pStyle w:val="TAL"/>
              <w:jc w:val="center"/>
              <w:rPr>
                <w:ins w:id="5004" w:author="Iana Siomina" w:date="2021-01-13T16:01:00Z"/>
                <w:rFonts w:cs="Arial"/>
                <w:lang w:eastAsia="ja-JP"/>
              </w:rPr>
            </w:pPr>
            <w:ins w:id="5005" w:author="Iana Siomina" w:date="2021-01-13T16:01:00Z">
              <w:r>
                <w:rPr>
                  <w:rFonts w:cs="Arial"/>
                  <w:lang w:eastAsia="ja-JP"/>
                </w:rPr>
                <w:t>AWGN</w:t>
              </w:r>
            </w:ins>
          </w:p>
        </w:tc>
      </w:tr>
    </w:tbl>
    <w:p w14:paraId="63919BC6" w14:textId="77777777" w:rsidR="00DD1F32" w:rsidRPr="00C82D8D" w:rsidRDefault="00DD1F32" w:rsidP="00DD1F32">
      <w:pPr>
        <w:rPr>
          <w:ins w:id="5006" w:author="Iana Siomina" w:date="2021-01-13T16:01:00Z"/>
          <w:lang w:val="en-US"/>
        </w:rPr>
      </w:pPr>
    </w:p>
    <w:p w14:paraId="6411D5BE" w14:textId="77777777" w:rsidR="00DD1F32" w:rsidRDefault="00DD1F32" w:rsidP="00DD1F32">
      <w:pPr>
        <w:pStyle w:val="Heading4"/>
        <w:rPr>
          <w:ins w:id="5007" w:author="Iana Siomina" w:date="2021-01-13T16:01:00Z"/>
        </w:rPr>
      </w:pPr>
      <w:ins w:id="5008" w:author="Iana Siomina" w:date="2021-01-13T16:01:00Z">
        <w:r>
          <w:lastRenderedPageBreak/>
          <w:t>A.9.3.1.y</w:t>
        </w:r>
        <w:r>
          <w:tab/>
          <w:t>Channel occupancy measurement reporting on SCC</w:t>
        </w:r>
      </w:ins>
    </w:p>
    <w:p w14:paraId="1B41B98F" w14:textId="77777777" w:rsidR="00DD1F32" w:rsidRPr="00B93C63" w:rsidRDefault="00DD1F32" w:rsidP="00DD1F32">
      <w:pPr>
        <w:pStyle w:val="Heading5"/>
        <w:rPr>
          <w:ins w:id="5009" w:author="Iana Siomina" w:date="2021-01-13T16:01:00Z"/>
        </w:rPr>
      </w:pPr>
      <w:ins w:id="5010" w:author="Iana Siomina" w:date="2021-01-13T16:01:00Z">
        <w:r w:rsidRPr="00B93C63">
          <w:t>A.9.</w:t>
        </w:r>
        <w:r>
          <w:t>3</w:t>
        </w:r>
        <w:r w:rsidRPr="00B93C63">
          <w:t>.1.</w:t>
        </w:r>
        <w:r>
          <w:t>y.</w:t>
        </w:r>
        <w:r w:rsidRPr="00B93C63">
          <w:t>1</w:t>
        </w:r>
        <w:r w:rsidRPr="00B93C63">
          <w:tab/>
          <w:t xml:space="preserve">Test </w:t>
        </w:r>
        <w:r>
          <w:t>p</w:t>
        </w:r>
        <w:r w:rsidRPr="00B93C63">
          <w:t xml:space="preserve">urpose and </w:t>
        </w:r>
        <w:r>
          <w:t>e</w:t>
        </w:r>
        <w:r w:rsidRPr="00C11790">
          <w:t>nvironment</w:t>
        </w:r>
      </w:ins>
    </w:p>
    <w:p w14:paraId="43786D21" w14:textId="77777777" w:rsidR="00DD1F32" w:rsidRPr="00B93C63" w:rsidRDefault="00DD1F32" w:rsidP="00DD1F32">
      <w:pPr>
        <w:rPr>
          <w:ins w:id="5011" w:author="Iana Siomina" w:date="2021-01-13T16:01:00Z"/>
        </w:rPr>
      </w:pPr>
      <w:ins w:id="5012" w:author="Iana Siomina" w:date="2021-01-13T16:01: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7DFF5E15" w14:textId="77777777" w:rsidR="00DD1F32" w:rsidRPr="00B93C63" w:rsidRDefault="00DD1F32" w:rsidP="00DD1F32">
      <w:pPr>
        <w:pStyle w:val="Heading5"/>
        <w:rPr>
          <w:ins w:id="5013" w:author="Iana Siomina" w:date="2021-01-13T16:01:00Z"/>
        </w:rPr>
      </w:pPr>
      <w:ins w:id="5014" w:author="Iana Siomina" w:date="2021-01-13T16:01:00Z">
        <w:r w:rsidRPr="00B93C63">
          <w:t>A.9.</w:t>
        </w:r>
        <w:r>
          <w:t>3</w:t>
        </w:r>
        <w:r w:rsidRPr="00B93C63">
          <w:t>.1.</w:t>
        </w:r>
        <w:r>
          <w:t>y.2</w:t>
        </w:r>
        <w:r w:rsidRPr="00B93C63">
          <w:tab/>
          <w:t xml:space="preserve">Test </w:t>
        </w:r>
        <w:r>
          <w:t>parameters</w:t>
        </w:r>
      </w:ins>
    </w:p>
    <w:p w14:paraId="48C93654" w14:textId="77777777" w:rsidR="00DD1F32" w:rsidRDefault="00DD1F32" w:rsidP="00DD1F32">
      <w:pPr>
        <w:rPr>
          <w:ins w:id="5015" w:author="Iana Siomina" w:date="2021-01-13T16:01:00Z"/>
        </w:rPr>
      </w:pPr>
      <w:ins w:id="5016" w:author="Iana Siomina" w:date="2021-01-13T16:01:00Z">
        <w:r>
          <w:t>In the test, the UE is configured to perform intra-frequency channel occupancy measurements on a carrier frequency under CCA.</w:t>
        </w:r>
      </w:ins>
    </w:p>
    <w:p w14:paraId="6A36012A" w14:textId="77777777" w:rsidR="00DD1F32" w:rsidRDefault="00DD1F32" w:rsidP="00DD1F32">
      <w:pPr>
        <w:rPr>
          <w:ins w:id="5017" w:author="Iana Siomina" w:date="2021-01-13T16:01:00Z"/>
        </w:rPr>
      </w:pPr>
      <w:ins w:id="5018" w:author="Iana Siomina" w:date="2021-01-13T16:01:00Z">
        <w:r w:rsidRPr="004E396D">
          <w:t xml:space="preserve">Supported test configurations are shown in </w:t>
        </w:r>
        <w:r>
          <w:t>T</w:t>
        </w:r>
        <w:r w:rsidRPr="004E396D">
          <w:t xml:space="preserve">able </w:t>
        </w:r>
        <w:r>
          <w:rPr>
            <w:snapToGrid w:val="0"/>
            <w:lang w:eastAsia="zh-CN"/>
          </w:rPr>
          <w:t>A.9.3.1.y.2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ins>
    </w:p>
    <w:p w14:paraId="34D7A17E" w14:textId="2EE052F2" w:rsidR="00DD1F32" w:rsidRDefault="00DD1F32" w:rsidP="00DD1F32">
      <w:pPr>
        <w:pStyle w:val="TH"/>
      </w:pPr>
      <w:ins w:id="5019" w:author="Iana Siomina" w:date="2021-01-13T16:01:00Z">
        <w:r w:rsidRPr="004E396D">
          <w:t xml:space="preserve">Table </w:t>
        </w:r>
        <w:r>
          <w:rPr>
            <w:snapToGrid w:val="0"/>
            <w:lang w:eastAsia="zh-CN"/>
          </w:rPr>
          <w:t>A.9.3.1.y.2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7A36" w:rsidRPr="001C0E1B" w14:paraId="7D2EC8D7" w14:textId="77777777" w:rsidTr="008F2A4F">
        <w:trPr>
          <w:ins w:id="502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724A811D" w14:textId="77777777" w:rsidR="007D7A36" w:rsidRPr="001C0E1B" w:rsidRDefault="007D7A36" w:rsidP="008F2A4F">
            <w:pPr>
              <w:pStyle w:val="TAH"/>
              <w:rPr>
                <w:ins w:id="5021" w:author="Iana Siomina" w:date="2021-01-12T19:03:00Z"/>
              </w:rPr>
            </w:pPr>
            <w:ins w:id="5022"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482135" w14:textId="77777777" w:rsidR="007D7A36" w:rsidRPr="001C0E1B" w:rsidRDefault="007D7A36" w:rsidP="008F2A4F">
            <w:pPr>
              <w:pStyle w:val="TAH"/>
              <w:rPr>
                <w:ins w:id="5023" w:author="Iana Siomina" w:date="2021-01-12T19:03:00Z"/>
              </w:rPr>
            </w:pPr>
            <w:ins w:id="5024" w:author="Iana Siomina" w:date="2021-01-12T19:03:00Z">
              <w:r w:rsidRPr="001C0E1B">
                <w:t>Description</w:t>
              </w:r>
            </w:ins>
          </w:p>
        </w:tc>
      </w:tr>
      <w:tr w:rsidR="007D7A36" w:rsidRPr="001C0E1B" w14:paraId="374FBBFB" w14:textId="77777777" w:rsidTr="008F2A4F">
        <w:trPr>
          <w:ins w:id="5025"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06DBD11A" w14:textId="77777777" w:rsidR="007D7A36" w:rsidRPr="001C0E1B" w:rsidRDefault="007D7A36" w:rsidP="008F2A4F">
            <w:pPr>
              <w:pStyle w:val="TAL"/>
              <w:rPr>
                <w:ins w:id="5026" w:author="Iana Siomina" w:date="2021-01-12T19:03:00Z"/>
              </w:rPr>
            </w:pPr>
            <w:ins w:id="5027"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9F182A0" w14:textId="2983E60F" w:rsidR="007D7A36" w:rsidRDefault="00C700B4" w:rsidP="008F2A4F">
            <w:pPr>
              <w:pStyle w:val="TAL"/>
              <w:rPr>
                <w:ins w:id="5028" w:author="Iana Siomina" w:date="2021-01-12T19:03:00Z"/>
              </w:rPr>
            </w:pPr>
            <w:ins w:id="5029" w:author="Iana Siomina" w:date="2021-01-15T12:56:00Z">
              <w:r>
                <w:t>Without CCA</w:t>
              </w:r>
            </w:ins>
            <w:ins w:id="5030" w:author="Iana Siomina" w:date="2021-01-12T19:03:00Z">
              <w:r w:rsidR="007D7A36">
                <w:t xml:space="preserve">: </w:t>
              </w:r>
              <w:r w:rsidR="007D7A36" w:rsidRPr="001C0E1B">
                <w:t>15 kHz SSB SCS, 10 MHz bandwidth, FDD duplex mode</w:t>
              </w:r>
            </w:ins>
          </w:p>
          <w:p w14:paraId="012D061A" w14:textId="547EA53D" w:rsidR="007D7A36" w:rsidRPr="001C0E1B" w:rsidRDefault="00C700B4" w:rsidP="008F2A4F">
            <w:pPr>
              <w:pStyle w:val="TAL"/>
              <w:rPr>
                <w:ins w:id="5031" w:author="Iana Siomina" w:date="2021-01-12T19:03:00Z"/>
              </w:rPr>
            </w:pPr>
            <w:ins w:id="5032" w:author="Iana Siomina" w:date="2021-01-15T12:56:00Z">
              <w:r>
                <w:t>With CCA</w:t>
              </w:r>
            </w:ins>
            <w:ins w:id="5033" w:author="Iana Siomina" w:date="2021-01-12T19:03:00Z">
              <w:r w:rsidR="007D7A36">
                <w:t xml:space="preserve">: </w:t>
              </w:r>
              <w:r w:rsidR="007D7A36" w:rsidRPr="001C0E1B">
                <w:t>30 kHz SSB SCS, 40 MHz bandwidth, TDD duplex mode</w:t>
              </w:r>
            </w:ins>
          </w:p>
        </w:tc>
      </w:tr>
      <w:tr w:rsidR="007D7A36" w:rsidRPr="001C0E1B" w14:paraId="75591EC4" w14:textId="77777777" w:rsidTr="008F2A4F">
        <w:trPr>
          <w:ins w:id="5034"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08EB704B" w14:textId="77777777" w:rsidR="007D7A36" w:rsidRPr="001C0E1B" w:rsidRDefault="007D7A36" w:rsidP="008F2A4F">
            <w:pPr>
              <w:pStyle w:val="TAL"/>
              <w:rPr>
                <w:ins w:id="5035" w:author="Iana Siomina" w:date="2021-01-12T19:03:00Z"/>
              </w:rPr>
            </w:pPr>
            <w:ins w:id="5036"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B3F9F99" w14:textId="29015909" w:rsidR="007D7A36" w:rsidRDefault="00C700B4" w:rsidP="008F2A4F">
            <w:pPr>
              <w:pStyle w:val="TAL"/>
              <w:rPr>
                <w:ins w:id="5037" w:author="Iana Siomina" w:date="2021-01-12T19:03:00Z"/>
              </w:rPr>
            </w:pPr>
            <w:ins w:id="5038" w:author="Iana Siomina" w:date="2021-01-15T12:56:00Z">
              <w:r>
                <w:t>Without CCA</w:t>
              </w:r>
            </w:ins>
            <w:ins w:id="5039" w:author="Iana Siomina" w:date="2021-01-12T19:03:00Z">
              <w:r w:rsidR="007D7A36">
                <w:t xml:space="preserve">: </w:t>
              </w:r>
              <w:r w:rsidR="007D7A36" w:rsidRPr="001C0E1B">
                <w:t>15 kHz SSB SCS, 10 MHz bandwidth, TDD duplex mode</w:t>
              </w:r>
            </w:ins>
          </w:p>
          <w:p w14:paraId="62DA8CD1" w14:textId="6DF2ED25" w:rsidR="007D7A36" w:rsidRPr="001C0E1B" w:rsidRDefault="00C700B4" w:rsidP="008F2A4F">
            <w:pPr>
              <w:pStyle w:val="TAL"/>
              <w:rPr>
                <w:ins w:id="5040" w:author="Iana Siomina" w:date="2021-01-12T19:03:00Z"/>
              </w:rPr>
            </w:pPr>
            <w:ins w:id="5041" w:author="Iana Siomina" w:date="2021-01-15T12:56:00Z">
              <w:r>
                <w:t>With CCA</w:t>
              </w:r>
            </w:ins>
            <w:ins w:id="5042" w:author="Iana Siomina" w:date="2021-01-12T19:03:00Z">
              <w:r w:rsidR="007D7A36">
                <w:t xml:space="preserve">: </w:t>
              </w:r>
              <w:r w:rsidR="007D7A36" w:rsidRPr="001C0E1B">
                <w:t>30 kHz SSB SCS, 40 MHz bandwidth, TDD duplex mode</w:t>
              </w:r>
            </w:ins>
          </w:p>
        </w:tc>
      </w:tr>
      <w:tr w:rsidR="007D7A36" w:rsidRPr="001C0E1B" w14:paraId="5BCF11C1" w14:textId="77777777" w:rsidTr="008F2A4F">
        <w:trPr>
          <w:ins w:id="5043"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76FE342B" w14:textId="77777777" w:rsidR="007D7A36" w:rsidRPr="001C0E1B" w:rsidRDefault="007D7A36" w:rsidP="008F2A4F">
            <w:pPr>
              <w:pStyle w:val="TAL"/>
              <w:rPr>
                <w:ins w:id="5044" w:author="Iana Siomina" w:date="2021-01-12T19:03:00Z"/>
              </w:rPr>
            </w:pPr>
            <w:ins w:id="5045"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1245647" w14:textId="2EA6DD61" w:rsidR="007D7A36" w:rsidRDefault="00C700B4" w:rsidP="008F2A4F">
            <w:pPr>
              <w:pStyle w:val="TAL"/>
              <w:rPr>
                <w:ins w:id="5046" w:author="Iana Siomina" w:date="2021-01-12T19:03:00Z"/>
              </w:rPr>
            </w:pPr>
            <w:ins w:id="5047" w:author="Iana Siomina" w:date="2021-01-15T12:56:00Z">
              <w:r>
                <w:t>Without CCA</w:t>
              </w:r>
            </w:ins>
            <w:ins w:id="5048" w:author="Iana Siomina" w:date="2021-01-12T19:03:00Z">
              <w:r w:rsidR="007D7A36">
                <w:t xml:space="preserve">: </w:t>
              </w:r>
              <w:r w:rsidR="007D7A36" w:rsidRPr="001C0E1B">
                <w:t>30 kHz SSB SCS, 40 MHz bandwidth, TDD duplex mode</w:t>
              </w:r>
            </w:ins>
          </w:p>
          <w:p w14:paraId="3A0E90A0" w14:textId="5E1ECECD" w:rsidR="007D7A36" w:rsidRPr="001C0E1B" w:rsidRDefault="00C700B4" w:rsidP="008F2A4F">
            <w:pPr>
              <w:pStyle w:val="TAL"/>
              <w:rPr>
                <w:ins w:id="5049" w:author="Iana Siomina" w:date="2021-01-12T19:03:00Z"/>
              </w:rPr>
            </w:pPr>
            <w:ins w:id="5050" w:author="Iana Siomina" w:date="2021-01-15T12:56:00Z">
              <w:r>
                <w:t>With CCA</w:t>
              </w:r>
            </w:ins>
            <w:ins w:id="5051" w:author="Iana Siomina" w:date="2021-01-12T19:03:00Z">
              <w:r w:rsidR="007D7A36">
                <w:t xml:space="preserve">: </w:t>
              </w:r>
              <w:r w:rsidR="007D7A36" w:rsidRPr="001C0E1B">
                <w:t>30 kHz SSB SCS, 40 MHz bandwidth, TDD duplex mode</w:t>
              </w:r>
            </w:ins>
          </w:p>
        </w:tc>
      </w:tr>
      <w:tr w:rsidR="007D7A36" w:rsidRPr="001C0E1B" w14:paraId="5477A160" w14:textId="77777777" w:rsidTr="008F2A4F">
        <w:trPr>
          <w:ins w:id="5052"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31E90BD4" w14:textId="77777777" w:rsidR="007D7A36" w:rsidRPr="001C0E1B" w:rsidRDefault="007D7A36" w:rsidP="008F2A4F">
            <w:pPr>
              <w:pStyle w:val="TAN"/>
              <w:rPr>
                <w:ins w:id="5053" w:author="Iana Siomina" w:date="2021-01-12T19:03:00Z"/>
              </w:rPr>
            </w:pPr>
            <w:ins w:id="5054"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6EDACCC7" w14:textId="5AEED757" w:rsidR="007D7A36" w:rsidRDefault="007D7A36" w:rsidP="00DD1F32">
      <w:pPr>
        <w:pStyle w:val="TH"/>
      </w:pPr>
    </w:p>
    <w:p w14:paraId="04437697" w14:textId="77777777" w:rsidR="00DD1F32" w:rsidRPr="004E396D" w:rsidRDefault="00DD1F32" w:rsidP="00DD1F32">
      <w:pPr>
        <w:pStyle w:val="TH"/>
        <w:rPr>
          <w:ins w:id="5055" w:author="Iana Siomina" w:date="2021-01-13T16:01:00Z"/>
        </w:rPr>
      </w:pPr>
      <w:ins w:id="5056" w:author="Iana Siomina" w:date="2021-01-13T16:01:00Z">
        <w:r w:rsidRPr="004E396D">
          <w:t xml:space="preserve">Table </w:t>
        </w:r>
        <w:r>
          <w:rPr>
            <w:snapToGrid w:val="0"/>
            <w:lang w:eastAsia="zh-CN"/>
          </w:rPr>
          <w:t>A.9.3.1.y.2</w:t>
        </w:r>
        <w:r w:rsidRPr="004E396D">
          <w:t>-</w:t>
        </w:r>
        <w:r>
          <w:t>2</w:t>
        </w:r>
        <w:r w:rsidRPr="004E396D">
          <w:t xml:space="preserve">: </w:t>
        </w:r>
        <w:r>
          <w:t>General test parameters.</w:t>
        </w:r>
      </w:ins>
    </w:p>
    <w:p w14:paraId="2B294165" w14:textId="77777777" w:rsidR="00DD1F32" w:rsidRPr="00B85DC7" w:rsidRDefault="00DD1F32" w:rsidP="00DD1F32">
      <w:pPr>
        <w:pStyle w:val="TH"/>
        <w:rPr>
          <w:ins w:id="5057" w:author="Iana Siomina" w:date="2021-01-13T16:01:00Z"/>
          <w:b w:val="0"/>
          <w:bCs/>
        </w:rPr>
      </w:pPr>
      <w:ins w:id="5058" w:author="Iana Siomina" w:date="2021-01-13T16:01:00Z">
        <w:r w:rsidRPr="00B85DC7">
          <w:rPr>
            <w:b w:val="0"/>
            <w:bCs/>
          </w:rPr>
          <w:t>Table is TBD</w:t>
        </w:r>
      </w:ins>
    </w:p>
    <w:p w14:paraId="63E7F7A7" w14:textId="77777777" w:rsidR="008F6F60" w:rsidRDefault="008F6F60" w:rsidP="008F6F60">
      <w:pPr>
        <w:pStyle w:val="Heading3"/>
        <w:rPr>
          <w:ins w:id="5059" w:author="Iana Siomina" w:date="2021-01-13T16:02:00Z"/>
        </w:rPr>
      </w:pPr>
      <w:ins w:id="5060" w:author="Iana Siomina" w:date="2021-01-13T16:02:00Z">
        <w:r w:rsidRPr="00890076">
          <w:t>A.9.3.2</w:t>
        </w:r>
        <w:r w:rsidRPr="00890076">
          <w:tab/>
          <w:t>Inter-frequency measurements</w:t>
        </w:r>
      </w:ins>
    </w:p>
    <w:p w14:paraId="5514AD90" w14:textId="77777777" w:rsidR="008F6F60" w:rsidRDefault="008F6F60" w:rsidP="008F6F60">
      <w:pPr>
        <w:pStyle w:val="Heading4"/>
        <w:rPr>
          <w:ins w:id="5061" w:author="Iana Siomina" w:date="2021-01-13T16:02:00Z"/>
        </w:rPr>
      </w:pPr>
      <w:ins w:id="5062" w:author="Iana Siomina" w:date="2021-01-13T16:02:00Z">
        <w:r>
          <w:t>A.9.3.2.x</w:t>
        </w:r>
        <w:r>
          <w:tab/>
          <w:t>RSSI measurement reporting</w:t>
        </w:r>
      </w:ins>
    </w:p>
    <w:p w14:paraId="15535CBC" w14:textId="77777777" w:rsidR="008F6F60" w:rsidRPr="00B93C63" w:rsidRDefault="008F6F60" w:rsidP="008F6F60">
      <w:pPr>
        <w:pStyle w:val="Heading5"/>
        <w:rPr>
          <w:ins w:id="5063" w:author="Iana Siomina" w:date="2021-01-13T16:02:00Z"/>
        </w:rPr>
      </w:pPr>
      <w:ins w:id="5064" w:author="Iana Siomina" w:date="2021-01-13T16:02:00Z">
        <w:r w:rsidRPr="00B93C63">
          <w:t>A.9.</w:t>
        </w:r>
        <w:r>
          <w:t>3</w:t>
        </w:r>
        <w:r w:rsidRPr="00B93C63">
          <w:t>.</w:t>
        </w:r>
        <w:r>
          <w:t>2</w:t>
        </w:r>
        <w:r w:rsidRPr="00B93C63">
          <w:t>.</w:t>
        </w:r>
        <w:r>
          <w:t>x.</w:t>
        </w:r>
        <w:r w:rsidRPr="00B93C63">
          <w:t>1</w:t>
        </w:r>
        <w:r w:rsidRPr="00B93C63">
          <w:tab/>
          <w:t xml:space="preserve">Test </w:t>
        </w:r>
        <w:r>
          <w:t>p</w:t>
        </w:r>
        <w:r w:rsidRPr="00B93C63">
          <w:t xml:space="preserve">urpose and </w:t>
        </w:r>
        <w:r>
          <w:t>e</w:t>
        </w:r>
        <w:r w:rsidRPr="00C11790">
          <w:t>nvironment</w:t>
        </w:r>
      </w:ins>
    </w:p>
    <w:p w14:paraId="3A194F98" w14:textId="77777777" w:rsidR="008F6F60" w:rsidRPr="00B93C63" w:rsidRDefault="008F6F60" w:rsidP="008F6F60">
      <w:pPr>
        <w:rPr>
          <w:ins w:id="5065" w:author="Iana Siomina" w:date="2021-01-13T16:02:00Z"/>
        </w:rPr>
      </w:pPr>
      <w:ins w:id="5066" w:author="Iana Siomina" w:date="2021-01-13T16:02: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780F5601" w14:textId="77777777" w:rsidR="008F6F60" w:rsidRPr="00B93C63" w:rsidRDefault="008F6F60" w:rsidP="008F6F60">
      <w:pPr>
        <w:pStyle w:val="Heading5"/>
        <w:rPr>
          <w:ins w:id="5067" w:author="Iana Siomina" w:date="2021-01-13T16:02:00Z"/>
        </w:rPr>
      </w:pPr>
      <w:ins w:id="5068" w:author="Iana Siomina" w:date="2021-01-13T16:02:00Z">
        <w:r w:rsidRPr="00B93C63">
          <w:t>A.9.</w:t>
        </w:r>
        <w:r>
          <w:t>3</w:t>
        </w:r>
        <w:r w:rsidRPr="00B93C63">
          <w:t>.</w:t>
        </w:r>
        <w:r>
          <w:t>2</w:t>
        </w:r>
        <w:r w:rsidRPr="00B93C63">
          <w:t>.</w:t>
        </w:r>
        <w:r>
          <w:t>x.2</w:t>
        </w:r>
        <w:r w:rsidRPr="00B93C63">
          <w:tab/>
          <w:t xml:space="preserve">Test </w:t>
        </w:r>
        <w:r>
          <w:t>parameters</w:t>
        </w:r>
      </w:ins>
    </w:p>
    <w:p w14:paraId="7F6351C1" w14:textId="77777777" w:rsidR="008F6F60" w:rsidRDefault="008F6F60" w:rsidP="008F6F60">
      <w:pPr>
        <w:rPr>
          <w:ins w:id="5069" w:author="Iana Siomina" w:date="2021-01-13T16:02:00Z"/>
        </w:rPr>
      </w:pPr>
      <w:ins w:id="5070" w:author="Iana Siomina" w:date="2021-01-13T16:02:00Z">
        <w:r>
          <w:t>In the test, the UE is configured to perform inter-frequency RSSI measurements on a carrier frequency under CCA.</w:t>
        </w:r>
      </w:ins>
    </w:p>
    <w:p w14:paraId="204460D0" w14:textId="77777777" w:rsidR="008F6F60" w:rsidRDefault="008F6F60" w:rsidP="008F6F60">
      <w:pPr>
        <w:rPr>
          <w:ins w:id="5071" w:author="Iana Siomina" w:date="2021-01-13T16:02:00Z"/>
        </w:rPr>
      </w:pPr>
      <w:ins w:id="5072" w:author="Iana Siomina" w:date="2021-01-13T16:02:00Z">
        <w:r w:rsidRPr="004E396D">
          <w:t xml:space="preserve">Supported test configurations are shown in </w:t>
        </w:r>
        <w:r>
          <w:t>T</w:t>
        </w:r>
        <w:r w:rsidRPr="004E396D">
          <w:t xml:space="preserve">able </w:t>
        </w:r>
        <w:r>
          <w:rPr>
            <w:snapToGrid w:val="0"/>
            <w:lang w:eastAsia="zh-CN"/>
          </w:rPr>
          <w:t>A.9.3.2.x.2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RSSI measurement is performed on an inter-frequency under CCA.</w:t>
        </w:r>
      </w:ins>
    </w:p>
    <w:p w14:paraId="7A42BD3D" w14:textId="40E7F515" w:rsidR="008F6F60" w:rsidRDefault="008F6F60" w:rsidP="008F6F60">
      <w:pPr>
        <w:pStyle w:val="TH"/>
      </w:pPr>
      <w:ins w:id="5073" w:author="Iana Siomina" w:date="2021-01-13T16:02:00Z">
        <w:r w:rsidRPr="004E396D">
          <w:lastRenderedPageBreak/>
          <w:t xml:space="preserve">Table </w:t>
        </w:r>
        <w:r>
          <w:rPr>
            <w:snapToGrid w:val="0"/>
            <w:lang w:eastAsia="zh-CN"/>
          </w:rPr>
          <w:t>A.9.3.2.x.2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5A41" w:rsidRPr="001C0E1B" w14:paraId="27D4D834" w14:textId="77777777" w:rsidTr="008F2A4F">
        <w:trPr>
          <w:ins w:id="5074"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8EFB77A" w14:textId="77777777" w:rsidR="002C5A41" w:rsidRPr="001C0E1B" w:rsidRDefault="002C5A41" w:rsidP="008F2A4F">
            <w:pPr>
              <w:pStyle w:val="TAH"/>
              <w:rPr>
                <w:ins w:id="5075" w:author="Iana Siomina" w:date="2021-01-12T19:03:00Z"/>
              </w:rPr>
            </w:pPr>
            <w:ins w:id="5076"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F5E8303" w14:textId="77777777" w:rsidR="002C5A41" w:rsidRPr="001C0E1B" w:rsidRDefault="002C5A41" w:rsidP="008F2A4F">
            <w:pPr>
              <w:pStyle w:val="TAH"/>
              <w:rPr>
                <w:ins w:id="5077" w:author="Iana Siomina" w:date="2021-01-12T19:03:00Z"/>
              </w:rPr>
            </w:pPr>
            <w:ins w:id="5078" w:author="Iana Siomina" w:date="2021-01-12T19:03:00Z">
              <w:r w:rsidRPr="001C0E1B">
                <w:t>Description</w:t>
              </w:r>
            </w:ins>
          </w:p>
        </w:tc>
      </w:tr>
      <w:tr w:rsidR="002C5A41" w:rsidRPr="001C0E1B" w14:paraId="45E9A4DB" w14:textId="77777777" w:rsidTr="008F2A4F">
        <w:trPr>
          <w:ins w:id="5079"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B771769" w14:textId="77777777" w:rsidR="002C5A41" w:rsidRPr="001C0E1B" w:rsidRDefault="002C5A41" w:rsidP="008F2A4F">
            <w:pPr>
              <w:pStyle w:val="TAL"/>
              <w:rPr>
                <w:ins w:id="5080" w:author="Iana Siomina" w:date="2021-01-12T19:03:00Z"/>
              </w:rPr>
            </w:pPr>
            <w:ins w:id="5081"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2C9ECCA" w14:textId="48405256" w:rsidR="002C5A41" w:rsidRDefault="00C700B4" w:rsidP="008F2A4F">
            <w:pPr>
              <w:pStyle w:val="TAL"/>
              <w:rPr>
                <w:ins w:id="5082" w:author="Iana Siomina" w:date="2021-01-12T19:03:00Z"/>
              </w:rPr>
            </w:pPr>
            <w:ins w:id="5083" w:author="Iana Siomina" w:date="2021-01-15T12:56:00Z">
              <w:r>
                <w:t>Without CCA</w:t>
              </w:r>
            </w:ins>
            <w:ins w:id="5084" w:author="Iana Siomina" w:date="2021-01-12T19:03:00Z">
              <w:r w:rsidR="002C5A41">
                <w:t xml:space="preserve">: </w:t>
              </w:r>
              <w:r w:rsidR="002C5A41" w:rsidRPr="001C0E1B">
                <w:t>15 kHz SSB SCS, 10 MHz bandwidth, FDD duplex mode</w:t>
              </w:r>
            </w:ins>
          </w:p>
          <w:p w14:paraId="678DCC75" w14:textId="105FBD50" w:rsidR="002C5A41" w:rsidRPr="001C0E1B" w:rsidRDefault="00C700B4" w:rsidP="008F2A4F">
            <w:pPr>
              <w:pStyle w:val="TAL"/>
              <w:rPr>
                <w:ins w:id="5085" w:author="Iana Siomina" w:date="2021-01-12T19:03:00Z"/>
              </w:rPr>
            </w:pPr>
            <w:ins w:id="5086" w:author="Iana Siomina" w:date="2021-01-15T12:56:00Z">
              <w:r>
                <w:t>With CCA</w:t>
              </w:r>
            </w:ins>
            <w:ins w:id="5087" w:author="Iana Siomina" w:date="2021-01-12T19:03:00Z">
              <w:r w:rsidR="002C5A41">
                <w:t xml:space="preserve">: </w:t>
              </w:r>
              <w:r w:rsidR="002C5A41" w:rsidRPr="001C0E1B">
                <w:t>30 kHz SSB SCS, 40 MHz bandwidth, TDD duplex mode</w:t>
              </w:r>
            </w:ins>
          </w:p>
        </w:tc>
      </w:tr>
      <w:tr w:rsidR="002C5A41" w:rsidRPr="001C0E1B" w14:paraId="2BBA4835" w14:textId="77777777" w:rsidTr="008F2A4F">
        <w:trPr>
          <w:ins w:id="5088"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F66452B" w14:textId="77777777" w:rsidR="002C5A41" w:rsidRPr="001C0E1B" w:rsidRDefault="002C5A41" w:rsidP="008F2A4F">
            <w:pPr>
              <w:pStyle w:val="TAL"/>
              <w:rPr>
                <w:ins w:id="5089" w:author="Iana Siomina" w:date="2021-01-12T19:03:00Z"/>
              </w:rPr>
            </w:pPr>
            <w:ins w:id="5090"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17853C6" w14:textId="2B6663DD" w:rsidR="002C5A41" w:rsidRDefault="00C700B4" w:rsidP="008F2A4F">
            <w:pPr>
              <w:pStyle w:val="TAL"/>
              <w:rPr>
                <w:ins w:id="5091" w:author="Iana Siomina" w:date="2021-01-12T19:03:00Z"/>
              </w:rPr>
            </w:pPr>
            <w:ins w:id="5092" w:author="Iana Siomina" w:date="2021-01-15T12:56:00Z">
              <w:r>
                <w:t>Without CCA</w:t>
              </w:r>
            </w:ins>
            <w:ins w:id="5093" w:author="Iana Siomina" w:date="2021-01-12T19:03:00Z">
              <w:r w:rsidR="002C5A41">
                <w:t xml:space="preserve">: </w:t>
              </w:r>
              <w:r w:rsidR="002C5A41" w:rsidRPr="001C0E1B">
                <w:t>15 kHz SSB SCS, 10 MHz bandwidth, TDD duplex mode</w:t>
              </w:r>
            </w:ins>
          </w:p>
          <w:p w14:paraId="00327B8C" w14:textId="6F2A3AF4" w:rsidR="002C5A41" w:rsidRPr="001C0E1B" w:rsidRDefault="00C700B4" w:rsidP="008F2A4F">
            <w:pPr>
              <w:pStyle w:val="TAL"/>
              <w:rPr>
                <w:ins w:id="5094" w:author="Iana Siomina" w:date="2021-01-12T19:03:00Z"/>
              </w:rPr>
            </w:pPr>
            <w:ins w:id="5095" w:author="Iana Siomina" w:date="2021-01-15T12:57:00Z">
              <w:r>
                <w:t>With CCA</w:t>
              </w:r>
            </w:ins>
            <w:ins w:id="5096" w:author="Iana Siomina" w:date="2021-01-12T19:03:00Z">
              <w:r w:rsidR="002C5A41">
                <w:t xml:space="preserve">: </w:t>
              </w:r>
              <w:r w:rsidR="002C5A41" w:rsidRPr="001C0E1B">
                <w:t>30 kHz SSB SCS, 40 MHz bandwidth, TDD duplex mode</w:t>
              </w:r>
            </w:ins>
          </w:p>
        </w:tc>
      </w:tr>
      <w:tr w:rsidR="002C5A41" w:rsidRPr="001C0E1B" w14:paraId="7902E555" w14:textId="77777777" w:rsidTr="008F2A4F">
        <w:trPr>
          <w:ins w:id="509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470EDE3" w14:textId="77777777" w:rsidR="002C5A41" w:rsidRPr="001C0E1B" w:rsidRDefault="002C5A41" w:rsidP="008F2A4F">
            <w:pPr>
              <w:pStyle w:val="TAL"/>
              <w:rPr>
                <w:ins w:id="5098" w:author="Iana Siomina" w:date="2021-01-12T19:03:00Z"/>
              </w:rPr>
            </w:pPr>
            <w:ins w:id="5099"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B62D643" w14:textId="11011BCF" w:rsidR="002C5A41" w:rsidRDefault="00C700B4" w:rsidP="008F2A4F">
            <w:pPr>
              <w:pStyle w:val="TAL"/>
              <w:rPr>
                <w:ins w:id="5100" w:author="Iana Siomina" w:date="2021-01-12T19:03:00Z"/>
              </w:rPr>
            </w:pPr>
            <w:ins w:id="5101" w:author="Iana Siomina" w:date="2021-01-15T12:57:00Z">
              <w:r>
                <w:t>Without CCA</w:t>
              </w:r>
            </w:ins>
            <w:ins w:id="5102" w:author="Iana Siomina" w:date="2021-01-12T19:03:00Z">
              <w:r w:rsidR="002C5A41">
                <w:t xml:space="preserve">: </w:t>
              </w:r>
              <w:r w:rsidR="002C5A41" w:rsidRPr="001C0E1B">
                <w:t>30 kHz SSB SCS, 40 MHz bandwidth, TDD duplex mode</w:t>
              </w:r>
            </w:ins>
          </w:p>
          <w:p w14:paraId="39C2960B" w14:textId="73950721" w:rsidR="002C5A41" w:rsidRPr="001C0E1B" w:rsidRDefault="00C700B4" w:rsidP="008F2A4F">
            <w:pPr>
              <w:pStyle w:val="TAL"/>
              <w:rPr>
                <w:ins w:id="5103" w:author="Iana Siomina" w:date="2021-01-12T19:03:00Z"/>
              </w:rPr>
            </w:pPr>
            <w:ins w:id="5104" w:author="Iana Siomina" w:date="2021-01-15T12:57:00Z">
              <w:r>
                <w:t>With CCA</w:t>
              </w:r>
            </w:ins>
            <w:ins w:id="5105" w:author="Iana Siomina" w:date="2021-01-12T19:03:00Z">
              <w:r w:rsidR="002C5A41">
                <w:t xml:space="preserve">: </w:t>
              </w:r>
              <w:r w:rsidR="002C5A41" w:rsidRPr="001C0E1B">
                <w:t>30 kHz SSB SCS, 40 MHz bandwidth, TDD duplex mode</w:t>
              </w:r>
            </w:ins>
          </w:p>
        </w:tc>
      </w:tr>
      <w:tr w:rsidR="002C5A41" w:rsidRPr="001C0E1B" w14:paraId="434D95BA" w14:textId="77777777" w:rsidTr="008F2A4F">
        <w:trPr>
          <w:ins w:id="5106"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7F24D6B3" w14:textId="77777777" w:rsidR="002C5A41" w:rsidRPr="001C0E1B" w:rsidRDefault="002C5A41" w:rsidP="008F2A4F">
            <w:pPr>
              <w:pStyle w:val="TAN"/>
              <w:rPr>
                <w:ins w:id="5107" w:author="Iana Siomina" w:date="2021-01-12T19:03:00Z"/>
              </w:rPr>
            </w:pPr>
            <w:ins w:id="5108"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18E5D05A" w14:textId="77777777" w:rsidR="008F6F60" w:rsidRDefault="008F6F60" w:rsidP="008F6F60">
      <w:pPr>
        <w:pStyle w:val="TH"/>
        <w:rPr>
          <w:ins w:id="5109" w:author="Iana Siomina" w:date="2021-01-13T16:02:00Z"/>
          <w:lang w:val="en-US"/>
        </w:rPr>
      </w:pPr>
    </w:p>
    <w:p w14:paraId="4376B95A" w14:textId="77777777" w:rsidR="008F6F60" w:rsidRDefault="008F6F60" w:rsidP="008F6F60">
      <w:pPr>
        <w:pStyle w:val="TH"/>
        <w:rPr>
          <w:ins w:id="5110" w:author="Iana Siomina" w:date="2021-01-13T16:02:00Z"/>
        </w:rPr>
      </w:pPr>
      <w:ins w:id="5111" w:author="Iana Siomina" w:date="2021-01-13T16:02:00Z">
        <w:r w:rsidRPr="004E396D">
          <w:t xml:space="preserve">Table </w:t>
        </w:r>
        <w:r>
          <w:rPr>
            <w:snapToGrid w:val="0"/>
            <w:lang w:eastAsia="zh-CN"/>
          </w:rPr>
          <w:t>A.9.3.2.x.2</w:t>
        </w:r>
        <w:r w:rsidRPr="004E396D">
          <w:t>-</w:t>
        </w:r>
        <w:r>
          <w:t>2</w:t>
        </w:r>
        <w:r w:rsidRPr="004E396D">
          <w:t xml:space="preserve">: </w:t>
        </w:r>
        <w:r>
          <w:t xml:space="preserve">General </w:t>
        </w:r>
        <w:r w:rsidRPr="004E396D">
          <w:t xml:space="preserve">test </w:t>
        </w:r>
        <w:r>
          <w:t>parameters.</w:t>
        </w:r>
      </w:ins>
    </w:p>
    <w:p w14:paraId="3CB1956D" w14:textId="77777777" w:rsidR="008F6F60" w:rsidRDefault="008F6F60" w:rsidP="008F6F60">
      <w:pPr>
        <w:pStyle w:val="TH"/>
        <w:rPr>
          <w:ins w:id="5112" w:author="Iana Siomina" w:date="2021-01-13T16:02:00Z"/>
          <w:b w:val="0"/>
          <w:bCs/>
        </w:rPr>
      </w:pPr>
      <w:ins w:id="5113" w:author="Iana Siomina" w:date="2021-01-13T16:02:00Z">
        <w:r w:rsidRPr="00FB2E82">
          <w:rPr>
            <w:b w:val="0"/>
            <w:bCs/>
          </w:rPr>
          <w:t>Table TBD</w:t>
        </w:r>
      </w:ins>
    </w:p>
    <w:p w14:paraId="03BE4760" w14:textId="77777777" w:rsidR="008F6F60" w:rsidRDefault="008F6F60" w:rsidP="008F6F60">
      <w:pPr>
        <w:pStyle w:val="Heading4"/>
        <w:rPr>
          <w:ins w:id="5114" w:author="Iana Siomina" w:date="2021-01-13T16:02:00Z"/>
        </w:rPr>
      </w:pPr>
      <w:ins w:id="5115" w:author="Iana Siomina" w:date="2021-01-13T16:02:00Z">
        <w:r>
          <w:t>A.9.3.2.y</w:t>
        </w:r>
        <w:r>
          <w:tab/>
          <w:t>Channel occupancy measurement reporting</w:t>
        </w:r>
      </w:ins>
    </w:p>
    <w:p w14:paraId="35C4DA02" w14:textId="77777777" w:rsidR="008F6F60" w:rsidRPr="00B93C63" w:rsidRDefault="008F6F60" w:rsidP="008F6F60">
      <w:pPr>
        <w:pStyle w:val="Heading5"/>
        <w:rPr>
          <w:ins w:id="5116" w:author="Iana Siomina" w:date="2021-01-13T16:02:00Z"/>
        </w:rPr>
      </w:pPr>
      <w:ins w:id="5117" w:author="Iana Siomina" w:date="2021-01-13T16:02:00Z">
        <w:r w:rsidRPr="00B93C63">
          <w:t>A.9.</w:t>
        </w:r>
        <w:r>
          <w:t>3</w:t>
        </w:r>
        <w:r w:rsidRPr="00B93C63">
          <w:t>.</w:t>
        </w:r>
        <w:r>
          <w:t>2</w:t>
        </w:r>
        <w:r w:rsidRPr="00B93C63">
          <w:t>.</w:t>
        </w:r>
        <w:r>
          <w:t>y.</w:t>
        </w:r>
        <w:r w:rsidRPr="00B93C63">
          <w:t>1</w:t>
        </w:r>
        <w:r w:rsidRPr="00B93C63">
          <w:tab/>
          <w:t xml:space="preserve">Test </w:t>
        </w:r>
        <w:r>
          <w:t>p</w:t>
        </w:r>
        <w:r w:rsidRPr="00B93C63">
          <w:t xml:space="preserve">urpose and </w:t>
        </w:r>
        <w:r>
          <w:t>e</w:t>
        </w:r>
        <w:r w:rsidRPr="00C11790">
          <w:t>nvironment</w:t>
        </w:r>
      </w:ins>
    </w:p>
    <w:p w14:paraId="5BEC580A" w14:textId="77777777" w:rsidR="008F6F60" w:rsidRPr="00B93C63" w:rsidRDefault="008F6F60" w:rsidP="008F6F60">
      <w:pPr>
        <w:rPr>
          <w:ins w:id="5118" w:author="Iana Siomina" w:date="2021-01-13T16:02:00Z"/>
        </w:rPr>
      </w:pPr>
      <w:ins w:id="5119" w:author="Iana Siomina" w:date="2021-01-13T16:02: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14FA6541" w14:textId="77777777" w:rsidR="008F6F60" w:rsidRPr="00B93C63" w:rsidRDefault="008F6F60" w:rsidP="008F6F60">
      <w:pPr>
        <w:pStyle w:val="Heading5"/>
        <w:rPr>
          <w:ins w:id="5120" w:author="Iana Siomina" w:date="2021-01-13T16:02:00Z"/>
        </w:rPr>
      </w:pPr>
      <w:ins w:id="5121" w:author="Iana Siomina" w:date="2021-01-13T16:02:00Z">
        <w:r w:rsidRPr="00B93C63">
          <w:t>A.9.</w:t>
        </w:r>
        <w:r>
          <w:t>3</w:t>
        </w:r>
        <w:r w:rsidRPr="00B93C63">
          <w:t>.</w:t>
        </w:r>
        <w:r>
          <w:t>2</w:t>
        </w:r>
        <w:r w:rsidRPr="00B93C63">
          <w:t>.</w:t>
        </w:r>
        <w:r>
          <w:t>y.2</w:t>
        </w:r>
        <w:r w:rsidRPr="00B93C63">
          <w:tab/>
          <w:t xml:space="preserve">Test </w:t>
        </w:r>
        <w:r>
          <w:t>parameters</w:t>
        </w:r>
      </w:ins>
    </w:p>
    <w:p w14:paraId="650B3E7C" w14:textId="77777777" w:rsidR="008F6F60" w:rsidRDefault="008F6F60" w:rsidP="008F6F60">
      <w:pPr>
        <w:rPr>
          <w:ins w:id="5122" w:author="Iana Siomina" w:date="2021-01-13T16:02:00Z"/>
        </w:rPr>
      </w:pPr>
      <w:ins w:id="5123" w:author="Iana Siomina" w:date="2021-01-13T16:02:00Z">
        <w:r>
          <w:t>In the test, the UE is configured to perform inter-frequency channel occupancy measurements on a carrier frequency under CCA.</w:t>
        </w:r>
      </w:ins>
    </w:p>
    <w:p w14:paraId="7B690D02" w14:textId="77777777" w:rsidR="008F6F60" w:rsidRDefault="008F6F60" w:rsidP="008F6F60">
      <w:pPr>
        <w:rPr>
          <w:ins w:id="5124" w:author="Iana Siomina" w:date="2021-01-13T16:02:00Z"/>
        </w:rPr>
      </w:pPr>
      <w:ins w:id="5125" w:author="Iana Siomina" w:date="2021-01-13T16:02:00Z">
        <w:r w:rsidRPr="004E396D">
          <w:t xml:space="preserve">Supported test configurations are shown in </w:t>
        </w:r>
        <w:r>
          <w:t>T</w:t>
        </w:r>
        <w:r w:rsidRPr="004E396D">
          <w:t xml:space="preserve">able </w:t>
        </w:r>
        <w:r>
          <w:rPr>
            <w:snapToGrid w:val="0"/>
            <w:lang w:eastAsia="zh-CN"/>
          </w:rPr>
          <w:t>A.9.3.2.y.2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channel occupancy measurement is performed on an inter-frequency under CCA.</w:t>
        </w:r>
      </w:ins>
    </w:p>
    <w:p w14:paraId="0825107F" w14:textId="26FF04DA" w:rsidR="008F6F60" w:rsidRDefault="008F6F60" w:rsidP="008F6F60">
      <w:pPr>
        <w:pStyle w:val="TH"/>
      </w:pPr>
      <w:ins w:id="5126" w:author="Iana Siomina" w:date="2021-01-13T16:02:00Z">
        <w:r w:rsidRPr="004E396D">
          <w:t xml:space="preserve">Table </w:t>
        </w:r>
        <w:r>
          <w:rPr>
            <w:snapToGrid w:val="0"/>
            <w:lang w:eastAsia="zh-CN"/>
          </w:rPr>
          <w:t>A.9.3.2.y.2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0AC4" w:rsidRPr="001C0E1B" w14:paraId="3913EFD6" w14:textId="77777777" w:rsidTr="008F2A4F">
        <w:trPr>
          <w:ins w:id="512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741D88" w14:textId="77777777" w:rsidR="001E0AC4" w:rsidRPr="001C0E1B" w:rsidRDefault="001E0AC4" w:rsidP="008F2A4F">
            <w:pPr>
              <w:pStyle w:val="TAH"/>
              <w:rPr>
                <w:ins w:id="5128" w:author="Iana Siomina" w:date="2021-01-12T19:03:00Z"/>
              </w:rPr>
            </w:pPr>
            <w:ins w:id="5129"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D9DC824" w14:textId="77777777" w:rsidR="001E0AC4" w:rsidRPr="001C0E1B" w:rsidRDefault="001E0AC4" w:rsidP="008F2A4F">
            <w:pPr>
              <w:pStyle w:val="TAH"/>
              <w:rPr>
                <w:ins w:id="5130" w:author="Iana Siomina" w:date="2021-01-12T19:03:00Z"/>
              </w:rPr>
            </w:pPr>
            <w:ins w:id="5131" w:author="Iana Siomina" w:date="2021-01-12T19:03:00Z">
              <w:r w:rsidRPr="001C0E1B">
                <w:t>Description</w:t>
              </w:r>
            </w:ins>
          </w:p>
        </w:tc>
      </w:tr>
      <w:tr w:rsidR="001E0AC4" w:rsidRPr="001C0E1B" w14:paraId="2B207E8A" w14:textId="77777777" w:rsidTr="008F2A4F">
        <w:trPr>
          <w:ins w:id="513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CE4A7A7" w14:textId="77777777" w:rsidR="001E0AC4" w:rsidRPr="001C0E1B" w:rsidRDefault="001E0AC4" w:rsidP="008F2A4F">
            <w:pPr>
              <w:pStyle w:val="TAL"/>
              <w:rPr>
                <w:ins w:id="5133" w:author="Iana Siomina" w:date="2021-01-12T19:03:00Z"/>
              </w:rPr>
            </w:pPr>
            <w:ins w:id="5134"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B00935F" w14:textId="15E9DE35" w:rsidR="001E0AC4" w:rsidRDefault="00C700B4" w:rsidP="008F2A4F">
            <w:pPr>
              <w:pStyle w:val="TAL"/>
              <w:rPr>
                <w:ins w:id="5135" w:author="Iana Siomina" w:date="2021-01-12T19:03:00Z"/>
              </w:rPr>
            </w:pPr>
            <w:ins w:id="5136" w:author="Iana Siomina" w:date="2021-01-15T12:57:00Z">
              <w:r>
                <w:t>Without CCA</w:t>
              </w:r>
            </w:ins>
            <w:ins w:id="5137" w:author="Iana Siomina" w:date="2021-01-12T19:03:00Z">
              <w:r w:rsidR="001E0AC4">
                <w:t xml:space="preserve">: </w:t>
              </w:r>
              <w:r w:rsidR="001E0AC4" w:rsidRPr="001C0E1B">
                <w:t>15 kHz SSB SCS, 10 MHz bandwidth, FDD duplex mode</w:t>
              </w:r>
            </w:ins>
          </w:p>
          <w:p w14:paraId="60229E51" w14:textId="47AEA3CB" w:rsidR="001E0AC4" w:rsidRPr="001C0E1B" w:rsidRDefault="00C700B4" w:rsidP="008F2A4F">
            <w:pPr>
              <w:pStyle w:val="TAL"/>
              <w:rPr>
                <w:ins w:id="5138" w:author="Iana Siomina" w:date="2021-01-12T19:03:00Z"/>
              </w:rPr>
            </w:pPr>
            <w:ins w:id="5139" w:author="Iana Siomina" w:date="2021-01-15T12:57:00Z">
              <w:r>
                <w:t>With CCA</w:t>
              </w:r>
            </w:ins>
            <w:ins w:id="5140" w:author="Iana Siomina" w:date="2021-01-12T19:03:00Z">
              <w:r w:rsidR="001E0AC4">
                <w:t xml:space="preserve">: </w:t>
              </w:r>
              <w:r w:rsidR="001E0AC4" w:rsidRPr="001C0E1B">
                <w:t>30 kHz SSB SCS, 40 MHz bandwidth, TDD duplex mode</w:t>
              </w:r>
            </w:ins>
          </w:p>
        </w:tc>
      </w:tr>
      <w:tr w:rsidR="001E0AC4" w:rsidRPr="001C0E1B" w14:paraId="34E7EF87" w14:textId="77777777" w:rsidTr="008F2A4F">
        <w:trPr>
          <w:ins w:id="5141"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8A34A4E" w14:textId="77777777" w:rsidR="001E0AC4" w:rsidRPr="001C0E1B" w:rsidRDefault="001E0AC4" w:rsidP="008F2A4F">
            <w:pPr>
              <w:pStyle w:val="TAL"/>
              <w:rPr>
                <w:ins w:id="5142" w:author="Iana Siomina" w:date="2021-01-12T19:03:00Z"/>
              </w:rPr>
            </w:pPr>
            <w:ins w:id="5143"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B664177" w14:textId="3777B038" w:rsidR="001E0AC4" w:rsidRDefault="00C700B4" w:rsidP="008F2A4F">
            <w:pPr>
              <w:pStyle w:val="TAL"/>
              <w:rPr>
                <w:ins w:id="5144" w:author="Iana Siomina" w:date="2021-01-12T19:03:00Z"/>
              </w:rPr>
            </w:pPr>
            <w:ins w:id="5145" w:author="Iana Siomina" w:date="2021-01-15T12:57:00Z">
              <w:r>
                <w:t>Without CCA</w:t>
              </w:r>
            </w:ins>
            <w:ins w:id="5146" w:author="Iana Siomina" w:date="2021-01-12T19:03:00Z">
              <w:r w:rsidR="001E0AC4">
                <w:t xml:space="preserve">: </w:t>
              </w:r>
              <w:r w:rsidR="001E0AC4" w:rsidRPr="001C0E1B">
                <w:t>15 kHz SSB SCS, 10 MHz bandwidth, TDD duplex mode</w:t>
              </w:r>
            </w:ins>
          </w:p>
          <w:p w14:paraId="2CEA55BD" w14:textId="0311762B" w:rsidR="001E0AC4" w:rsidRPr="001C0E1B" w:rsidRDefault="00C700B4" w:rsidP="008F2A4F">
            <w:pPr>
              <w:pStyle w:val="TAL"/>
              <w:rPr>
                <w:ins w:id="5147" w:author="Iana Siomina" w:date="2021-01-12T19:03:00Z"/>
              </w:rPr>
            </w:pPr>
            <w:ins w:id="5148" w:author="Iana Siomina" w:date="2021-01-15T12:57:00Z">
              <w:r>
                <w:t>With CCA</w:t>
              </w:r>
            </w:ins>
            <w:ins w:id="5149" w:author="Iana Siomina" w:date="2021-01-12T19:03:00Z">
              <w:r w:rsidR="001E0AC4">
                <w:t xml:space="preserve">: </w:t>
              </w:r>
              <w:r w:rsidR="001E0AC4" w:rsidRPr="001C0E1B">
                <w:t>30 kHz SSB SCS, 40 MHz bandwidth, TDD duplex mode</w:t>
              </w:r>
            </w:ins>
          </w:p>
        </w:tc>
      </w:tr>
      <w:tr w:rsidR="001E0AC4" w:rsidRPr="001C0E1B" w14:paraId="43E5509A" w14:textId="77777777" w:rsidTr="008F2A4F">
        <w:trPr>
          <w:ins w:id="515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0DCECE7" w14:textId="77777777" w:rsidR="001E0AC4" w:rsidRPr="001C0E1B" w:rsidRDefault="001E0AC4" w:rsidP="008F2A4F">
            <w:pPr>
              <w:pStyle w:val="TAL"/>
              <w:rPr>
                <w:ins w:id="5151" w:author="Iana Siomina" w:date="2021-01-12T19:03:00Z"/>
              </w:rPr>
            </w:pPr>
            <w:ins w:id="5152"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679321B" w14:textId="20ACB85E" w:rsidR="001E0AC4" w:rsidRDefault="00C700B4" w:rsidP="008F2A4F">
            <w:pPr>
              <w:pStyle w:val="TAL"/>
              <w:rPr>
                <w:ins w:id="5153" w:author="Iana Siomina" w:date="2021-01-12T19:03:00Z"/>
              </w:rPr>
            </w:pPr>
            <w:ins w:id="5154" w:author="Iana Siomina" w:date="2021-01-15T12:57:00Z">
              <w:r>
                <w:t>Without CCA</w:t>
              </w:r>
            </w:ins>
            <w:ins w:id="5155" w:author="Iana Siomina" w:date="2021-01-12T19:03:00Z">
              <w:r w:rsidR="001E0AC4">
                <w:t xml:space="preserve">: </w:t>
              </w:r>
              <w:r w:rsidR="001E0AC4" w:rsidRPr="001C0E1B">
                <w:t>30 kHz SSB SCS, 40 MHz bandwidth, TDD duplex mode</w:t>
              </w:r>
            </w:ins>
          </w:p>
          <w:p w14:paraId="22842DFF" w14:textId="5E333E59" w:rsidR="001E0AC4" w:rsidRPr="001C0E1B" w:rsidRDefault="00C700B4" w:rsidP="008F2A4F">
            <w:pPr>
              <w:pStyle w:val="TAL"/>
              <w:rPr>
                <w:ins w:id="5156" w:author="Iana Siomina" w:date="2021-01-12T19:03:00Z"/>
              </w:rPr>
            </w:pPr>
            <w:ins w:id="5157" w:author="Iana Siomina" w:date="2021-01-15T12:57:00Z">
              <w:r>
                <w:t>With CCA</w:t>
              </w:r>
            </w:ins>
            <w:ins w:id="5158" w:author="Iana Siomina" w:date="2021-01-12T19:03:00Z">
              <w:r w:rsidR="001E0AC4">
                <w:t xml:space="preserve">: </w:t>
              </w:r>
              <w:r w:rsidR="001E0AC4" w:rsidRPr="001C0E1B">
                <w:t>30 kHz SSB SCS, 40 MHz bandwidth, TDD duplex mode</w:t>
              </w:r>
            </w:ins>
          </w:p>
        </w:tc>
      </w:tr>
      <w:tr w:rsidR="001E0AC4" w:rsidRPr="001C0E1B" w14:paraId="14881BF7" w14:textId="77777777" w:rsidTr="008F2A4F">
        <w:trPr>
          <w:ins w:id="5159"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4F51E9ED" w14:textId="77777777" w:rsidR="001E0AC4" w:rsidRPr="001C0E1B" w:rsidRDefault="001E0AC4" w:rsidP="008F2A4F">
            <w:pPr>
              <w:pStyle w:val="TAN"/>
              <w:rPr>
                <w:ins w:id="5160" w:author="Iana Siomina" w:date="2021-01-12T19:03:00Z"/>
              </w:rPr>
            </w:pPr>
            <w:ins w:id="5161"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5E705A3C" w14:textId="77777777" w:rsidR="008F6F60" w:rsidRDefault="008F6F60" w:rsidP="008F6F60">
      <w:pPr>
        <w:pStyle w:val="TH"/>
        <w:rPr>
          <w:ins w:id="5162" w:author="Iana Siomina" w:date="2021-01-13T16:02:00Z"/>
          <w:lang w:val="en-US"/>
        </w:rPr>
      </w:pPr>
    </w:p>
    <w:p w14:paraId="1742A058" w14:textId="77777777" w:rsidR="008F6F60" w:rsidRPr="004E396D" w:rsidRDefault="008F6F60" w:rsidP="008F6F60">
      <w:pPr>
        <w:pStyle w:val="TH"/>
        <w:rPr>
          <w:ins w:id="5163" w:author="Iana Siomina" w:date="2021-01-13T16:02:00Z"/>
        </w:rPr>
      </w:pPr>
      <w:ins w:id="5164" w:author="Iana Siomina" w:date="2021-01-13T16:02:00Z">
        <w:r w:rsidRPr="004E396D">
          <w:t xml:space="preserve">Table </w:t>
        </w:r>
        <w:r>
          <w:rPr>
            <w:snapToGrid w:val="0"/>
            <w:lang w:eastAsia="zh-CN"/>
          </w:rPr>
          <w:t>A.9.3.2.y.2</w:t>
        </w:r>
        <w:r w:rsidRPr="004E396D">
          <w:t>-</w:t>
        </w:r>
        <w:r>
          <w:t>2</w:t>
        </w:r>
        <w:r w:rsidRPr="004E396D">
          <w:t xml:space="preserve">: </w:t>
        </w:r>
        <w:r>
          <w:t>General test parameters.</w:t>
        </w:r>
      </w:ins>
    </w:p>
    <w:p w14:paraId="720DFCB3" w14:textId="77777777" w:rsidR="008F6F60" w:rsidRPr="00B85DC7" w:rsidRDefault="008F6F60" w:rsidP="008F6F60">
      <w:pPr>
        <w:pStyle w:val="TH"/>
        <w:rPr>
          <w:ins w:id="5165" w:author="Iana Siomina" w:date="2021-01-13T16:02:00Z"/>
          <w:b w:val="0"/>
          <w:bCs/>
        </w:rPr>
      </w:pPr>
      <w:ins w:id="5166" w:author="Iana Siomina" w:date="2021-01-13T16:02:00Z">
        <w:r w:rsidRPr="00B85DC7">
          <w:rPr>
            <w:b w:val="0"/>
            <w:bCs/>
          </w:rPr>
          <w:t>Table is TBD</w:t>
        </w:r>
      </w:ins>
    </w:p>
    <w:p w14:paraId="0C9F0866" w14:textId="313385D0" w:rsidR="003001CA" w:rsidRPr="003001CA" w:rsidDel="00222C43" w:rsidRDefault="003E4FF6" w:rsidP="00A651F3">
      <w:pPr>
        <w:rPr>
          <w:del w:id="5167" w:author="Iana Siomina" w:date="2021-01-12T01:22:00Z"/>
        </w:rPr>
      </w:pPr>
      <w:del w:id="5168" w:author="Iana Siomina" w:date="2021-01-12T18:22:00Z">
        <w:r w:rsidRPr="00B93C63" w:rsidDel="00594C27">
          <w:rPr>
            <w:rFonts w:cs="Arial"/>
            <w:lang w:eastAsia="ja-JP"/>
          </w:rPr>
          <w:fldChar w:fldCharType="begin"/>
        </w:r>
        <w:r w:rsidRPr="00B93C63" w:rsidDel="00594C27">
          <w:rPr>
            <w:rFonts w:cs="Arial"/>
            <w:lang w:eastAsia="ja-JP"/>
          </w:rPr>
          <w:fldChar w:fldCharType="end"/>
        </w:r>
        <w:r w:rsidR="00A84E6B" w:rsidRPr="00B93C63" w:rsidDel="00594C27">
          <w:rPr>
            <w:rFonts w:cs="Arial"/>
            <w:lang w:eastAsia="ja-JP"/>
          </w:rPr>
          <w:fldChar w:fldCharType="begin"/>
        </w:r>
        <w:r w:rsidR="00A84E6B"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del>
    </w:p>
    <w:p w14:paraId="79231E2F"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062F97C1" w14:textId="77777777" w:rsidR="00C50CBD" w:rsidRPr="007D2DEB" w:rsidRDefault="00C50CBD" w:rsidP="00C50CBD">
      <w:pPr>
        <w:pStyle w:val="Heading1"/>
        <w:ind w:left="0" w:firstLine="0"/>
        <w:rPr>
          <w:ins w:id="5169" w:author="Iana Siomina" w:date="2021-01-12T00:14:00Z"/>
        </w:rPr>
      </w:pPr>
      <w:ins w:id="5170" w:author="Iana Siomina" w:date="2021-01-12T00:14:00Z">
        <w:r w:rsidRPr="007D2DEB">
          <w:t>A.10</w:t>
        </w:r>
        <w:r w:rsidRPr="007D2DEB">
          <w:tab/>
          <w:t>EN-DC Tests with NR PSCell under CCA and Other NR Cells in FR1</w:t>
        </w:r>
      </w:ins>
    </w:p>
    <w:p w14:paraId="60562BDE"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6ADD6D40" w14:textId="77777777" w:rsidR="00C50CBD" w:rsidRPr="007D2DEB" w:rsidRDefault="00C50CBD" w:rsidP="00C50CBD">
      <w:pPr>
        <w:pStyle w:val="Heading2"/>
        <w:rPr>
          <w:ins w:id="5171" w:author="Iana Siomina" w:date="2021-01-12T00:14:00Z"/>
        </w:rPr>
      </w:pPr>
      <w:ins w:id="5172" w:author="Iana Siomina" w:date="2021-01-12T00:14:00Z">
        <w:r w:rsidRPr="007D2DEB">
          <w:lastRenderedPageBreak/>
          <w:t>A.10.4</w:t>
        </w:r>
        <w:r w:rsidRPr="007D2DEB">
          <w:tab/>
          <w:t>Measurement procedure</w:t>
        </w:r>
      </w:ins>
    </w:p>
    <w:p w14:paraId="4BB5270B" w14:textId="699517FE" w:rsidR="00C50CBD" w:rsidRDefault="00C50CBD" w:rsidP="00C50CBD">
      <w:pPr>
        <w:pStyle w:val="Heading3"/>
        <w:rPr>
          <w:ins w:id="5173" w:author="Iana Siomina" w:date="2021-01-12T01:30:00Z"/>
        </w:rPr>
      </w:pPr>
      <w:ins w:id="5174" w:author="Iana Siomina" w:date="2021-01-12T00:14:00Z">
        <w:r w:rsidRPr="007D2DEB">
          <w:t>A.10.4.1</w:t>
        </w:r>
        <w:r w:rsidRPr="007D2DEB">
          <w:tab/>
          <w:t>Intra-frequency measurements</w:t>
        </w:r>
      </w:ins>
    </w:p>
    <w:p w14:paraId="7FA72F81" w14:textId="2904EBA8" w:rsidR="0084358F" w:rsidRDefault="0084358F" w:rsidP="0084358F">
      <w:pPr>
        <w:pStyle w:val="Heading4"/>
        <w:rPr>
          <w:ins w:id="5175" w:author="Iana Siomina" w:date="2021-01-12T19:50:00Z"/>
        </w:rPr>
      </w:pPr>
      <w:ins w:id="5176" w:author="Iana Siomina" w:date="2021-01-12T19:50:00Z">
        <w:r>
          <w:t>A.</w:t>
        </w:r>
      </w:ins>
      <w:ins w:id="5177" w:author="Iana Siomina" w:date="2021-01-12T19:51:00Z">
        <w:r>
          <w:t>10</w:t>
        </w:r>
      </w:ins>
      <w:ins w:id="5178" w:author="Iana Siomina" w:date="2021-01-12T19:50:00Z">
        <w:r>
          <w:t>.</w:t>
        </w:r>
      </w:ins>
      <w:ins w:id="5179" w:author="Iana Siomina" w:date="2021-01-12T19:51:00Z">
        <w:r>
          <w:t>4</w:t>
        </w:r>
      </w:ins>
      <w:ins w:id="5180" w:author="Iana Siomina" w:date="2021-01-12T19:50:00Z">
        <w:r>
          <w:t>.1.1</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181" w:author="Iana Siomina" w:date="2021-01-12T19:51:00Z">
        <w:r>
          <w:rPr>
            <w:snapToGrid w:val="0"/>
          </w:rPr>
          <w:t>P</w:t>
        </w:r>
      </w:ins>
      <w:ins w:id="5182" w:author="Iana Siomina" w:date="2021-01-12T19:50:00Z">
        <w:r>
          <w:rPr>
            <w:snapToGrid w:val="0"/>
          </w:rPr>
          <w:t xml:space="preserve">SCC </w:t>
        </w:r>
        <w:r w:rsidRPr="001C0E1B">
          <w:rPr>
            <w:snapToGrid w:val="0"/>
          </w:rPr>
          <w:t>without gap</w:t>
        </w:r>
        <w:r>
          <w:rPr>
            <w:snapToGrid w:val="0"/>
          </w:rPr>
          <w:t>s</w:t>
        </w:r>
        <w:r w:rsidRPr="001C0E1B">
          <w:rPr>
            <w:snapToGrid w:val="0"/>
          </w:rPr>
          <w:t xml:space="preserve"> under non-DRX</w:t>
        </w:r>
      </w:ins>
    </w:p>
    <w:p w14:paraId="4BD66C7C" w14:textId="495A51E7" w:rsidR="0084358F" w:rsidRPr="00B93C63" w:rsidRDefault="0084358F" w:rsidP="0084358F">
      <w:pPr>
        <w:pStyle w:val="Heading5"/>
        <w:rPr>
          <w:ins w:id="5183" w:author="Iana Siomina" w:date="2021-01-12T19:50:00Z"/>
        </w:rPr>
      </w:pPr>
      <w:ins w:id="5184" w:author="Iana Siomina" w:date="2021-01-12T19:50:00Z">
        <w:r w:rsidRPr="00B93C63">
          <w:t>A.</w:t>
        </w:r>
      </w:ins>
      <w:ins w:id="5185" w:author="Iana Siomina" w:date="2021-01-12T19:51:00Z">
        <w:r>
          <w:t>10</w:t>
        </w:r>
      </w:ins>
      <w:ins w:id="5186" w:author="Iana Siomina" w:date="2021-01-12T19:50:00Z">
        <w:r w:rsidRPr="00B93C63">
          <w:t>.</w:t>
        </w:r>
      </w:ins>
      <w:ins w:id="5187" w:author="Iana Siomina" w:date="2021-01-12T19:51:00Z">
        <w:r>
          <w:t>4</w:t>
        </w:r>
      </w:ins>
      <w:ins w:id="5188" w:author="Iana Siomina" w:date="2021-01-12T19:50:00Z">
        <w:r w:rsidRPr="00B93C63">
          <w:t>.1.</w:t>
        </w:r>
        <w:r>
          <w:t>1.</w:t>
        </w:r>
        <w:r w:rsidRPr="00B93C63">
          <w:t>1</w:t>
        </w:r>
        <w:r w:rsidRPr="00B93C63">
          <w:tab/>
          <w:t xml:space="preserve">Test </w:t>
        </w:r>
        <w:r>
          <w:t>p</w:t>
        </w:r>
        <w:r w:rsidRPr="00B93C63">
          <w:t xml:space="preserve">urpose and </w:t>
        </w:r>
        <w:r>
          <w:t>e</w:t>
        </w:r>
        <w:r w:rsidRPr="00C11790">
          <w:t>nvironment</w:t>
        </w:r>
      </w:ins>
    </w:p>
    <w:p w14:paraId="7C0CBE5D" w14:textId="77777777" w:rsidR="0084358F" w:rsidRPr="00B93C63" w:rsidRDefault="0084358F" w:rsidP="0084358F">
      <w:pPr>
        <w:rPr>
          <w:ins w:id="5189" w:author="Iana Siomina" w:date="2021-01-12T19:50:00Z"/>
        </w:rPr>
      </w:pPr>
      <w:ins w:id="5190"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0FEFF684" w14:textId="10F77DBC" w:rsidR="0084358F" w:rsidRPr="00B93C63" w:rsidRDefault="0084358F" w:rsidP="0084358F">
      <w:pPr>
        <w:pStyle w:val="Heading5"/>
        <w:rPr>
          <w:ins w:id="5191" w:author="Iana Siomina" w:date="2021-01-12T19:50:00Z"/>
        </w:rPr>
      </w:pPr>
      <w:ins w:id="5192" w:author="Iana Siomina" w:date="2021-01-12T19:50:00Z">
        <w:r w:rsidRPr="00B93C63">
          <w:t>A.</w:t>
        </w:r>
      </w:ins>
      <w:ins w:id="5193" w:author="Iana Siomina" w:date="2021-01-12T19:53:00Z">
        <w:r>
          <w:t>10</w:t>
        </w:r>
      </w:ins>
      <w:ins w:id="5194" w:author="Iana Siomina" w:date="2021-01-12T19:50:00Z">
        <w:r w:rsidRPr="00B93C63">
          <w:t>.</w:t>
        </w:r>
      </w:ins>
      <w:ins w:id="5195" w:author="Iana Siomina" w:date="2021-01-12T19:53:00Z">
        <w:r>
          <w:t>4</w:t>
        </w:r>
      </w:ins>
      <w:ins w:id="5196" w:author="Iana Siomina" w:date="2021-01-12T19:50:00Z">
        <w:r w:rsidRPr="00B93C63">
          <w:t>.1.</w:t>
        </w:r>
        <w:r>
          <w:t>1.2</w:t>
        </w:r>
        <w:r w:rsidRPr="00B93C63">
          <w:tab/>
          <w:t xml:space="preserve">Test </w:t>
        </w:r>
        <w:r>
          <w:t>parameters</w:t>
        </w:r>
      </w:ins>
    </w:p>
    <w:p w14:paraId="03D0DBD5" w14:textId="7B7C1B67" w:rsidR="0084358F" w:rsidRDefault="0084358F" w:rsidP="0084358F">
      <w:pPr>
        <w:rPr>
          <w:ins w:id="5197" w:author="Iana Siomina" w:date="2021-01-12T19:50:00Z"/>
          <w:rFonts w:cs="v4.2.0"/>
        </w:rPr>
      </w:pPr>
      <w:ins w:id="5198" w:author="Iana Siomina" w:date="2021-01-12T19:50:00Z">
        <w:r>
          <w:rPr>
            <w:rFonts w:cs="v4.2.0"/>
          </w:rPr>
          <w:t>Three</w:t>
        </w:r>
        <w:r w:rsidRPr="001C0E1B">
          <w:rPr>
            <w:rFonts w:cs="v4.2.0"/>
          </w:rPr>
          <w:t xml:space="preserve"> cells are deployed in the test, which are </w:t>
        </w:r>
      </w:ins>
      <w:ins w:id="5199" w:author="Iana Siomina" w:date="2021-01-12T20:22:00Z">
        <w:r w:rsidR="00E178A8">
          <w:rPr>
            <w:rFonts w:cs="v4.2.0"/>
          </w:rPr>
          <w:t xml:space="preserve">E-UTRAN </w:t>
        </w:r>
      </w:ins>
      <w:ins w:id="5200" w:author="Iana Siomina" w:date="2021-01-12T19:50:00Z">
        <w:r w:rsidRPr="001C0E1B">
          <w:rPr>
            <w:rFonts w:cs="v4.2.0"/>
          </w:rPr>
          <w:t>PCell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transmit</w:t>
        </w:r>
      </w:ins>
      <w:ins w:id="5201" w:author="Iana Siomina" w:date="2021-01-12T19:52:00Z">
        <w:r>
          <w:rPr>
            <w:highlight w:val="yellow"/>
          </w:rPr>
          <w:t>ting</w:t>
        </w:r>
      </w:ins>
      <w:ins w:id="5202" w:author="Iana Siomina" w:date="2021-01-12T19:50:00Z">
        <w:r w:rsidRPr="00795358">
          <w:rPr>
            <w:highlight w:val="yellow"/>
          </w:rPr>
          <w:t xml:space="preserve"> SSBs in DBT windows according to </w:t>
        </w:r>
        <w:r>
          <w:rPr>
            <w:highlight w:val="yellow"/>
          </w:rPr>
          <w:t xml:space="preserve">DL </w:t>
        </w:r>
        <w:r w:rsidRPr="00795358">
          <w:rPr>
            <w:highlight w:val="yellow"/>
          </w:rPr>
          <w:t>CCA model</w:t>
        </w:r>
        <w:r>
          <w:rPr>
            <w:rFonts w:cs="v4.2.0"/>
          </w:rPr>
          <w:t xml:space="preserve">: </w:t>
        </w:r>
      </w:ins>
      <w:ins w:id="5203" w:author="Iana Siomina" w:date="2021-01-12T19:52:00Z">
        <w:r>
          <w:rPr>
            <w:rFonts w:cs="v4.2.0"/>
          </w:rPr>
          <w:t>P</w:t>
        </w:r>
      </w:ins>
      <w:ins w:id="5204" w:author="Iana Siomina" w:date="2021-01-12T19:50:00Z">
        <w:r>
          <w:rPr>
            <w:rFonts w:cs="v4.2.0"/>
          </w:rPr>
          <w:t>SCell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ins>
      <w:ins w:id="5205" w:author="Iana Siomina" w:date="2021-01-12T19:53:00Z">
        <w:r>
          <w:rPr>
            <w:rFonts w:cs="v4.2.0"/>
          </w:rPr>
          <w:t>10</w:t>
        </w:r>
      </w:ins>
      <w:ins w:id="5206" w:author="Iana Siomina" w:date="2021-01-12T19:50:00Z">
        <w:r>
          <w:rPr>
            <w:rFonts w:cs="v4.2.0"/>
          </w:rPr>
          <w:t>.</w:t>
        </w:r>
      </w:ins>
      <w:ins w:id="5207" w:author="Iana Siomina" w:date="2021-01-12T19:53:00Z">
        <w:r>
          <w:rPr>
            <w:rFonts w:cs="v4.2.0"/>
          </w:rPr>
          <w:t>4</w:t>
        </w:r>
      </w:ins>
      <w:ins w:id="5208" w:author="Iana Siomina" w:date="2021-01-12T19:50:00Z">
        <w:r>
          <w:rPr>
            <w:rFonts w:cs="v4.2.0"/>
          </w:rPr>
          <w:t>.1.1.2-1</w:t>
        </w:r>
        <w:r w:rsidRPr="001C0E1B">
          <w:rPr>
            <w:rFonts w:cs="v4.2.0"/>
          </w:rPr>
          <w:t xml:space="preserve"> and A.</w:t>
        </w:r>
      </w:ins>
      <w:ins w:id="5209" w:author="Iana Siomina" w:date="2021-01-12T19:53:00Z">
        <w:r>
          <w:rPr>
            <w:rFonts w:cs="v4.2.0"/>
          </w:rPr>
          <w:t>10</w:t>
        </w:r>
      </w:ins>
      <w:ins w:id="5210" w:author="Iana Siomina" w:date="2021-01-12T19:50:00Z">
        <w:r>
          <w:rPr>
            <w:rFonts w:cs="v4.2.0"/>
          </w:rPr>
          <w:t>.</w:t>
        </w:r>
      </w:ins>
      <w:ins w:id="5211" w:author="Iana Siomina" w:date="2021-01-12T19:53:00Z">
        <w:r>
          <w:rPr>
            <w:rFonts w:cs="v4.2.0"/>
          </w:rPr>
          <w:t>4</w:t>
        </w:r>
      </w:ins>
      <w:ins w:id="5212" w:author="Iana Siomina" w:date="2021-01-12T19:50:00Z">
        <w:r>
          <w:rPr>
            <w:rFonts w:cs="v4.2.0"/>
          </w:rPr>
          <w:t>.1.1.2</w:t>
        </w:r>
        <w:r w:rsidRPr="001C0E1B">
          <w:rPr>
            <w:rFonts w:cs="v4.2.0"/>
          </w:rPr>
          <w:t xml:space="preserve">-2 below. In the measurement control information, a measurement object is configured for the frequency of the </w:t>
        </w:r>
      </w:ins>
      <w:ins w:id="5213" w:author="Iana Siomina" w:date="2021-01-12T19:53:00Z">
        <w:r>
          <w:rPr>
            <w:rFonts w:cs="v4.2.0"/>
          </w:rPr>
          <w:t>P</w:t>
        </w:r>
      </w:ins>
      <w:ins w:id="5214" w:author="Iana Siomina" w:date="2021-01-12T19:50:00Z">
        <w:r>
          <w:rPr>
            <w:rFonts w:cs="v4.2.0"/>
          </w:rPr>
          <w:t>S</w:t>
        </w:r>
        <w:r w:rsidRPr="001C0E1B">
          <w:rPr>
            <w:rFonts w:cs="v4.2.0"/>
          </w:rPr>
          <w:t>Cell,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r>
          <w:rPr>
            <w:rFonts w:cs="v4.2.0"/>
          </w:rPr>
          <w:t>3</w:t>
        </w:r>
        <w:r w:rsidRPr="001C0E1B">
          <w:rPr>
            <w:rFonts w:cs="v4.2.0"/>
          </w:rPr>
          <w:t>.</w:t>
        </w:r>
      </w:ins>
    </w:p>
    <w:p w14:paraId="7E8E1E7E" w14:textId="77777777" w:rsidR="0084358F" w:rsidRDefault="0084358F" w:rsidP="0084358F">
      <w:pPr>
        <w:rPr>
          <w:ins w:id="5215" w:author="Iana Siomina" w:date="2021-01-12T19:50:00Z"/>
          <w:snapToGrid w:val="0"/>
        </w:rPr>
      </w:pPr>
      <w:ins w:id="5216" w:author="Iana Siomina" w:date="2021-01-12T19:50: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2D34B6BE" w14:textId="77777777" w:rsidR="0084358F" w:rsidRDefault="0084358F" w:rsidP="0084358F">
      <w:pPr>
        <w:rPr>
          <w:ins w:id="5217" w:author="Iana Siomina" w:date="2021-01-12T19:50:00Z"/>
          <w:snapToGrid w:val="0"/>
        </w:rPr>
      </w:pPr>
      <w:ins w:id="5218" w:author="Iana Siomina" w:date="2021-01-12T19:50:00Z">
        <w:r>
          <w:rPr>
            <w:snapToGrid w:val="0"/>
          </w:rPr>
          <w:t>The test is conducted for SS-RSRP, SS-RSRQ, and SS-SINR:</w:t>
        </w:r>
      </w:ins>
    </w:p>
    <w:p w14:paraId="5A537150" w14:textId="77777777" w:rsidR="0084358F" w:rsidRDefault="0084358F" w:rsidP="0084358F">
      <w:pPr>
        <w:pStyle w:val="ListParagraph"/>
        <w:numPr>
          <w:ilvl w:val="0"/>
          <w:numId w:val="4"/>
        </w:numPr>
        <w:rPr>
          <w:ins w:id="5219" w:author="Iana Siomina" w:date="2021-01-12T19:50:00Z"/>
          <w:rFonts w:cs="v4.2.0"/>
        </w:rPr>
      </w:pPr>
      <w:ins w:id="5220" w:author="Iana Siomina" w:date="2021-01-12T19:50: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4E2EDF2E" w14:textId="77777777" w:rsidR="0084358F" w:rsidRDefault="0084358F" w:rsidP="0084358F">
      <w:pPr>
        <w:pStyle w:val="ListParagraph"/>
        <w:numPr>
          <w:ilvl w:val="0"/>
          <w:numId w:val="4"/>
        </w:numPr>
        <w:rPr>
          <w:ins w:id="5221" w:author="Iana Siomina" w:date="2021-01-12T19:50:00Z"/>
          <w:rFonts w:cs="v4.2.0"/>
        </w:rPr>
      </w:pPr>
      <w:ins w:id="5222" w:author="Iana Siomina" w:date="2021-01-12T19:50: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7734CEBC" w14:textId="77777777" w:rsidR="0084358F" w:rsidRPr="008E1E4A" w:rsidRDefault="0084358F" w:rsidP="0084358F">
      <w:pPr>
        <w:pStyle w:val="ListParagraph"/>
        <w:numPr>
          <w:ilvl w:val="0"/>
          <w:numId w:val="4"/>
        </w:numPr>
        <w:rPr>
          <w:ins w:id="5223" w:author="Iana Siomina" w:date="2021-01-12T19:50:00Z"/>
          <w:rFonts w:cs="v4.2.0"/>
        </w:rPr>
      </w:pPr>
      <w:ins w:id="5224" w:author="Iana Siomina" w:date="2021-01-12T19:50: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3FEBF922" w14:textId="35321E6D" w:rsidR="0084358F" w:rsidRPr="001C0E1B" w:rsidRDefault="0084358F" w:rsidP="0084358F">
      <w:pPr>
        <w:pStyle w:val="TH"/>
        <w:rPr>
          <w:ins w:id="5225" w:author="Iana Siomina" w:date="2021-01-12T19:50:00Z"/>
        </w:rPr>
      </w:pPr>
      <w:ins w:id="5226" w:author="Iana Siomina" w:date="2021-01-12T19:50:00Z">
        <w:r w:rsidRPr="001C0E1B">
          <w:t>Table A.</w:t>
        </w:r>
      </w:ins>
      <w:ins w:id="5227" w:author="Iana Siomina" w:date="2021-01-12T19:54:00Z">
        <w:r>
          <w:t>10</w:t>
        </w:r>
      </w:ins>
      <w:ins w:id="5228" w:author="Iana Siomina" w:date="2021-01-12T19:50:00Z">
        <w:r>
          <w:t>.</w:t>
        </w:r>
      </w:ins>
      <w:ins w:id="5229" w:author="Iana Siomina" w:date="2021-01-12T19:54:00Z">
        <w:r>
          <w:t>4</w:t>
        </w:r>
      </w:ins>
      <w:ins w:id="5230" w:author="Iana Siomina" w:date="2021-01-12T19:50:00Z">
        <w:r>
          <w:t>.1.1.2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358F" w:rsidRPr="001C0E1B" w14:paraId="4786F289" w14:textId="77777777" w:rsidTr="008F2A4F">
        <w:trPr>
          <w:ins w:id="5231"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5AC16A7C" w14:textId="77777777" w:rsidR="0084358F" w:rsidRPr="001C0E1B" w:rsidRDefault="0084358F" w:rsidP="008F2A4F">
            <w:pPr>
              <w:pStyle w:val="TAH"/>
              <w:rPr>
                <w:ins w:id="5232" w:author="Iana Siomina" w:date="2021-01-12T19:50:00Z"/>
              </w:rPr>
            </w:pPr>
            <w:ins w:id="5233" w:author="Iana Siomina" w:date="2021-01-12T19:5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1F0EC8" w14:textId="77777777" w:rsidR="0084358F" w:rsidRPr="001C0E1B" w:rsidRDefault="0084358F" w:rsidP="008F2A4F">
            <w:pPr>
              <w:pStyle w:val="TAH"/>
              <w:rPr>
                <w:ins w:id="5234" w:author="Iana Siomina" w:date="2021-01-12T19:50:00Z"/>
              </w:rPr>
            </w:pPr>
            <w:ins w:id="5235" w:author="Iana Siomina" w:date="2021-01-12T19:50:00Z">
              <w:r w:rsidRPr="001C0E1B">
                <w:t>Description</w:t>
              </w:r>
            </w:ins>
          </w:p>
        </w:tc>
      </w:tr>
      <w:tr w:rsidR="0084358F" w:rsidRPr="001C0E1B" w14:paraId="7C93F2D3" w14:textId="77777777" w:rsidTr="008F2A4F">
        <w:trPr>
          <w:ins w:id="5236"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1F13507B" w14:textId="77777777" w:rsidR="0084358F" w:rsidRPr="001C0E1B" w:rsidRDefault="0084358F" w:rsidP="008F2A4F">
            <w:pPr>
              <w:pStyle w:val="TAL"/>
              <w:rPr>
                <w:ins w:id="5237" w:author="Iana Siomina" w:date="2021-01-12T19:50:00Z"/>
              </w:rPr>
            </w:pPr>
            <w:ins w:id="5238" w:author="Iana Siomina" w:date="2021-01-12T19:5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011F940" w14:textId="287C4D75" w:rsidR="0084358F" w:rsidRPr="001C0E1B" w:rsidRDefault="00A57231" w:rsidP="00A57231">
            <w:pPr>
              <w:pStyle w:val="TAL"/>
              <w:rPr>
                <w:ins w:id="5239" w:author="Iana Siomina" w:date="2021-01-12T19:50:00Z"/>
              </w:rPr>
            </w:pPr>
            <w:ins w:id="5240" w:author="Iana Siomina" w:date="2021-01-12T19:57:00Z">
              <w:r>
                <w:t xml:space="preserve">LTE FDD; </w:t>
              </w:r>
            </w:ins>
            <w:ins w:id="5241" w:author="Iana Siomina" w:date="2021-01-12T19:55:00Z">
              <w:r>
                <w:t>NR</w:t>
              </w:r>
            </w:ins>
            <w:ins w:id="5242" w:author="Iana Siomina" w:date="2021-01-12T19:50:00Z">
              <w:r w:rsidR="0084358F">
                <w:t xml:space="preserve">: </w:t>
              </w:r>
              <w:r w:rsidR="0084358F" w:rsidRPr="001C0E1B">
                <w:t>30 kHz SSB SCS, 40 MHz bandwidth, TDD duplex mode</w:t>
              </w:r>
            </w:ins>
          </w:p>
        </w:tc>
      </w:tr>
      <w:tr w:rsidR="0084358F" w:rsidRPr="001C0E1B" w14:paraId="2568274D" w14:textId="77777777" w:rsidTr="008F2A4F">
        <w:trPr>
          <w:ins w:id="5243"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52D77C1E" w14:textId="77777777" w:rsidR="0084358F" w:rsidRPr="001C0E1B" w:rsidRDefault="0084358F" w:rsidP="008F2A4F">
            <w:pPr>
              <w:pStyle w:val="TAL"/>
              <w:rPr>
                <w:ins w:id="5244" w:author="Iana Siomina" w:date="2021-01-12T19:50:00Z"/>
              </w:rPr>
            </w:pPr>
            <w:ins w:id="5245" w:author="Iana Siomina" w:date="2021-01-12T19:5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8BE3E48" w14:textId="13A75213" w:rsidR="0084358F" w:rsidRPr="001C0E1B" w:rsidRDefault="00A57231" w:rsidP="00A57231">
            <w:pPr>
              <w:pStyle w:val="TAL"/>
              <w:rPr>
                <w:ins w:id="5246" w:author="Iana Siomina" w:date="2021-01-12T19:50:00Z"/>
              </w:rPr>
            </w:pPr>
            <w:ins w:id="5247" w:author="Iana Siomina" w:date="2021-01-12T19:57:00Z">
              <w:r>
                <w:t>LT</w:t>
              </w:r>
            </w:ins>
            <w:ins w:id="5248" w:author="Iana Siomina" w:date="2021-01-12T20:59:00Z">
              <w:r w:rsidR="00F84134">
                <w:t>E</w:t>
              </w:r>
            </w:ins>
            <w:ins w:id="5249" w:author="Iana Siomina" w:date="2021-01-12T19:57:00Z">
              <w:r>
                <w:t xml:space="preserve"> TDD; </w:t>
              </w:r>
            </w:ins>
            <w:ins w:id="5250" w:author="Iana Siomina" w:date="2021-01-12T19:55:00Z">
              <w:r>
                <w:t>NR</w:t>
              </w:r>
            </w:ins>
            <w:ins w:id="5251" w:author="Iana Siomina" w:date="2021-01-12T19:50:00Z">
              <w:r w:rsidR="0084358F">
                <w:t xml:space="preserve">: </w:t>
              </w:r>
              <w:r w:rsidR="0084358F" w:rsidRPr="001C0E1B">
                <w:t>30 kHz SSB SCS, 40 MHz bandwidth, TDD duplex mode</w:t>
              </w:r>
            </w:ins>
          </w:p>
        </w:tc>
      </w:tr>
      <w:tr w:rsidR="0084358F" w:rsidRPr="001C0E1B" w14:paraId="2BAE4C97" w14:textId="77777777" w:rsidTr="008F2A4F">
        <w:trPr>
          <w:ins w:id="5252" w:author="Iana Siomina" w:date="2021-01-12T19:50:00Z"/>
        </w:trPr>
        <w:tc>
          <w:tcPr>
            <w:tcW w:w="9606" w:type="dxa"/>
            <w:gridSpan w:val="2"/>
            <w:tcBorders>
              <w:top w:val="single" w:sz="4" w:space="0" w:color="auto"/>
              <w:left w:val="single" w:sz="4" w:space="0" w:color="auto"/>
              <w:bottom w:val="single" w:sz="4" w:space="0" w:color="auto"/>
              <w:right w:val="single" w:sz="4" w:space="0" w:color="auto"/>
            </w:tcBorders>
            <w:hideMark/>
          </w:tcPr>
          <w:p w14:paraId="1992B173" w14:textId="77777777" w:rsidR="0084358F" w:rsidRPr="001C0E1B" w:rsidRDefault="0084358F" w:rsidP="008F2A4F">
            <w:pPr>
              <w:pStyle w:val="TAN"/>
              <w:rPr>
                <w:ins w:id="5253" w:author="Iana Siomina" w:date="2021-01-12T19:50:00Z"/>
              </w:rPr>
            </w:pPr>
            <w:ins w:id="5254" w:author="Iana Siomina" w:date="2021-01-12T19:50: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58BCFF17" w14:textId="77777777" w:rsidR="0084358F" w:rsidRPr="001C0E1B" w:rsidRDefault="0084358F" w:rsidP="0084358F">
      <w:pPr>
        <w:rPr>
          <w:ins w:id="5255" w:author="Iana Siomina" w:date="2021-01-12T19:50:00Z"/>
        </w:rPr>
      </w:pPr>
    </w:p>
    <w:p w14:paraId="65930512" w14:textId="783DAED2" w:rsidR="0084358F" w:rsidRDefault="0084358F" w:rsidP="0084358F">
      <w:pPr>
        <w:pStyle w:val="TH"/>
        <w:rPr>
          <w:ins w:id="5256" w:author="Iana Siomina" w:date="2021-01-12T19:57:00Z"/>
        </w:rPr>
      </w:pPr>
      <w:ins w:id="5257" w:author="Iana Siomina" w:date="2021-01-12T19:50:00Z">
        <w:r w:rsidRPr="001C0E1B">
          <w:t>Table A.</w:t>
        </w:r>
      </w:ins>
      <w:ins w:id="5258" w:author="Iana Siomina" w:date="2021-01-12T19:57:00Z">
        <w:r w:rsidR="007A2D8F">
          <w:t>10</w:t>
        </w:r>
      </w:ins>
      <w:ins w:id="5259" w:author="Iana Siomina" w:date="2021-01-12T19:50:00Z">
        <w:r>
          <w:t>.</w:t>
        </w:r>
      </w:ins>
      <w:ins w:id="5260" w:author="Iana Siomina" w:date="2021-01-12T19:57:00Z">
        <w:r w:rsidR="007A2D8F">
          <w:t>4</w:t>
        </w:r>
      </w:ins>
      <w:ins w:id="5261" w:author="Iana Siomina" w:date="2021-01-12T19:50:00Z">
        <w:r>
          <w:t>.1.1.2</w:t>
        </w:r>
        <w:r w:rsidRPr="001C0E1B">
          <w:t>-2: General test parameters for intra-frequency event triggered reporting without gap</w:t>
        </w:r>
        <w:r>
          <w:t>s</w:t>
        </w:r>
      </w:ins>
    </w:p>
    <w:p w14:paraId="05ECBBAE" w14:textId="01BC88A3" w:rsidR="0084358F" w:rsidRPr="00CF65DB" w:rsidRDefault="007A2D8F">
      <w:pPr>
        <w:pStyle w:val="TH"/>
        <w:rPr>
          <w:ins w:id="5262" w:author="Iana Siomina" w:date="2021-01-12T19:50:00Z"/>
          <w:bCs/>
        </w:rPr>
        <w:pPrChange w:id="5263" w:author="Iana Siomina" w:date="2021-01-12T19:58:00Z">
          <w:pPr/>
        </w:pPrChange>
      </w:pPr>
      <w:ins w:id="5264" w:author="Iana Siomina" w:date="2021-01-12T19:59:00Z">
        <w:r>
          <w:rPr>
            <w:b w:val="0"/>
            <w:bCs/>
          </w:rPr>
          <w:t xml:space="preserve">Editor’s note: </w:t>
        </w:r>
      </w:ins>
      <w:ins w:id="5265" w:author="Iana Siomina" w:date="2021-01-12T19:57:00Z">
        <w:r w:rsidRPr="007A2D8F">
          <w:rPr>
            <w:b w:val="0"/>
            <w:bCs/>
            <w:rPrChange w:id="5266" w:author="Iana Siomina" w:date="2021-01-12T19:58:00Z">
              <w:rPr>
                <w:b/>
              </w:rPr>
            </w:rPrChange>
          </w:rPr>
          <w:t>Table TBD</w:t>
        </w:r>
      </w:ins>
    </w:p>
    <w:p w14:paraId="65E8BAB4" w14:textId="23F4A464" w:rsidR="0084358F" w:rsidRDefault="0084358F" w:rsidP="0084358F">
      <w:pPr>
        <w:pStyle w:val="TH"/>
        <w:rPr>
          <w:ins w:id="5267" w:author="Iana Siomina" w:date="2021-01-12T19:59:00Z"/>
        </w:rPr>
      </w:pPr>
      <w:ins w:id="5268" w:author="Iana Siomina" w:date="2021-01-12T19:50:00Z">
        <w:r w:rsidRPr="001C0E1B">
          <w:t>Table A.</w:t>
        </w:r>
      </w:ins>
      <w:ins w:id="5269" w:author="Iana Siomina" w:date="2021-01-12T19:58:00Z">
        <w:r w:rsidR="007A2D8F">
          <w:t>10</w:t>
        </w:r>
      </w:ins>
      <w:ins w:id="5270" w:author="Iana Siomina" w:date="2021-01-12T19:50:00Z">
        <w:r>
          <w:t>.</w:t>
        </w:r>
      </w:ins>
      <w:ins w:id="5271" w:author="Iana Siomina" w:date="2021-01-12T19:58:00Z">
        <w:r w:rsidR="007A2D8F">
          <w:t>4</w:t>
        </w:r>
      </w:ins>
      <w:ins w:id="5272" w:author="Iana Siomina" w:date="2021-01-12T19:50:00Z">
        <w:r>
          <w:t>.1.1.2</w:t>
        </w:r>
        <w:r w:rsidRPr="001C0E1B">
          <w:t>-3: Cell</w:t>
        </w:r>
        <w:r>
          <w:t>-</w:t>
        </w:r>
        <w:r w:rsidRPr="001C0E1B">
          <w:t>specific test parameters for intra-frequency event</w:t>
        </w:r>
        <w:r>
          <w:t>-</w:t>
        </w:r>
        <w:r w:rsidRPr="001C0E1B">
          <w:t>triggered reporting without gap</w:t>
        </w:r>
        <w:r>
          <w:t>s</w:t>
        </w:r>
      </w:ins>
    </w:p>
    <w:p w14:paraId="7B534F6A" w14:textId="7EDF00AB" w:rsidR="007A2D8F" w:rsidRPr="007A2D8F" w:rsidRDefault="007A2D8F" w:rsidP="0084358F">
      <w:pPr>
        <w:pStyle w:val="TH"/>
        <w:rPr>
          <w:ins w:id="5273" w:author="Iana Siomina" w:date="2021-01-12T19:50:00Z"/>
          <w:b w:val="0"/>
          <w:bCs/>
          <w:rPrChange w:id="5274" w:author="Iana Siomina" w:date="2021-01-12T19:59:00Z">
            <w:rPr>
              <w:ins w:id="5275" w:author="Iana Siomina" w:date="2021-01-12T19:50:00Z"/>
            </w:rPr>
          </w:rPrChange>
        </w:rPr>
      </w:pPr>
      <w:ins w:id="5276" w:author="Iana Siomina" w:date="2021-01-12T19:59:00Z">
        <w:r>
          <w:rPr>
            <w:b w:val="0"/>
            <w:bCs/>
          </w:rPr>
          <w:t xml:space="preserve">Editor’s note: </w:t>
        </w:r>
        <w:r w:rsidRPr="007A2D8F">
          <w:rPr>
            <w:b w:val="0"/>
            <w:bCs/>
            <w:rPrChange w:id="5277" w:author="Iana Siomina" w:date="2021-01-12T19:59:00Z">
              <w:rPr/>
            </w:rPrChange>
          </w:rPr>
          <w:t>Table TBD</w:t>
        </w:r>
      </w:ins>
    </w:p>
    <w:p w14:paraId="3732A73E" w14:textId="4809FEC4" w:rsidR="0084358F" w:rsidRPr="001C0E1B" w:rsidRDefault="0084358F" w:rsidP="0084358F">
      <w:pPr>
        <w:pStyle w:val="Heading5"/>
        <w:rPr>
          <w:ins w:id="5278" w:author="Iana Siomina" w:date="2021-01-12T19:50:00Z"/>
          <w:snapToGrid w:val="0"/>
        </w:rPr>
      </w:pPr>
      <w:ins w:id="5279" w:author="Iana Siomina" w:date="2021-01-12T19:50:00Z">
        <w:r w:rsidRPr="001C0E1B">
          <w:t>A.</w:t>
        </w:r>
      </w:ins>
      <w:ins w:id="5280" w:author="Iana Siomina" w:date="2021-01-12T19:59:00Z">
        <w:r w:rsidR="00E41F11">
          <w:t>10</w:t>
        </w:r>
      </w:ins>
      <w:ins w:id="5281" w:author="Iana Siomina" w:date="2021-01-12T19:50:00Z">
        <w:r>
          <w:t>.</w:t>
        </w:r>
      </w:ins>
      <w:ins w:id="5282" w:author="Iana Siomina" w:date="2021-01-12T19:59:00Z">
        <w:r w:rsidR="00E41F11">
          <w:t>4</w:t>
        </w:r>
      </w:ins>
      <w:ins w:id="5283" w:author="Iana Siomina" w:date="2021-01-12T19:50:00Z">
        <w:r>
          <w:t>.1.1.3</w:t>
        </w:r>
        <w:r w:rsidRPr="001C0E1B">
          <w:rPr>
            <w:snapToGrid w:val="0"/>
          </w:rPr>
          <w:tab/>
          <w:t>Test Requirements</w:t>
        </w:r>
      </w:ins>
    </w:p>
    <w:p w14:paraId="2D46B3CA" w14:textId="77777777" w:rsidR="0084358F" w:rsidRDefault="0084358F" w:rsidP="0084358F">
      <w:pPr>
        <w:rPr>
          <w:ins w:id="5284" w:author="Iana Siomina" w:date="2021-01-12T19:50:00Z"/>
        </w:rPr>
      </w:pPr>
      <w:ins w:id="5285" w:author="Iana Siomina" w:date="2021-01-12T19:50: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0C6C240D" w14:textId="77777777" w:rsidR="0084358F" w:rsidRPr="00145F43" w:rsidRDefault="0084358F" w:rsidP="0084358F">
      <w:pPr>
        <w:rPr>
          <w:ins w:id="5286" w:author="Iana Siomina" w:date="2021-01-12T19:50:00Z"/>
          <w:i/>
          <w:iCs/>
        </w:rPr>
      </w:pPr>
      <w:ins w:id="5287" w:author="Iana Siomina" w:date="2021-01-12T19:50:00Z">
        <w:r w:rsidRPr="00145F43">
          <w:rPr>
            <w:i/>
            <w:iCs/>
          </w:rPr>
          <w:t>Editor’s note: D</w:t>
        </w:r>
        <w:r>
          <w:rPr>
            <w:i/>
            <w:iCs/>
          </w:rPr>
          <w:t>1</w:t>
        </w:r>
        <w:r w:rsidRPr="00145F43">
          <w:rPr>
            <w:i/>
            <w:iCs/>
          </w:rPr>
          <w:t>=TBD</w:t>
        </w:r>
        <w:r>
          <w:rPr>
            <w:i/>
            <w:iCs/>
          </w:rPr>
          <w:t>.</w:t>
        </w:r>
      </w:ins>
    </w:p>
    <w:p w14:paraId="2BAFCE22" w14:textId="77777777" w:rsidR="0084358F" w:rsidRPr="001C0E1B" w:rsidRDefault="0084358F" w:rsidP="0084358F">
      <w:pPr>
        <w:rPr>
          <w:ins w:id="5288" w:author="Iana Siomina" w:date="2021-01-12T19:50:00Z"/>
          <w:lang w:eastAsia="ko-KR"/>
        </w:rPr>
      </w:pPr>
      <w:ins w:id="5289" w:author="Iana Siomina" w:date="2021-01-12T19:50:00Z">
        <w:r w:rsidRPr="001C0E1B">
          <w:t>The UE is not required to read the neighbour cell SSB index in this test.</w:t>
        </w:r>
      </w:ins>
    </w:p>
    <w:p w14:paraId="1283A5CD" w14:textId="77777777" w:rsidR="0084358F" w:rsidRPr="001C0E1B" w:rsidRDefault="0084358F" w:rsidP="0084358F">
      <w:pPr>
        <w:rPr>
          <w:ins w:id="5290" w:author="Iana Siomina" w:date="2021-01-12T19:50:00Z"/>
        </w:rPr>
      </w:pPr>
      <w:ins w:id="5291" w:author="Iana Siomina" w:date="2021-01-12T19:50:00Z">
        <w:r w:rsidRPr="001C0E1B">
          <w:t>The UE shall not send event triggered measurement reports, as long as the reporting criteria are not fulfilled.</w:t>
        </w:r>
      </w:ins>
    </w:p>
    <w:p w14:paraId="5F7C6CD5" w14:textId="77777777" w:rsidR="0084358F" w:rsidRPr="001C0E1B" w:rsidRDefault="0084358F" w:rsidP="0084358F">
      <w:pPr>
        <w:rPr>
          <w:ins w:id="5292" w:author="Iana Siomina" w:date="2021-01-12T19:50:00Z"/>
        </w:rPr>
      </w:pPr>
      <w:ins w:id="5293" w:author="Iana Siomina" w:date="2021-01-12T19:50:00Z">
        <w:r w:rsidRPr="001C0E1B">
          <w:t>The rate of correct events observed during repeated tests shall be at least 90%.</w:t>
        </w:r>
      </w:ins>
    </w:p>
    <w:p w14:paraId="43680C88" w14:textId="77777777" w:rsidR="0084358F" w:rsidRPr="001C0E1B" w:rsidRDefault="0084358F" w:rsidP="0084358F">
      <w:pPr>
        <w:pStyle w:val="NO"/>
        <w:rPr>
          <w:ins w:id="5294" w:author="Iana Siomina" w:date="2021-01-12T19:50:00Z"/>
        </w:rPr>
      </w:pPr>
      <w:ins w:id="5295"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9B59F7E" w14:textId="1B48328B" w:rsidR="0084358F" w:rsidRDefault="0084358F" w:rsidP="0084358F">
      <w:pPr>
        <w:pStyle w:val="Heading4"/>
        <w:rPr>
          <w:ins w:id="5296" w:author="Iana Siomina" w:date="2021-01-12T19:50:00Z"/>
        </w:rPr>
      </w:pPr>
      <w:ins w:id="5297" w:author="Iana Siomina" w:date="2021-01-12T19:50:00Z">
        <w:r>
          <w:lastRenderedPageBreak/>
          <w:t>A.</w:t>
        </w:r>
      </w:ins>
      <w:ins w:id="5298" w:author="Iana Siomina" w:date="2021-01-12T20:00:00Z">
        <w:r w:rsidR="001A768A">
          <w:t>10</w:t>
        </w:r>
      </w:ins>
      <w:ins w:id="5299" w:author="Iana Siomina" w:date="2021-01-12T19:50:00Z">
        <w:r>
          <w:t>.</w:t>
        </w:r>
      </w:ins>
      <w:ins w:id="5300" w:author="Iana Siomina" w:date="2021-01-12T20:00:00Z">
        <w:r w:rsidR="001A768A">
          <w:t>4</w:t>
        </w:r>
      </w:ins>
      <w:ins w:id="5301" w:author="Iana Siomina" w:date="2021-01-12T19:50:00Z">
        <w:r>
          <w:t>.1.2</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02" w:author="Iana Siomina" w:date="2021-01-12T20:00:00Z">
        <w:r w:rsidR="00A84E2F">
          <w:rPr>
            <w:snapToGrid w:val="0"/>
          </w:rPr>
          <w:t>P</w:t>
        </w:r>
      </w:ins>
      <w:ins w:id="5303" w:author="Iana Siomina" w:date="2021-01-12T19:50:00Z">
        <w:r>
          <w:rPr>
            <w:snapToGrid w:val="0"/>
          </w:rPr>
          <w:t xml:space="preserve">SCC </w:t>
        </w:r>
        <w:r w:rsidRPr="001C0E1B">
          <w:rPr>
            <w:snapToGrid w:val="0"/>
          </w:rPr>
          <w:t>without gap</w:t>
        </w:r>
        <w:r>
          <w:rPr>
            <w:snapToGrid w:val="0"/>
          </w:rPr>
          <w:t>s</w:t>
        </w:r>
        <w:r w:rsidRPr="001C0E1B">
          <w:rPr>
            <w:snapToGrid w:val="0"/>
          </w:rPr>
          <w:t xml:space="preserve"> under DRX</w:t>
        </w:r>
      </w:ins>
    </w:p>
    <w:p w14:paraId="17B44F56" w14:textId="2D84489B" w:rsidR="0084358F" w:rsidRPr="00B93C63" w:rsidRDefault="0084358F" w:rsidP="0084358F">
      <w:pPr>
        <w:pStyle w:val="Heading5"/>
        <w:rPr>
          <w:ins w:id="5304" w:author="Iana Siomina" w:date="2021-01-12T19:50:00Z"/>
        </w:rPr>
      </w:pPr>
      <w:ins w:id="5305" w:author="Iana Siomina" w:date="2021-01-12T19:50:00Z">
        <w:r w:rsidRPr="00B93C63">
          <w:t>A.</w:t>
        </w:r>
      </w:ins>
      <w:ins w:id="5306" w:author="Iana Siomina" w:date="2021-01-12T20:00:00Z">
        <w:r w:rsidR="001A768A">
          <w:t>10</w:t>
        </w:r>
      </w:ins>
      <w:ins w:id="5307" w:author="Iana Siomina" w:date="2021-01-12T19:50:00Z">
        <w:r w:rsidRPr="00B93C63">
          <w:t>.</w:t>
        </w:r>
      </w:ins>
      <w:ins w:id="5308" w:author="Iana Siomina" w:date="2021-01-12T20:00:00Z">
        <w:r w:rsidR="001A768A">
          <w:t>4</w:t>
        </w:r>
      </w:ins>
      <w:ins w:id="5309" w:author="Iana Siomina" w:date="2021-01-12T19:50:00Z">
        <w:r w:rsidRPr="00B93C63">
          <w:t>.1.</w:t>
        </w:r>
        <w:r>
          <w:t>2.</w:t>
        </w:r>
        <w:r w:rsidRPr="00B93C63">
          <w:t>1</w:t>
        </w:r>
        <w:r w:rsidRPr="00B93C63">
          <w:tab/>
          <w:t xml:space="preserve">Test </w:t>
        </w:r>
        <w:r>
          <w:t>p</w:t>
        </w:r>
        <w:r w:rsidRPr="00B93C63">
          <w:t xml:space="preserve">urpose and </w:t>
        </w:r>
        <w:r>
          <w:t>e</w:t>
        </w:r>
        <w:r w:rsidRPr="00C11790">
          <w:t>nvironment</w:t>
        </w:r>
      </w:ins>
    </w:p>
    <w:p w14:paraId="7B54504F" w14:textId="77777777" w:rsidR="0084358F" w:rsidRDefault="0084358F" w:rsidP="0084358F">
      <w:pPr>
        <w:rPr>
          <w:ins w:id="5310" w:author="Iana Siomina" w:date="2021-01-12T19:50:00Z"/>
          <w:rFonts w:cs="v4.2.0"/>
        </w:rPr>
      </w:pPr>
      <w:ins w:id="5311"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6C99DE22" w14:textId="66245685" w:rsidR="0084358F" w:rsidRPr="00B93C63" w:rsidRDefault="0084358F" w:rsidP="0084358F">
      <w:pPr>
        <w:pStyle w:val="Heading5"/>
        <w:rPr>
          <w:ins w:id="5312" w:author="Iana Siomina" w:date="2021-01-12T19:50:00Z"/>
        </w:rPr>
      </w:pPr>
      <w:ins w:id="5313" w:author="Iana Siomina" w:date="2021-01-12T19:50:00Z">
        <w:r w:rsidRPr="00B93C63">
          <w:t>A.</w:t>
        </w:r>
      </w:ins>
      <w:ins w:id="5314" w:author="Iana Siomina" w:date="2021-01-12T20:01:00Z">
        <w:r w:rsidR="001A768A">
          <w:t>10</w:t>
        </w:r>
      </w:ins>
      <w:ins w:id="5315" w:author="Iana Siomina" w:date="2021-01-12T19:50:00Z">
        <w:r w:rsidRPr="00B93C63">
          <w:t>.</w:t>
        </w:r>
      </w:ins>
      <w:ins w:id="5316" w:author="Iana Siomina" w:date="2021-01-12T20:01:00Z">
        <w:r w:rsidR="001A768A">
          <w:t>4</w:t>
        </w:r>
      </w:ins>
      <w:ins w:id="5317" w:author="Iana Siomina" w:date="2021-01-12T19:50:00Z">
        <w:r w:rsidRPr="00B93C63">
          <w:t>.1.</w:t>
        </w:r>
        <w:r>
          <w:t>2.2</w:t>
        </w:r>
        <w:r w:rsidRPr="00B93C63">
          <w:tab/>
          <w:t xml:space="preserve">Test </w:t>
        </w:r>
        <w:r>
          <w:t>parameters</w:t>
        </w:r>
      </w:ins>
    </w:p>
    <w:p w14:paraId="08510EA4" w14:textId="72676205" w:rsidR="0084358F" w:rsidRPr="001C0E1B" w:rsidRDefault="0084358F" w:rsidP="0084358F">
      <w:pPr>
        <w:pStyle w:val="Heading5"/>
        <w:rPr>
          <w:ins w:id="5318" w:author="Iana Siomina" w:date="2021-01-12T19:50:00Z"/>
          <w:snapToGrid w:val="0"/>
        </w:rPr>
      </w:pPr>
      <w:ins w:id="5319" w:author="Iana Siomina" w:date="2021-01-12T19:50:00Z">
        <w:r w:rsidRPr="001C0E1B">
          <w:t>A.</w:t>
        </w:r>
      </w:ins>
      <w:ins w:id="5320" w:author="Iana Siomina" w:date="2021-01-12T20:05:00Z">
        <w:r w:rsidR="0015563A">
          <w:t>10</w:t>
        </w:r>
      </w:ins>
      <w:ins w:id="5321" w:author="Iana Siomina" w:date="2021-01-12T19:50:00Z">
        <w:r>
          <w:t>.</w:t>
        </w:r>
      </w:ins>
      <w:ins w:id="5322" w:author="Iana Siomina" w:date="2021-01-12T20:05:00Z">
        <w:r w:rsidR="0015563A">
          <w:t>4</w:t>
        </w:r>
      </w:ins>
      <w:ins w:id="5323" w:author="Iana Siomina" w:date="2021-01-12T19:50:00Z">
        <w:r>
          <w:t>.1.2.3</w:t>
        </w:r>
        <w:r w:rsidRPr="001C0E1B">
          <w:rPr>
            <w:snapToGrid w:val="0"/>
          </w:rPr>
          <w:tab/>
          <w:t>Test Requirements</w:t>
        </w:r>
      </w:ins>
    </w:p>
    <w:p w14:paraId="28AB5E7B" w14:textId="77777777" w:rsidR="0084358F" w:rsidRDefault="0084358F" w:rsidP="0084358F">
      <w:pPr>
        <w:rPr>
          <w:ins w:id="5324" w:author="Iana Siomina" w:date="2021-01-12T19:50:00Z"/>
        </w:rPr>
      </w:pPr>
      <w:ins w:id="5325" w:author="Iana Siomina" w:date="2021-01-12T19:50: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5154514D" w14:textId="77777777" w:rsidR="0084358F" w:rsidRPr="00145F43" w:rsidRDefault="0084358F" w:rsidP="0084358F">
      <w:pPr>
        <w:rPr>
          <w:ins w:id="5326" w:author="Iana Siomina" w:date="2021-01-12T19:50:00Z"/>
          <w:i/>
          <w:iCs/>
        </w:rPr>
      </w:pPr>
      <w:ins w:id="5327" w:author="Iana Siomina" w:date="2021-01-12T19:50:00Z">
        <w:r w:rsidRPr="00145F43">
          <w:rPr>
            <w:i/>
            <w:iCs/>
          </w:rPr>
          <w:t>Editor’s note: D</w:t>
        </w:r>
        <w:r>
          <w:rPr>
            <w:i/>
            <w:iCs/>
          </w:rPr>
          <w:t>1</w:t>
        </w:r>
        <w:r w:rsidRPr="00145F43">
          <w:rPr>
            <w:i/>
            <w:iCs/>
          </w:rPr>
          <w:t>=TBD</w:t>
        </w:r>
        <w:r>
          <w:rPr>
            <w:i/>
            <w:iCs/>
          </w:rPr>
          <w:t xml:space="preserve"> (D1 is different for different DRX configurations).</w:t>
        </w:r>
      </w:ins>
    </w:p>
    <w:p w14:paraId="2ABFCECA" w14:textId="77777777" w:rsidR="0084358F" w:rsidRPr="001C0E1B" w:rsidRDefault="0084358F" w:rsidP="0084358F">
      <w:pPr>
        <w:rPr>
          <w:ins w:id="5328" w:author="Iana Siomina" w:date="2021-01-12T19:50:00Z"/>
          <w:lang w:eastAsia="ko-KR"/>
        </w:rPr>
      </w:pPr>
      <w:ins w:id="5329" w:author="Iana Siomina" w:date="2021-01-12T19:50:00Z">
        <w:r w:rsidRPr="001C0E1B">
          <w:t>The UE is not required to read the neighbour cell SSB index in this test.</w:t>
        </w:r>
      </w:ins>
    </w:p>
    <w:p w14:paraId="1B6CF0BB" w14:textId="77777777" w:rsidR="0084358F" w:rsidRPr="001C0E1B" w:rsidRDefault="0084358F" w:rsidP="0084358F">
      <w:pPr>
        <w:rPr>
          <w:ins w:id="5330" w:author="Iana Siomina" w:date="2021-01-12T19:50:00Z"/>
        </w:rPr>
      </w:pPr>
      <w:ins w:id="5331" w:author="Iana Siomina" w:date="2021-01-12T19:50:00Z">
        <w:r w:rsidRPr="001C0E1B">
          <w:t>The UE shall not send event triggered measurement reports, as long as the reporting criteria are not fulfilled.</w:t>
        </w:r>
      </w:ins>
    </w:p>
    <w:p w14:paraId="3D5BE524" w14:textId="77777777" w:rsidR="0084358F" w:rsidRPr="001C0E1B" w:rsidRDefault="0084358F" w:rsidP="0084358F">
      <w:pPr>
        <w:rPr>
          <w:ins w:id="5332" w:author="Iana Siomina" w:date="2021-01-12T19:50:00Z"/>
        </w:rPr>
      </w:pPr>
      <w:ins w:id="5333" w:author="Iana Siomina" w:date="2021-01-12T19:50:00Z">
        <w:r w:rsidRPr="001C0E1B">
          <w:t>The rate of correct events observed during repeated tests shall be at least 90%.</w:t>
        </w:r>
      </w:ins>
    </w:p>
    <w:p w14:paraId="09725A31" w14:textId="77777777" w:rsidR="0084358F" w:rsidRPr="001C0E1B" w:rsidRDefault="0084358F" w:rsidP="0084358F">
      <w:pPr>
        <w:pStyle w:val="NO"/>
        <w:rPr>
          <w:ins w:id="5334" w:author="Iana Siomina" w:date="2021-01-12T19:50:00Z"/>
        </w:rPr>
      </w:pPr>
      <w:ins w:id="5335"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FAC18D" w14:textId="77777777" w:rsidR="0084358F" w:rsidRDefault="0084358F" w:rsidP="0084358F">
      <w:pPr>
        <w:rPr>
          <w:ins w:id="5336" w:author="Iana Siomina" w:date="2021-01-12T19:50:00Z"/>
        </w:rPr>
      </w:pPr>
    </w:p>
    <w:p w14:paraId="68DFF717" w14:textId="13EA7B72" w:rsidR="0084358F" w:rsidRDefault="0084358F" w:rsidP="0084358F">
      <w:pPr>
        <w:pStyle w:val="Heading4"/>
        <w:rPr>
          <w:ins w:id="5337" w:author="Iana Siomina" w:date="2021-01-12T19:50:00Z"/>
        </w:rPr>
      </w:pPr>
      <w:ins w:id="5338" w:author="Iana Siomina" w:date="2021-01-12T19:50:00Z">
        <w:r>
          <w:t>A.</w:t>
        </w:r>
      </w:ins>
      <w:ins w:id="5339" w:author="Iana Siomina" w:date="2021-01-12T20:06:00Z">
        <w:r w:rsidR="00A26E1D">
          <w:t>10</w:t>
        </w:r>
      </w:ins>
      <w:ins w:id="5340" w:author="Iana Siomina" w:date="2021-01-12T19:50:00Z">
        <w:r>
          <w:t>.</w:t>
        </w:r>
      </w:ins>
      <w:ins w:id="5341" w:author="Iana Siomina" w:date="2021-01-12T20:06:00Z">
        <w:r w:rsidR="00A26E1D">
          <w:t>4</w:t>
        </w:r>
      </w:ins>
      <w:ins w:id="5342" w:author="Iana Siomina" w:date="2021-01-12T19:50:00Z">
        <w:r>
          <w:t>.1.3</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43" w:author="Iana Siomina" w:date="2021-01-12T20:06:00Z">
        <w:r w:rsidR="00A26E1D">
          <w:rPr>
            <w:snapToGrid w:val="0"/>
          </w:rPr>
          <w:t>P</w:t>
        </w:r>
      </w:ins>
      <w:ins w:id="5344" w:author="Iana Siomina" w:date="2021-01-12T19:50:00Z">
        <w:r>
          <w:rPr>
            <w:snapToGrid w:val="0"/>
          </w:rPr>
          <w:t xml:space="preserve">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73172863" w14:textId="7521CB42" w:rsidR="0084358F" w:rsidRPr="00B93C63" w:rsidRDefault="0084358F" w:rsidP="0084358F">
      <w:pPr>
        <w:pStyle w:val="Heading5"/>
        <w:rPr>
          <w:ins w:id="5345" w:author="Iana Siomina" w:date="2021-01-12T19:50:00Z"/>
        </w:rPr>
      </w:pPr>
      <w:ins w:id="5346" w:author="Iana Siomina" w:date="2021-01-12T19:50:00Z">
        <w:r w:rsidRPr="00B93C63">
          <w:t>A.</w:t>
        </w:r>
      </w:ins>
      <w:ins w:id="5347" w:author="Iana Siomina" w:date="2021-01-12T20:06:00Z">
        <w:r w:rsidR="00A26E1D">
          <w:t>10</w:t>
        </w:r>
      </w:ins>
      <w:ins w:id="5348" w:author="Iana Siomina" w:date="2021-01-12T19:50:00Z">
        <w:r w:rsidRPr="00B93C63">
          <w:t>.</w:t>
        </w:r>
      </w:ins>
      <w:ins w:id="5349" w:author="Iana Siomina" w:date="2021-01-12T20:06:00Z">
        <w:r w:rsidR="00A26E1D">
          <w:t>4</w:t>
        </w:r>
      </w:ins>
      <w:ins w:id="5350" w:author="Iana Siomina" w:date="2021-01-12T19:50:00Z">
        <w:r w:rsidRPr="00B93C63">
          <w:t>.1.</w:t>
        </w:r>
        <w:r>
          <w:t>3.</w:t>
        </w:r>
        <w:r w:rsidRPr="00B93C63">
          <w:t>1</w:t>
        </w:r>
        <w:r w:rsidRPr="00B93C63">
          <w:tab/>
          <w:t xml:space="preserve">Test </w:t>
        </w:r>
        <w:r>
          <w:t>p</w:t>
        </w:r>
        <w:r w:rsidRPr="00B93C63">
          <w:t xml:space="preserve">urpose and </w:t>
        </w:r>
        <w:r>
          <w:t>e</w:t>
        </w:r>
        <w:r w:rsidRPr="00C11790">
          <w:t>nvironment</w:t>
        </w:r>
      </w:ins>
    </w:p>
    <w:p w14:paraId="5A75588C" w14:textId="77777777" w:rsidR="0084358F" w:rsidRPr="00B93C63" w:rsidRDefault="0084358F" w:rsidP="0084358F">
      <w:pPr>
        <w:rPr>
          <w:ins w:id="5351" w:author="Iana Siomina" w:date="2021-01-12T19:50:00Z"/>
        </w:rPr>
      </w:pPr>
      <w:ins w:id="5352"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62D2D2FE" w14:textId="11E494BB" w:rsidR="0084358F" w:rsidRPr="00B93C63" w:rsidRDefault="0084358F" w:rsidP="0084358F">
      <w:pPr>
        <w:pStyle w:val="Heading5"/>
        <w:rPr>
          <w:ins w:id="5353" w:author="Iana Siomina" w:date="2021-01-12T19:50:00Z"/>
        </w:rPr>
      </w:pPr>
      <w:ins w:id="5354" w:author="Iana Siomina" w:date="2021-01-12T19:50:00Z">
        <w:r w:rsidRPr="00B93C63">
          <w:t>A.</w:t>
        </w:r>
      </w:ins>
      <w:ins w:id="5355" w:author="Iana Siomina" w:date="2021-01-12T20:06:00Z">
        <w:r w:rsidR="00A26E1D">
          <w:t>10</w:t>
        </w:r>
      </w:ins>
      <w:ins w:id="5356" w:author="Iana Siomina" w:date="2021-01-12T19:50:00Z">
        <w:r w:rsidRPr="00B93C63">
          <w:t>.</w:t>
        </w:r>
      </w:ins>
      <w:ins w:id="5357" w:author="Iana Siomina" w:date="2021-01-12T20:06:00Z">
        <w:r w:rsidR="00A26E1D">
          <w:t>4</w:t>
        </w:r>
      </w:ins>
      <w:ins w:id="5358" w:author="Iana Siomina" w:date="2021-01-12T19:50:00Z">
        <w:r w:rsidRPr="00B93C63">
          <w:t>.1.</w:t>
        </w:r>
        <w:r>
          <w:t>3.2</w:t>
        </w:r>
        <w:r w:rsidRPr="00B93C63">
          <w:tab/>
          <w:t xml:space="preserve">Test </w:t>
        </w:r>
        <w:r>
          <w:t>parameters</w:t>
        </w:r>
      </w:ins>
    </w:p>
    <w:p w14:paraId="6BFB0B42" w14:textId="4588E1C8" w:rsidR="0084358F" w:rsidRPr="001C0E1B" w:rsidRDefault="0084358F" w:rsidP="0084358F">
      <w:pPr>
        <w:pStyle w:val="Heading5"/>
        <w:rPr>
          <w:ins w:id="5359" w:author="Iana Siomina" w:date="2021-01-12T19:50:00Z"/>
          <w:snapToGrid w:val="0"/>
        </w:rPr>
      </w:pPr>
      <w:ins w:id="5360" w:author="Iana Siomina" w:date="2021-01-12T19:50:00Z">
        <w:r w:rsidRPr="001C0E1B">
          <w:t>A.</w:t>
        </w:r>
      </w:ins>
      <w:ins w:id="5361" w:author="Iana Siomina" w:date="2021-01-12T20:06:00Z">
        <w:r w:rsidR="00A26E1D">
          <w:t>10</w:t>
        </w:r>
      </w:ins>
      <w:ins w:id="5362" w:author="Iana Siomina" w:date="2021-01-12T19:50:00Z">
        <w:r>
          <w:t>.</w:t>
        </w:r>
      </w:ins>
      <w:ins w:id="5363" w:author="Iana Siomina" w:date="2021-01-12T20:06:00Z">
        <w:r w:rsidR="00A26E1D">
          <w:t>4</w:t>
        </w:r>
      </w:ins>
      <w:ins w:id="5364" w:author="Iana Siomina" w:date="2021-01-12T19:50:00Z">
        <w:r>
          <w:t>.1.3.3</w:t>
        </w:r>
        <w:r w:rsidRPr="001C0E1B">
          <w:rPr>
            <w:snapToGrid w:val="0"/>
          </w:rPr>
          <w:tab/>
          <w:t>Test Requirements</w:t>
        </w:r>
      </w:ins>
    </w:p>
    <w:p w14:paraId="18EBCC67" w14:textId="77777777" w:rsidR="0084358F" w:rsidRDefault="0084358F" w:rsidP="0084358F">
      <w:pPr>
        <w:rPr>
          <w:ins w:id="5365" w:author="Iana Siomina" w:date="2021-01-12T19:50:00Z"/>
        </w:rPr>
      </w:pPr>
      <w:ins w:id="5366" w:author="Iana Siomina" w:date="2021-01-12T19:50: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290D54C6" w14:textId="77777777" w:rsidR="0084358F" w:rsidRPr="00145F43" w:rsidRDefault="0084358F" w:rsidP="0084358F">
      <w:pPr>
        <w:rPr>
          <w:ins w:id="5367" w:author="Iana Siomina" w:date="2021-01-12T19:50:00Z"/>
          <w:i/>
          <w:iCs/>
        </w:rPr>
      </w:pPr>
      <w:ins w:id="5368" w:author="Iana Siomina" w:date="2021-01-12T19:50:00Z">
        <w:r w:rsidRPr="00145F43">
          <w:rPr>
            <w:i/>
            <w:iCs/>
          </w:rPr>
          <w:t>Editor’s note: D</w:t>
        </w:r>
        <w:r>
          <w:rPr>
            <w:i/>
            <w:iCs/>
          </w:rPr>
          <w:t>1</w:t>
        </w:r>
        <w:r w:rsidRPr="00145F43">
          <w:rPr>
            <w:i/>
            <w:iCs/>
          </w:rPr>
          <w:t>=TBD</w:t>
        </w:r>
        <w:r>
          <w:rPr>
            <w:i/>
            <w:iCs/>
          </w:rPr>
          <w:t>.</w:t>
        </w:r>
      </w:ins>
    </w:p>
    <w:p w14:paraId="7F7A0319" w14:textId="77777777" w:rsidR="0084358F" w:rsidRPr="001C0E1B" w:rsidRDefault="0084358F" w:rsidP="0084358F">
      <w:pPr>
        <w:rPr>
          <w:ins w:id="5369" w:author="Iana Siomina" w:date="2021-01-12T19:50:00Z"/>
          <w:lang w:eastAsia="ko-KR"/>
        </w:rPr>
      </w:pPr>
      <w:ins w:id="5370" w:author="Iana Siomina" w:date="2021-01-12T19:50:00Z">
        <w:r w:rsidRPr="001C0E1B">
          <w:t>The UE is not required to read the neighbour cell SSB index in this test.</w:t>
        </w:r>
      </w:ins>
    </w:p>
    <w:p w14:paraId="06D5C7C1" w14:textId="77777777" w:rsidR="0084358F" w:rsidRPr="001C0E1B" w:rsidRDefault="0084358F" w:rsidP="0084358F">
      <w:pPr>
        <w:rPr>
          <w:ins w:id="5371" w:author="Iana Siomina" w:date="2021-01-12T19:50:00Z"/>
        </w:rPr>
      </w:pPr>
      <w:ins w:id="5372" w:author="Iana Siomina" w:date="2021-01-12T19:50:00Z">
        <w:r w:rsidRPr="001C0E1B">
          <w:t>The UE shall not send event triggered measurement reports, as long as the reporting criteria are not fulfilled.</w:t>
        </w:r>
      </w:ins>
    </w:p>
    <w:p w14:paraId="525CD95B" w14:textId="77777777" w:rsidR="0084358F" w:rsidRPr="001C0E1B" w:rsidRDefault="0084358F" w:rsidP="0084358F">
      <w:pPr>
        <w:rPr>
          <w:ins w:id="5373" w:author="Iana Siomina" w:date="2021-01-12T19:50:00Z"/>
        </w:rPr>
      </w:pPr>
      <w:ins w:id="5374" w:author="Iana Siomina" w:date="2021-01-12T19:50:00Z">
        <w:r w:rsidRPr="001C0E1B">
          <w:t>The rate of correct events observed during repeated tests shall be at least 90%.</w:t>
        </w:r>
      </w:ins>
    </w:p>
    <w:p w14:paraId="4F0B5246" w14:textId="77777777" w:rsidR="0084358F" w:rsidRPr="001C0E1B" w:rsidRDefault="0084358F" w:rsidP="0084358F">
      <w:pPr>
        <w:pStyle w:val="NO"/>
        <w:rPr>
          <w:ins w:id="5375" w:author="Iana Siomina" w:date="2021-01-12T19:50:00Z"/>
        </w:rPr>
      </w:pPr>
      <w:ins w:id="5376"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0601596" w14:textId="4416C30C" w:rsidR="0084358F" w:rsidRDefault="0084358F" w:rsidP="0084358F">
      <w:pPr>
        <w:pStyle w:val="Heading4"/>
        <w:rPr>
          <w:ins w:id="5377" w:author="Iana Siomina" w:date="2021-01-12T19:50:00Z"/>
        </w:rPr>
      </w:pPr>
      <w:ins w:id="5378" w:author="Iana Siomina" w:date="2021-01-12T19:50:00Z">
        <w:r>
          <w:t>A.</w:t>
        </w:r>
      </w:ins>
      <w:ins w:id="5379" w:author="Iana Siomina" w:date="2021-01-12T20:06:00Z">
        <w:r w:rsidR="00A26E1D">
          <w:t>10</w:t>
        </w:r>
      </w:ins>
      <w:ins w:id="5380" w:author="Iana Siomina" w:date="2021-01-12T19:50:00Z">
        <w:r>
          <w:t>.</w:t>
        </w:r>
      </w:ins>
      <w:ins w:id="5381" w:author="Iana Siomina" w:date="2021-01-12T20:06:00Z">
        <w:r w:rsidR="00A26E1D">
          <w:t>4</w:t>
        </w:r>
      </w:ins>
      <w:ins w:id="5382" w:author="Iana Siomina" w:date="2021-01-12T19:50:00Z">
        <w:r>
          <w:t>.1.4</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83" w:author="Iana Siomina" w:date="2021-01-12T20:06:00Z">
        <w:r w:rsidR="00A26E1D">
          <w:rPr>
            <w:snapToGrid w:val="0"/>
          </w:rPr>
          <w:t>P</w:t>
        </w:r>
      </w:ins>
      <w:ins w:id="5384" w:author="Iana Siomina" w:date="2021-01-12T19:50:00Z">
        <w:r>
          <w:rPr>
            <w:snapToGrid w:val="0"/>
          </w:rPr>
          <w:t xml:space="preserve">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0128B9EB" w14:textId="40D4F5E5" w:rsidR="0084358F" w:rsidRPr="00B93C63" w:rsidRDefault="0084358F" w:rsidP="0084358F">
      <w:pPr>
        <w:pStyle w:val="Heading5"/>
        <w:rPr>
          <w:ins w:id="5385" w:author="Iana Siomina" w:date="2021-01-12T19:50:00Z"/>
        </w:rPr>
      </w:pPr>
      <w:ins w:id="5386" w:author="Iana Siomina" w:date="2021-01-12T19:50:00Z">
        <w:r w:rsidRPr="00B93C63">
          <w:t>A.</w:t>
        </w:r>
      </w:ins>
      <w:ins w:id="5387" w:author="Iana Siomina" w:date="2021-01-12T20:06:00Z">
        <w:r w:rsidR="00A26E1D">
          <w:t>10</w:t>
        </w:r>
      </w:ins>
      <w:ins w:id="5388" w:author="Iana Siomina" w:date="2021-01-12T19:50:00Z">
        <w:r w:rsidRPr="00B93C63">
          <w:t>.</w:t>
        </w:r>
      </w:ins>
      <w:ins w:id="5389" w:author="Iana Siomina" w:date="2021-01-12T20:06:00Z">
        <w:r w:rsidR="00A26E1D">
          <w:t>4</w:t>
        </w:r>
      </w:ins>
      <w:ins w:id="5390" w:author="Iana Siomina" w:date="2021-01-12T19:50:00Z">
        <w:r w:rsidRPr="00B93C63">
          <w:t>.1.</w:t>
        </w:r>
        <w:r>
          <w:t>4.</w:t>
        </w:r>
        <w:r w:rsidRPr="00B93C63">
          <w:t>1</w:t>
        </w:r>
        <w:r w:rsidRPr="00B93C63">
          <w:tab/>
          <w:t xml:space="preserve">Test </w:t>
        </w:r>
        <w:r>
          <w:t>p</w:t>
        </w:r>
        <w:r w:rsidRPr="00B93C63">
          <w:t xml:space="preserve">urpose and </w:t>
        </w:r>
        <w:r>
          <w:t>e</w:t>
        </w:r>
        <w:r w:rsidRPr="00C11790">
          <w:t>nvironment</w:t>
        </w:r>
      </w:ins>
    </w:p>
    <w:p w14:paraId="1271161C" w14:textId="77777777" w:rsidR="0084358F" w:rsidRDefault="0084358F" w:rsidP="0084358F">
      <w:pPr>
        <w:rPr>
          <w:ins w:id="5391" w:author="Iana Siomina" w:date="2021-01-12T19:50:00Z"/>
          <w:rFonts w:cs="v4.2.0"/>
        </w:rPr>
      </w:pPr>
      <w:ins w:id="5392"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1769F8B1" w14:textId="3535FBD7" w:rsidR="0084358F" w:rsidRPr="00B93C63" w:rsidRDefault="0084358F" w:rsidP="0084358F">
      <w:pPr>
        <w:pStyle w:val="Heading5"/>
        <w:rPr>
          <w:ins w:id="5393" w:author="Iana Siomina" w:date="2021-01-12T19:50:00Z"/>
        </w:rPr>
      </w:pPr>
      <w:ins w:id="5394" w:author="Iana Siomina" w:date="2021-01-12T19:50:00Z">
        <w:r w:rsidRPr="00B93C63">
          <w:lastRenderedPageBreak/>
          <w:t>A.</w:t>
        </w:r>
      </w:ins>
      <w:ins w:id="5395" w:author="Iana Siomina" w:date="2021-01-12T20:06:00Z">
        <w:r w:rsidR="00A26E1D">
          <w:t>10</w:t>
        </w:r>
      </w:ins>
      <w:ins w:id="5396" w:author="Iana Siomina" w:date="2021-01-12T19:50:00Z">
        <w:r w:rsidRPr="00B93C63">
          <w:t>.</w:t>
        </w:r>
      </w:ins>
      <w:ins w:id="5397" w:author="Iana Siomina" w:date="2021-01-12T20:06:00Z">
        <w:r w:rsidR="00A26E1D">
          <w:t>4</w:t>
        </w:r>
      </w:ins>
      <w:ins w:id="5398" w:author="Iana Siomina" w:date="2021-01-12T19:50:00Z">
        <w:r w:rsidRPr="00B93C63">
          <w:t>.1.</w:t>
        </w:r>
        <w:r>
          <w:t>4.2</w:t>
        </w:r>
        <w:r w:rsidRPr="00B93C63">
          <w:tab/>
          <w:t xml:space="preserve">Test </w:t>
        </w:r>
        <w:r>
          <w:t>parameters</w:t>
        </w:r>
      </w:ins>
    </w:p>
    <w:p w14:paraId="388BEAEC" w14:textId="7D035CC2" w:rsidR="0084358F" w:rsidRPr="001C0E1B" w:rsidRDefault="0084358F" w:rsidP="0084358F">
      <w:pPr>
        <w:pStyle w:val="Heading5"/>
        <w:rPr>
          <w:ins w:id="5399" w:author="Iana Siomina" w:date="2021-01-12T19:50:00Z"/>
          <w:snapToGrid w:val="0"/>
        </w:rPr>
      </w:pPr>
      <w:ins w:id="5400" w:author="Iana Siomina" w:date="2021-01-12T19:50:00Z">
        <w:r w:rsidRPr="001C0E1B">
          <w:t>A.</w:t>
        </w:r>
      </w:ins>
      <w:ins w:id="5401" w:author="Iana Siomina" w:date="2021-01-12T20:07:00Z">
        <w:r w:rsidR="00A26E1D">
          <w:t>10</w:t>
        </w:r>
      </w:ins>
      <w:ins w:id="5402" w:author="Iana Siomina" w:date="2021-01-12T19:50:00Z">
        <w:r>
          <w:t>.</w:t>
        </w:r>
      </w:ins>
      <w:ins w:id="5403" w:author="Iana Siomina" w:date="2021-01-12T20:07:00Z">
        <w:r w:rsidR="00A26E1D">
          <w:t>4</w:t>
        </w:r>
      </w:ins>
      <w:ins w:id="5404" w:author="Iana Siomina" w:date="2021-01-12T19:50:00Z">
        <w:r>
          <w:t>.1.4.3</w:t>
        </w:r>
        <w:r w:rsidRPr="001C0E1B">
          <w:rPr>
            <w:snapToGrid w:val="0"/>
          </w:rPr>
          <w:tab/>
          <w:t>Test Requirements</w:t>
        </w:r>
      </w:ins>
    </w:p>
    <w:p w14:paraId="6AC03380" w14:textId="77777777" w:rsidR="0084358F" w:rsidRDefault="0084358F" w:rsidP="0084358F">
      <w:pPr>
        <w:rPr>
          <w:ins w:id="5405" w:author="Iana Siomina" w:date="2021-01-12T19:50:00Z"/>
        </w:rPr>
      </w:pPr>
      <w:ins w:id="5406" w:author="Iana Siomina" w:date="2021-01-12T19:50: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6A84B88C" w14:textId="77777777" w:rsidR="0084358F" w:rsidRPr="00145F43" w:rsidRDefault="0084358F" w:rsidP="0084358F">
      <w:pPr>
        <w:rPr>
          <w:ins w:id="5407" w:author="Iana Siomina" w:date="2021-01-12T19:50:00Z"/>
          <w:i/>
          <w:iCs/>
        </w:rPr>
      </w:pPr>
      <w:ins w:id="5408" w:author="Iana Siomina" w:date="2021-01-12T19:50:00Z">
        <w:r w:rsidRPr="00145F43">
          <w:rPr>
            <w:i/>
            <w:iCs/>
          </w:rPr>
          <w:t>Editor’s note: D</w:t>
        </w:r>
        <w:r>
          <w:rPr>
            <w:i/>
            <w:iCs/>
          </w:rPr>
          <w:t>1</w:t>
        </w:r>
        <w:r w:rsidRPr="00145F43">
          <w:rPr>
            <w:i/>
            <w:iCs/>
          </w:rPr>
          <w:t>=TBD</w:t>
        </w:r>
        <w:r>
          <w:rPr>
            <w:i/>
            <w:iCs/>
          </w:rPr>
          <w:t xml:space="preserve"> (D1 is different for different DRX configurations).</w:t>
        </w:r>
      </w:ins>
    </w:p>
    <w:p w14:paraId="00A8C727" w14:textId="77777777" w:rsidR="0084358F" w:rsidRPr="001C0E1B" w:rsidRDefault="0084358F" w:rsidP="0084358F">
      <w:pPr>
        <w:rPr>
          <w:ins w:id="5409" w:author="Iana Siomina" w:date="2021-01-12T19:50:00Z"/>
          <w:lang w:eastAsia="ko-KR"/>
        </w:rPr>
      </w:pPr>
      <w:ins w:id="5410" w:author="Iana Siomina" w:date="2021-01-12T19:50:00Z">
        <w:r w:rsidRPr="001C0E1B">
          <w:t>The UE is not required to read the neighbour cell SSB index in this test.</w:t>
        </w:r>
      </w:ins>
    </w:p>
    <w:p w14:paraId="65ECD30C" w14:textId="77777777" w:rsidR="0084358F" w:rsidRPr="001C0E1B" w:rsidRDefault="0084358F" w:rsidP="0084358F">
      <w:pPr>
        <w:rPr>
          <w:ins w:id="5411" w:author="Iana Siomina" w:date="2021-01-12T19:50:00Z"/>
        </w:rPr>
      </w:pPr>
      <w:ins w:id="5412" w:author="Iana Siomina" w:date="2021-01-12T19:50:00Z">
        <w:r w:rsidRPr="001C0E1B">
          <w:t>The UE shall not send event triggered measurement reports, as long as the reporting criteria are not fulfilled.</w:t>
        </w:r>
      </w:ins>
    </w:p>
    <w:p w14:paraId="49694FD2" w14:textId="77777777" w:rsidR="0084358F" w:rsidRPr="001C0E1B" w:rsidRDefault="0084358F" w:rsidP="0084358F">
      <w:pPr>
        <w:rPr>
          <w:ins w:id="5413" w:author="Iana Siomina" w:date="2021-01-12T19:50:00Z"/>
        </w:rPr>
      </w:pPr>
      <w:ins w:id="5414" w:author="Iana Siomina" w:date="2021-01-12T19:50:00Z">
        <w:r w:rsidRPr="001C0E1B">
          <w:t>The rate of correct events observed during repeated tests shall be at least 90%.</w:t>
        </w:r>
      </w:ins>
    </w:p>
    <w:p w14:paraId="68281622" w14:textId="77777777" w:rsidR="0084358F" w:rsidRPr="001C0E1B" w:rsidRDefault="0084358F" w:rsidP="0084358F">
      <w:pPr>
        <w:pStyle w:val="NO"/>
        <w:rPr>
          <w:ins w:id="5415" w:author="Iana Siomina" w:date="2021-01-12T19:50:00Z"/>
        </w:rPr>
      </w:pPr>
      <w:ins w:id="5416"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544D465" w14:textId="66648EDB" w:rsidR="00D92CBC" w:rsidRDefault="00D92CBC" w:rsidP="00D92CBC">
      <w:pPr>
        <w:pStyle w:val="Heading4"/>
        <w:rPr>
          <w:ins w:id="5417" w:author="Iana Siomina" w:date="2021-01-12T20:08:00Z"/>
        </w:rPr>
      </w:pPr>
      <w:ins w:id="5418" w:author="Iana Siomina" w:date="2021-01-12T20:08:00Z">
        <w:r>
          <w:t>A.10.4.1.5</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non-DRX</w:t>
        </w:r>
      </w:ins>
    </w:p>
    <w:p w14:paraId="2C950747" w14:textId="6150F5D4" w:rsidR="00D92CBC" w:rsidRPr="00B93C63" w:rsidRDefault="00D92CBC" w:rsidP="00D92CBC">
      <w:pPr>
        <w:pStyle w:val="Heading5"/>
        <w:rPr>
          <w:ins w:id="5419" w:author="Iana Siomina" w:date="2021-01-12T20:08:00Z"/>
        </w:rPr>
      </w:pPr>
      <w:ins w:id="5420" w:author="Iana Siomina" w:date="2021-01-12T20:08:00Z">
        <w:r w:rsidRPr="00B93C63">
          <w:t>A.</w:t>
        </w:r>
        <w:r>
          <w:t>10</w:t>
        </w:r>
        <w:r w:rsidRPr="00B93C63">
          <w:t>.</w:t>
        </w:r>
        <w:r>
          <w:t>4</w:t>
        </w:r>
        <w:r w:rsidRPr="00B93C63">
          <w:t>.1.</w:t>
        </w:r>
        <w:r>
          <w:t>5.</w:t>
        </w:r>
        <w:r w:rsidRPr="00B93C63">
          <w:t>1</w:t>
        </w:r>
        <w:r w:rsidRPr="00B93C63">
          <w:tab/>
          <w:t xml:space="preserve">Test </w:t>
        </w:r>
        <w:r>
          <w:t>p</w:t>
        </w:r>
        <w:r w:rsidRPr="00B93C63">
          <w:t xml:space="preserve">urpose and </w:t>
        </w:r>
        <w:r>
          <w:t>e</w:t>
        </w:r>
        <w:r w:rsidRPr="00C11790">
          <w:t>nvironment</w:t>
        </w:r>
      </w:ins>
    </w:p>
    <w:p w14:paraId="6C44F2F0" w14:textId="77777777" w:rsidR="00D92CBC" w:rsidRPr="00B93C63" w:rsidRDefault="00D92CBC" w:rsidP="00D92CBC">
      <w:pPr>
        <w:rPr>
          <w:ins w:id="5421" w:author="Iana Siomina" w:date="2021-01-12T20:08:00Z"/>
        </w:rPr>
      </w:pPr>
      <w:ins w:id="5422"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2C28D5F7" w14:textId="12904300" w:rsidR="00D92CBC" w:rsidRPr="00B93C63" w:rsidRDefault="00D92CBC" w:rsidP="00D92CBC">
      <w:pPr>
        <w:pStyle w:val="Heading5"/>
        <w:rPr>
          <w:ins w:id="5423" w:author="Iana Siomina" w:date="2021-01-12T20:08:00Z"/>
        </w:rPr>
      </w:pPr>
      <w:ins w:id="5424" w:author="Iana Siomina" w:date="2021-01-12T20:08:00Z">
        <w:r w:rsidRPr="00B93C63">
          <w:t>A.</w:t>
        </w:r>
        <w:r>
          <w:t>10</w:t>
        </w:r>
        <w:r w:rsidRPr="00B93C63">
          <w:t>.</w:t>
        </w:r>
        <w:r>
          <w:t>4</w:t>
        </w:r>
        <w:r w:rsidRPr="00B93C63">
          <w:t>.1.</w:t>
        </w:r>
        <w:r>
          <w:t>5.2</w:t>
        </w:r>
        <w:r w:rsidRPr="00B93C63">
          <w:tab/>
          <w:t xml:space="preserve">Test </w:t>
        </w:r>
        <w:r>
          <w:t>parameters</w:t>
        </w:r>
      </w:ins>
    </w:p>
    <w:p w14:paraId="79F265CC" w14:textId="35004505" w:rsidR="00D92CBC" w:rsidRPr="001C0E1B" w:rsidRDefault="00D92CBC" w:rsidP="00D92CBC">
      <w:pPr>
        <w:pStyle w:val="Heading5"/>
        <w:rPr>
          <w:ins w:id="5425" w:author="Iana Siomina" w:date="2021-01-12T20:08:00Z"/>
          <w:snapToGrid w:val="0"/>
        </w:rPr>
      </w:pPr>
      <w:ins w:id="5426" w:author="Iana Siomina" w:date="2021-01-12T20:08:00Z">
        <w:r w:rsidRPr="001C0E1B">
          <w:t>A.</w:t>
        </w:r>
        <w:r>
          <w:t>10.4.1.</w:t>
        </w:r>
      </w:ins>
      <w:ins w:id="5427" w:author="Iana Siomina" w:date="2021-01-12T20:09:00Z">
        <w:r>
          <w:t>5</w:t>
        </w:r>
      </w:ins>
      <w:ins w:id="5428" w:author="Iana Siomina" w:date="2021-01-12T20:08:00Z">
        <w:r>
          <w:t>.3</w:t>
        </w:r>
        <w:r w:rsidRPr="001C0E1B">
          <w:rPr>
            <w:snapToGrid w:val="0"/>
          </w:rPr>
          <w:tab/>
          <w:t>Test Requirements</w:t>
        </w:r>
      </w:ins>
    </w:p>
    <w:p w14:paraId="63383599" w14:textId="77777777" w:rsidR="00D92CBC" w:rsidRDefault="00D92CBC" w:rsidP="00D92CBC">
      <w:pPr>
        <w:rPr>
          <w:ins w:id="5429" w:author="Iana Siomina" w:date="2021-01-12T20:08:00Z"/>
        </w:rPr>
      </w:pPr>
      <w:ins w:id="5430" w:author="Iana Siomina" w:date="2021-01-12T20:08: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7E6D1D66" w14:textId="77777777" w:rsidR="00D92CBC" w:rsidRPr="00145F43" w:rsidRDefault="00D92CBC" w:rsidP="00D92CBC">
      <w:pPr>
        <w:rPr>
          <w:ins w:id="5431" w:author="Iana Siomina" w:date="2021-01-12T20:08:00Z"/>
          <w:i/>
          <w:iCs/>
        </w:rPr>
      </w:pPr>
      <w:ins w:id="5432" w:author="Iana Siomina" w:date="2021-01-12T20:08:00Z">
        <w:r w:rsidRPr="00145F43">
          <w:rPr>
            <w:i/>
            <w:iCs/>
          </w:rPr>
          <w:t>Editor’s note: D</w:t>
        </w:r>
        <w:r>
          <w:rPr>
            <w:i/>
            <w:iCs/>
          </w:rPr>
          <w:t>1</w:t>
        </w:r>
        <w:r w:rsidRPr="00145F43">
          <w:rPr>
            <w:i/>
            <w:iCs/>
          </w:rPr>
          <w:t>=TBD</w:t>
        </w:r>
        <w:r>
          <w:rPr>
            <w:i/>
            <w:iCs/>
          </w:rPr>
          <w:t>.</w:t>
        </w:r>
      </w:ins>
    </w:p>
    <w:p w14:paraId="3B0DC4B2" w14:textId="77777777" w:rsidR="00D92CBC" w:rsidRPr="001C0E1B" w:rsidRDefault="00D92CBC" w:rsidP="00D92CBC">
      <w:pPr>
        <w:rPr>
          <w:ins w:id="5433" w:author="Iana Siomina" w:date="2021-01-12T20:08:00Z"/>
          <w:lang w:eastAsia="ko-KR"/>
        </w:rPr>
      </w:pPr>
      <w:ins w:id="5434" w:author="Iana Siomina" w:date="2021-01-12T20:08:00Z">
        <w:r w:rsidRPr="001C0E1B">
          <w:t>The UE is not required to read the neighbour cell SSB index in this test.</w:t>
        </w:r>
      </w:ins>
    </w:p>
    <w:p w14:paraId="1A3FB735" w14:textId="77777777" w:rsidR="00D92CBC" w:rsidRPr="001C0E1B" w:rsidRDefault="00D92CBC" w:rsidP="00D92CBC">
      <w:pPr>
        <w:rPr>
          <w:ins w:id="5435" w:author="Iana Siomina" w:date="2021-01-12T20:08:00Z"/>
        </w:rPr>
      </w:pPr>
      <w:ins w:id="5436" w:author="Iana Siomina" w:date="2021-01-12T20:08:00Z">
        <w:r w:rsidRPr="001C0E1B">
          <w:t>The UE shall not send event triggered measurement reports, as long as the reporting criteria are not fulfilled.</w:t>
        </w:r>
      </w:ins>
    </w:p>
    <w:p w14:paraId="19643E3A" w14:textId="77777777" w:rsidR="00D92CBC" w:rsidRPr="001C0E1B" w:rsidRDefault="00D92CBC" w:rsidP="00D92CBC">
      <w:pPr>
        <w:rPr>
          <w:ins w:id="5437" w:author="Iana Siomina" w:date="2021-01-12T20:08:00Z"/>
        </w:rPr>
      </w:pPr>
      <w:ins w:id="5438" w:author="Iana Siomina" w:date="2021-01-12T20:08:00Z">
        <w:r w:rsidRPr="001C0E1B">
          <w:t>The rate of correct events observed during repeated tests shall be at least 90%.</w:t>
        </w:r>
      </w:ins>
    </w:p>
    <w:p w14:paraId="35B405F9" w14:textId="77777777" w:rsidR="00D92CBC" w:rsidRPr="001C0E1B" w:rsidRDefault="00D92CBC" w:rsidP="00D92CBC">
      <w:pPr>
        <w:pStyle w:val="NO"/>
        <w:rPr>
          <w:ins w:id="5439" w:author="Iana Siomina" w:date="2021-01-12T20:08:00Z"/>
        </w:rPr>
      </w:pPr>
      <w:ins w:id="5440"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655DF32" w14:textId="36481455" w:rsidR="00D92CBC" w:rsidRDefault="00D92CBC" w:rsidP="00D92CBC">
      <w:pPr>
        <w:pStyle w:val="Heading4"/>
        <w:rPr>
          <w:ins w:id="5441" w:author="Iana Siomina" w:date="2021-01-12T20:08:00Z"/>
        </w:rPr>
      </w:pPr>
      <w:ins w:id="5442" w:author="Iana Siomina" w:date="2021-01-12T20:08:00Z">
        <w:r>
          <w:t>A.10.4.1.</w:t>
        </w:r>
      </w:ins>
      <w:ins w:id="5443" w:author="Iana Siomina" w:date="2021-01-12T20:09:00Z">
        <w:r>
          <w:t>6</w:t>
        </w:r>
      </w:ins>
      <w:ins w:id="5444"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DRX</w:t>
        </w:r>
      </w:ins>
    </w:p>
    <w:p w14:paraId="376074C7" w14:textId="07151BF6" w:rsidR="00D92CBC" w:rsidRPr="00B93C63" w:rsidRDefault="00D92CBC" w:rsidP="00D92CBC">
      <w:pPr>
        <w:pStyle w:val="Heading5"/>
        <w:rPr>
          <w:ins w:id="5445" w:author="Iana Siomina" w:date="2021-01-12T20:08:00Z"/>
        </w:rPr>
      </w:pPr>
      <w:ins w:id="5446" w:author="Iana Siomina" w:date="2021-01-12T20:08:00Z">
        <w:r w:rsidRPr="00B93C63">
          <w:t>A.</w:t>
        </w:r>
        <w:r>
          <w:t>10</w:t>
        </w:r>
        <w:r w:rsidRPr="00B93C63">
          <w:t>.</w:t>
        </w:r>
        <w:r>
          <w:t>4</w:t>
        </w:r>
        <w:r w:rsidRPr="00B93C63">
          <w:t>.1.</w:t>
        </w:r>
      </w:ins>
      <w:ins w:id="5447" w:author="Iana Siomina" w:date="2021-01-12T20:09:00Z">
        <w:r>
          <w:t>6</w:t>
        </w:r>
      </w:ins>
      <w:ins w:id="5448" w:author="Iana Siomina" w:date="2021-01-12T20:08:00Z">
        <w:r>
          <w:t>.</w:t>
        </w:r>
        <w:r w:rsidRPr="00B93C63">
          <w:t>1</w:t>
        </w:r>
        <w:r w:rsidRPr="00B93C63">
          <w:tab/>
          <w:t xml:space="preserve">Test </w:t>
        </w:r>
        <w:r>
          <w:t>p</w:t>
        </w:r>
        <w:r w:rsidRPr="00B93C63">
          <w:t xml:space="preserve">urpose and </w:t>
        </w:r>
        <w:r>
          <w:t>e</w:t>
        </w:r>
        <w:r w:rsidRPr="00C11790">
          <w:t>nvironment</w:t>
        </w:r>
      </w:ins>
    </w:p>
    <w:p w14:paraId="0A6CDA8D" w14:textId="77777777" w:rsidR="00D92CBC" w:rsidRDefault="00D92CBC" w:rsidP="00D92CBC">
      <w:pPr>
        <w:rPr>
          <w:ins w:id="5449" w:author="Iana Siomina" w:date="2021-01-12T20:08:00Z"/>
          <w:rFonts w:cs="v4.2.0"/>
        </w:rPr>
      </w:pPr>
      <w:ins w:id="5450"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0D09080D" w14:textId="2085B95A" w:rsidR="00D92CBC" w:rsidRPr="00B93C63" w:rsidRDefault="00D92CBC" w:rsidP="00D92CBC">
      <w:pPr>
        <w:pStyle w:val="Heading5"/>
        <w:rPr>
          <w:ins w:id="5451" w:author="Iana Siomina" w:date="2021-01-12T20:08:00Z"/>
        </w:rPr>
      </w:pPr>
      <w:ins w:id="5452" w:author="Iana Siomina" w:date="2021-01-12T20:08:00Z">
        <w:r w:rsidRPr="00B93C63">
          <w:t>A.</w:t>
        </w:r>
        <w:r>
          <w:t>10</w:t>
        </w:r>
        <w:r w:rsidRPr="00B93C63">
          <w:t>.</w:t>
        </w:r>
        <w:r>
          <w:t>4</w:t>
        </w:r>
        <w:r w:rsidRPr="00B93C63">
          <w:t>.1.</w:t>
        </w:r>
      </w:ins>
      <w:ins w:id="5453" w:author="Iana Siomina" w:date="2021-01-12T20:09:00Z">
        <w:r>
          <w:t>6</w:t>
        </w:r>
      </w:ins>
      <w:ins w:id="5454" w:author="Iana Siomina" w:date="2021-01-12T20:08:00Z">
        <w:r>
          <w:t>.2</w:t>
        </w:r>
        <w:r w:rsidRPr="00B93C63">
          <w:tab/>
          <w:t xml:space="preserve">Test </w:t>
        </w:r>
        <w:r>
          <w:t>parameters</w:t>
        </w:r>
      </w:ins>
    </w:p>
    <w:p w14:paraId="2E86905F" w14:textId="211ED117" w:rsidR="00D92CBC" w:rsidRPr="001C0E1B" w:rsidRDefault="00D92CBC" w:rsidP="00D92CBC">
      <w:pPr>
        <w:pStyle w:val="Heading5"/>
        <w:rPr>
          <w:ins w:id="5455" w:author="Iana Siomina" w:date="2021-01-12T20:08:00Z"/>
          <w:snapToGrid w:val="0"/>
        </w:rPr>
      </w:pPr>
      <w:ins w:id="5456" w:author="Iana Siomina" w:date="2021-01-12T20:08:00Z">
        <w:r w:rsidRPr="001C0E1B">
          <w:t>A.</w:t>
        </w:r>
        <w:r>
          <w:t>10.4.1.</w:t>
        </w:r>
      </w:ins>
      <w:ins w:id="5457" w:author="Iana Siomina" w:date="2021-01-12T20:09:00Z">
        <w:r>
          <w:t>6</w:t>
        </w:r>
      </w:ins>
      <w:ins w:id="5458" w:author="Iana Siomina" w:date="2021-01-12T20:08:00Z">
        <w:r>
          <w:t>.3</w:t>
        </w:r>
        <w:r w:rsidRPr="001C0E1B">
          <w:rPr>
            <w:snapToGrid w:val="0"/>
          </w:rPr>
          <w:tab/>
          <w:t>Test Requirements</w:t>
        </w:r>
      </w:ins>
    </w:p>
    <w:p w14:paraId="7B5D6872" w14:textId="77777777" w:rsidR="00D92CBC" w:rsidRDefault="00D92CBC" w:rsidP="00D92CBC">
      <w:pPr>
        <w:rPr>
          <w:ins w:id="5459" w:author="Iana Siomina" w:date="2021-01-12T20:08:00Z"/>
        </w:rPr>
      </w:pPr>
      <w:ins w:id="5460" w:author="Iana Siomina" w:date="2021-01-12T20:08: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97CD8BF" w14:textId="77777777" w:rsidR="00D92CBC" w:rsidRPr="00145F43" w:rsidRDefault="00D92CBC" w:rsidP="00D92CBC">
      <w:pPr>
        <w:rPr>
          <w:ins w:id="5461" w:author="Iana Siomina" w:date="2021-01-12T20:08:00Z"/>
          <w:i/>
          <w:iCs/>
        </w:rPr>
      </w:pPr>
      <w:ins w:id="5462" w:author="Iana Siomina" w:date="2021-01-12T20:08:00Z">
        <w:r w:rsidRPr="00145F43">
          <w:rPr>
            <w:i/>
            <w:iCs/>
          </w:rPr>
          <w:t>Editor’s note: D</w:t>
        </w:r>
        <w:r>
          <w:rPr>
            <w:i/>
            <w:iCs/>
          </w:rPr>
          <w:t>1</w:t>
        </w:r>
        <w:r w:rsidRPr="00145F43">
          <w:rPr>
            <w:i/>
            <w:iCs/>
          </w:rPr>
          <w:t>=TBD</w:t>
        </w:r>
        <w:r>
          <w:rPr>
            <w:i/>
            <w:iCs/>
          </w:rPr>
          <w:t xml:space="preserve"> (D1 is different for different DRX configurations).</w:t>
        </w:r>
      </w:ins>
    </w:p>
    <w:p w14:paraId="5593F0A0" w14:textId="77777777" w:rsidR="00D92CBC" w:rsidRPr="001C0E1B" w:rsidRDefault="00D92CBC" w:rsidP="00D92CBC">
      <w:pPr>
        <w:rPr>
          <w:ins w:id="5463" w:author="Iana Siomina" w:date="2021-01-12T20:08:00Z"/>
          <w:lang w:eastAsia="ko-KR"/>
        </w:rPr>
      </w:pPr>
      <w:ins w:id="5464" w:author="Iana Siomina" w:date="2021-01-12T20:08:00Z">
        <w:r w:rsidRPr="001C0E1B">
          <w:t>The UE is not required to read the neighbour cell SSB index in this test.</w:t>
        </w:r>
      </w:ins>
    </w:p>
    <w:p w14:paraId="278310C7" w14:textId="77777777" w:rsidR="00D92CBC" w:rsidRPr="001C0E1B" w:rsidRDefault="00D92CBC" w:rsidP="00D92CBC">
      <w:pPr>
        <w:rPr>
          <w:ins w:id="5465" w:author="Iana Siomina" w:date="2021-01-12T20:08:00Z"/>
        </w:rPr>
      </w:pPr>
      <w:ins w:id="5466" w:author="Iana Siomina" w:date="2021-01-12T20:08:00Z">
        <w:r w:rsidRPr="001C0E1B">
          <w:t>The UE shall not send event triggered measurement reports, as long as the reporting criteria are not fulfilled.</w:t>
        </w:r>
      </w:ins>
    </w:p>
    <w:p w14:paraId="6A277649" w14:textId="77777777" w:rsidR="00D92CBC" w:rsidRPr="001C0E1B" w:rsidRDefault="00D92CBC" w:rsidP="00D92CBC">
      <w:pPr>
        <w:rPr>
          <w:ins w:id="5467" w:author="Iana Siomina" w:date="2021-01-12T20:08:00Z"/>
        </w:rPr>
      </w:pPr>
      <w:ins w:id="5468" w:author="Iana Siomina" w:date="2021-01-12T20:08:00Z">
        <w:r w:rsidRPr="001C0E1B">
          <w:t>The rate of correct events observed during repeated tests shall be at least 90%.</w:t>
        </w:r>
      </w:ins>
    </w:p>
    <w:p w14:paraId="06F1C01D" w14:textId="77777777" w:rsidR="00D92CBC" w:rsidRPr="001C0E1B" w:rsidRDefault="00D92CBC" w:rsidP="00D92CBC">
      <w:pPr>
        <w:pStyle w:val="NO"/>
        <w:rPr>
          <w:ins w:id="5469" w:author="Iana Siomina" w:date="2021-01-12T20:08:00Z"/>
        </w:rPr>
      </w:pPr>
      <w:ins w:id="5470" w:author="Iana Siomina" w:date="2021-01-12T20:08:00Z">
        <w:r>
          <w:lastRenderedPageBreak/>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363DA1A" w14:textId="77777777" w:rsidR="00D92CBC" w:rsidRDefault="00D92CBC" w:rsidP="00D92CBC">
      <w:pPr>
        <w:rPr>
          <w:ins w:id="5471" w:author="Iana Siomina" w:date="2021-01-12T20:08:00Z"/>
        </w:rPr>
      </w:pPr>
    </w:p>
    <w:p w14:paraId="28B2C873" w14:textId="77D145D0" w:rsidR="00D92CBC" w:rsidRDefault="00D92CBC" w:rsidP="00D92CBC">
      <w:pPr>
        <w:pStyle w:val="Heading4"/>
        <w:rPr>
          <w:ins w:id="5472" w:author="Iana Siomina" w:date="2021-01-12T20:08:00Z"/>
        </w:rPr>
      </w:pPr>
      <w:ins w:id="5473" w:author="Iana Siomina" w:date="2021-01-12T20:08:00Z">
        <w:r>
          <w:t>A.10.4.1.</w:t>
        </w:r>
      </w:ins>
      <w:ins w:id="5474" w:author="Iana Siomina" w:date="2021-01-12T20:09:00Z">
        <w:r>
          <w:t>7</w:t>
        </w:r>
      </w:ins>
      <w:ins w:id="5475"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6DC0B5AC" w14:textId="15AD0A67" w:rsidR="00D92CBC" w:rsidRPr="00B93C63" w:rsidRDefault="00D92CBC" w:rsidP="00D92CBC">
      <w:pPr>
        <w:pStyle w:val="Heading5"/>
        <w:rPr>
          <w:ins w:id="5476" w:author="Iana Siomina" w:date="2021-01-12T20:08:00Z"/>
        </w:rPr>
      </w:pPr>
      <w:ins w:id="5477" w:author="Iana Siomina" w:date="2021-01-12T20:08:00Z">
        <w:r w:rsidRPr="00B93C63">
          <w:t>A.</w:t>
        </w:r>
        <w:r>
          <w:t>10</w:t>
        </w:r>
        <w:r w:rsidRPr="00B93C63">
          <w:t>.</w:t>
        </w:r>
        <w:r>
          <w:t>4</w:t>
        </w:r>
        <w:r w:rsidRPr="00B93C63">
          <w:t>.1.</w:t>
        </w:r>
      </w:ins>
      <w:ins w:id="5478" w:author="Iana Siomina" w:date="2021-01-12T20:09:00Z">
        <w:r>
          <w:t>7</w:t>
        </w:r>
      </w:ins>
      <w:ins w:id="5479" w:author="Iana Siomina" w:date="2021-01-12T20:08:00Z">
        <w:r>
          <w:t>.</w:t>
        </w:r>
        <w:r w:rsidRPr="00B93C63">
          <w:t>1</w:t>
        </w:r>
        <w:r w:rsidRPr="00B93C63">
          <w:tab/>
          <w:t xml:space="preserve">Test </w:t>
        </w:r>
        <w:r>
          <w:t>p</w:t>
        </w:r>
        <w:r w:rsidRPr="00B93C63">
          <w:t xml:space="preserve">urpose and </w:t>
        </w:r>
        <w:r>
          <w:t>e</w:t>
        </w:r>
        <w:r w:rsidRPr="00C11790">
          <w:t>nvironment</w:t>
        </w:r>
      </w:ins>
    </w:p>
    <w:p w14:paraId="150675C8" w14:textId="77777777" w:rsidR="00D92CBC" w:rsidRPr="00B93C63" w:rsidRDefault="00D92CBC" w:rsidP="00D92CBC">
      <w:pPr>
        <w:rPr>
          <w:ins w:id="5480" w:author="Iana Siomina" w:date="2021-01-12T20:08:00Z"/>
        </w:rPr>
      </w:pPr>
      <w:ins w:id="5481"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33E13B85" w14:textId="5EA9603B" w:rsidR="00D92CBC" w:rsidRPr="00B93C63" w:rsidRDefault="00D92CBC" w:rsidP="00D92CBC">
      <w:pPr>
        <w:pStyle w:val="Heading5"/>
        <w:rPr>
          <w:ins w:id="5482" w:author="Iana Siomina" w:date="2021-01-12T20:08:00Z"/>
        </w:rPr>
      </w:pPr>
      <w:ins w:id="5483" w:author="Iana Siomina" w:date="2021-01-12T20:08:00Z">
        <w:r w:rsidRPr="00B93C63">
          <w:t>A.</w:t>
        </w:r>
        <w:r>
          <w:t>10</w:t>
        </w:r>
        <w:r w:rsidRPr="00B93C63">
          <w:t>.</w:t>
        </w:r>
        <w:r>
          <w:t>4</w:t>
        </w:r>
        <w:r w:rsidRPr="00B93C63">
          <w:t>.1.</w:t>
        </w:r>
      </w:ins>
      <w:ins w:id="5484" w:author="Iana Siomina" w:date="2021-01-12T20:10:00Z">
        <w:r>
          <w:t>7</w:t>
        </w:r>
      </w:ins>
      <w:ins w:id="5485" w:author="Iana Siomina" w:date="2021-01-12T20:08:00Z">
        <w:r>
          <w:t>.2</w:t>
        </w:r>
        <w:r w:rsidRPr="00B93C63">
          <w:tab/>
          <w:t xml:space="preserve">Test </w:t>
        </w:r>
        <w:r>
          <w:t>parameters</w:t>
        </w:r>
      </w:ins>
    </w:p>
    <w:p w14:paraId="62B52A31" w14:textId="2A31CF8F" w:rsidR="00D92CBC" w:rsidRPr="001C0E1B" w:rsidRDefault="00D92CBC" w:rsidP="00D92CBC">
      <w:pPr>
        <w:pStyle w:val="Heading5"/>
        <w:rPr>
          <w:ins w:id="5486" w:author="Iana Siomina" w:date="2021-01-12T20:08:00Z"/>
          <w:snapToGrid w:val="0"/>
        </w:rPr>
      </w:pPr>
      <w:ins w:id="5487" w:author="Iana Siomina" w:date="2021-01-12T20:08:00Z">
        <w:r w:rsidRPr="001C0E1B">
          <w:t>A.</w:t>
        </w:r>
        <w:r>
          <w:t>10.4.1.</w:t>
        </w:r>
      </w:ins>
      <w:ins w:id="5488" w:author="Iana Siomina" w:date="2021-01-12T20:10:00Z">
        <w:r>
          <w:t>7</w:t>
        </w:r>
      </w:ins>
      <w:ins w:id="5489" w:author="Iana Siomina" w:date="2021-01-12T20:08:00Z">
        <w:r>
          <w:t>.3</w:t>
        </w:r>
        <w:r w:rsidRPr="001C0E1B">
          <w:rPr>
            <w:snapToGrid w:val="0"/>
          </w:rPr>
          <w:tab/>
          <w:t>Test Requirements</w:t>
        </w:r>
      </w:ins>
    </w:p>
    <w:p w14:paraId="5B208193" w14:textId="77777777" w:rsidR="00D92CBC" w:rsidRDefault="00D92CBC" w:rsidP="00D92CBC">
      <w:pPr>
        <w:rPr>
          <w:ins w:id="5490" w:author="Iana Siomina" w:date="2021-01-12T20:08:00Z"/>
        </w:rPr>
      </w:pPr>
      <w:ins w:id="5491" w:author="Iana Siomina" w:date="2021-01-12T20:08: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0917D433" w14:textId="77777777" w:rsidR="00D92CBC" w:rsidRPr="00145F43" w:rsidRDefault="00D92CBC" w:rsidP="00D92CBC">
      <w:pPr>
        <w:rPr>
          <w:ins w:id="5492" w:author="Iana Siomina" w:date="2021-01-12T20:08:00Z"/>
          <w:i/>
          <w:iCs/>
        </w:rPr>
      </w:pPr>
      <w:ins w:id="5493" w:author="Iana Siomina" w:date="2021-01-12T20:08:00Z">
        <w:r w:rsidRPr="00145F43">
          <w:rPr>
            <w:i/>
            <w:iCs/>
          </w:rPr>
          <w:t>Editor’s note: D</w:t>
        </w:r>
        <w:r>
          <w:rPr>
            <w:i/>
            <w:iCs/>
          </w:rPr>
          <w:t>1</w:t>
        </w:r>
        <w:r w:rsidRPr="00145F43">
          <w:rPr>
            <w:i/>
            <w:iCs/>
          </w:rPr>
          <w:t>=TBD</w:t>
        </w:r>
        <w:r>
          <w:rPr>
            <w:i/>
            <w:iCs/>
          </w:rPr>
          <w:t>.</w:t>
        </w:r>
      </w:ins>
    </w:p>
    <w:p w14:paraId="72345C4D" w14:textId="77777777" w:rsidR="00D92CBC" w:rsidRPr="001C0E1B" w:rsidRDefault="00D92CBC" w:rsidP="00D92CBC">
      <w:pPr>
        <w:rPr>
          <w:ins w:id="5494" w:author="Iana Siomina" w:date="2021-01-12T20:08:00Z"/>
          <w:lang w:eastAsia="ko-KR"/>
        </w:rPr>
      </w:pPr>
      <w:ins w:id="5495" w:author="Iana Siomina" w:date="2021-01-12T20:08:00Z">
        <w:r w:rsidRPr="001C0E1B">
          <w:t>The UE is not required to read the neighbour cell SSB index in this test.</w:t>
        </w:r>
      </w:ins>
    </w:p>
    <w:p w14:paraId="5DC5E384" w14:textId="77777777" w:rsidR="00D92CBC" w:rsidRPr="001C0E1B" w:rsidRDefault="00D92CBC" w:rsidP="00D92CBC">
      <w:pPr>
        <w:rPr>
          <w:ins w:id="5496" w:author="Iana Siomina" w:date="2021-01-12T20:08:00Z"/>
        </w:rPr>
      </w:pPr>
      <w:ins w:id="5497" w:author="Iana Siomina" w:date="2021-01-12T20:08:00Z">
        <w:r w:rsidRPr="001C0E1B">
          <w:t>The UE shall not send event triggered measurement reports, as long as the reporting criteria are not fulfilled.</w:t>
        </w:r>
      </w:ins>
    </w:p>
    <w:p w14:paraId="0BB62E60" w14:textId="77777777" w:rsidR="00D92CBC" w:rsidRPr="001C0E1B" w:rsidRDefault="00D92CBC" w:rsidP="00D92CBC">
      <w:pPr>
        <w:rPr>
          <w:ins w:id="5498" w:author="Iana Siomina" w:date="2021-01-12T20:08:00Z"/>
        </w:rPr>
      </w:pPr>
      <w:ins w:id="5499" w:author="Iana Siomina" w:date="2021-01-12T20:08:00Z">
        <w:r w:rsidRPr="001C0E1B">
          <w:t>The rate of correct events observed during repeated tests shall be at least 90%.</w:t>
        </w:r>
      </w:ins>
    </w:p>
    <w:p w14:paraId="671DD02C" w14:textId="77777777" w:rsidR="00D92CBC" w:rsidRPr="001C0E1B" w:rsidRDefault="00D92CBC" w:rsidP="00D92CBC">
      <w:pPr>
        <w:pStyle w:val="NO"/>
        <w:rPr>
          <w:ins w:id="5500" w:author="Iana Siomina" w:date="2021-01-12T20:08:00Z"/>
        </w:rPr>
      </w:pPr>
      <w:ins w:id="5501"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DC803C5" w14:textId="1B5CADA4" w:rsidR="00D92CBC" w:rsidRDefault="00D92CBC" w:rsidP="00D92CBC">
      <w:pPr>
        <w:pStyle w:val="Heading4"/>
        <w:rPr>
          <w:ins w:id="5502" w:author="Iana Siomina" w:date="2021-01-12T20:08:00Z"/>
        </w:rPr>
      </w:pPr>
      <w:ins w:id="5503" w:author="Iana Siomina" w:date="2021-01-12T20:08:00Z">
        <w:r>
          <w:t>A.10.4.1.</w:t>
        </w:r>
      </w:ins>
      <w:ins w:id="5504" w:author="Iana Siomina" w:date="2021-01-12T20:10:00Z">
        <w:r>
          <w:t>8</w:t>
        </w:r>
      </w:ins>
      <w:ins w:id="5505"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7D4589F5" w14:textId="7DB9E70F" w:rsidR="00D92CBC" w:rsidRPr="00B93C63" w:rsidRDefault="00D92CBC" w:rsidP="00D92CBC">
      <w:pPr>
        <w:pStyle w:val="Heading5"/>
        <w:rPr>
          <w:ins w:id="5506" w:author="Iana Siomina" w:date="2021-01-12T20:08:00Z"/>
        </w:rPr>
      </w:pPr>
      <w:ins w:id="5507" w:author="Iana Siomina" w:date="2021-01-12T20:08:00Z">
        <w:r w:rsidRPr="00B93C63">
          <w:t>A.</w:t>
        </w:r>
        <w:r>
          <w:t>10</w:t>
        </w:r>
        <w:r w:rsidRPr="00B93C63">
          <w:t>.</w:t>
        </w:r>
        <w:r>
          <w:t>4</w:t>
        </w:r>
        <w:r w:rsidRPr="00B93C63">
          <w:t>.1.</w:t>
        </w:r>
      </w:ins>
      <w:ins w:id="5508" w:author="Iana Siomina" w:date="2021-01-12T20:10:00Z">
        <w:r>
          <w:t>8</w:t>
        </w:r>
      </w:ins>
      <w:ins w:id="5509" w:author="Iana Siomina" w:date="2021-01-12T20:08:00Z">
        <w:r>
          <w:t>.</w:t>
        </w:r>
        <w:r w:rsidRPr="00B93C63">
          <w:t>1</w:t>
        </w:r>
        <w:r w:rsidRPr="00B93C63">
          <w:tab/>
          <w:t xml:space="preserve">Test </w:t>
        </w:r>
        <w:r>
          <w:t>p</w:t>
        </w:r>
        <w:r w:rsidRPr="00B93C63">
          <w:t xml:space="preserve">urpose and </w:t>
        </w:r>
        <w:r>
          <w:t>e</w:t>
        </w:r>
        <w:r w:rsidRPr="00C11790">
          <w:t>nvironment</w:t>
        </w:r>
      </w:ins>
    </w:p>
    <w:p w14:paraId="6FCA83B2" w14:textId="77777777" w:rsidR="00D92CBC" w:rsidRDefault="00D92CBC" w:rsidP="00D92CBC">
      <w:pPr>
        <w:rPr>
          <w:ins w:id="5510" w:author="Iana Siomina" w:date="2021-01-12T20:08:00Z"/>
          <w:rFonts w:cs="v4.2.0"/>
        </w:rPr>
      </w:pPr>
      <w:ins w:id="5511"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72B4211" w14:textId="047F43EA" w:rsidR="00D92CBC" w:rsidRPr="00B93C63" w:rsidRDefault="00D92CBC" w:rsidP="00D92CBC">
      <w:pPr>
        <w:pStyle w:val="Heading5"/>
        <w:rPr>
          <w:ins w:id="5512" w:author="Iana Siomina" w:date="2021-01-12T20:08:00Z"/>
        </w:rPr>
      </w:pPr>
      <w:ins w:id="5513" w:author="Iana Siomina" w:date="2021-01-12T20:08:00Z">
        <w:r w:rsidRPr="00B93C63">
          <w:t>A.</w:t>
        </w:r>
        <w:r>
          <w:t>10</w:t>
        </w:r>
        <w:r w:rsidRPr="00B93C63">
          <w:t>.</w:t>
        </w:r>
        <w:r>
          <w:t>4</w:t>
        </w:r>
        <w:r w:rsidRPr="00B93C63">
          <w:t>.1.</w:t>
        </w:r>
      </w:ins>
      <w:ins w:id="5514" w:author="Iana Siomina" w:date="2021-01-12T20:10:00Z">
        <w:r>
          <w:t>8</w:t>
        </w:r>
      </w:ins>
      <w:ins w:id="5515" w:author="Iana Siomina" w:date="2021-01-12T20:08:00Z">
        <w:r>
          <w:t>.2</w:t>
        </w:r>
        <w:r w:rsidRPr="00B93C63">
          <w:tab/>
          <w:t xml:space="preserve">Test </w:t>
        </w:r>
        <w:r>
          <w:t>parameters</w:t>
        </w:r>
      </w:ins>
    </w:p>
    <w:p w14:paraId="6192707F" w14:textId="0EB4760A" w:rsidR="00D92CBC" w:rsidRPr="001C0E1B" w:rsidRDefault="00D92CBC" w:rsidP="00D92CBC">
      <w:pPr>
        <w:pStyle w:val="Heading5"/>
        <w:rPr>
          <w:ins w:id="5516" w:author="Iana Siomina" w:date="2021-01-12T20:08:00Z"/>
          <w:snapToGrid w:val="0"/>
        </w:rPr>
      </w:pPr>
      <w:ins w:id="5517" w:author="Iana Siomina" w:date="2021-01-12T20:08:00Z">
        <w:r w:rsidRPr="001C0E1B">
          <w:t>A.</w:t>
        </w:r>
        <w:r>
          <w:t>10.4.1.</w:t>
        </w:r>
      </w:ins>
      <w:ins w:id="5518" w:author="Iana Siomina" w:date="2021-01-12T20:10:00Z">
        <w:r>
          <w:t>8</w:t>
        </w:r>
      </w:ins>
      <w:ins w:id="5519" w:author="Iana Siomina" w:date="2021-01-12T20:08:00Z">
        <w:r>
          <w:t>.3</w:t>
        </w:r>
        <w:r w:rsidRPr="001C0E1B">
          <w:rPr>
            <w:snapToGrid w:val="0"/>
          </w:rPr>
          <w:tab/>
          <w:t>Test Requirements</w:t>
        </w:r>
      </w:ins>
    </w:p>
    <w:p w14:paraId="49F2AEAC" w14:textId="77777777" w:rsidR="00D92CBC" w:rsidRDefault="00D92CBC" w:rsidP="00D92CBC">
      <w:pPr>
        <w:rPr>
          <w:ins w:id="5520" w:author="Iana Siomina" w:date="2021-01-12T20:08:00Z"/>
        </w:rPr>
      </w:pPr>
      <w:ins w:id="5521" w:author="Iana Siomina" w:date="2021-01-12T20:08: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7E23E3F5" w14:textId="77777777" w:rsidR="00D92CBC" w:rsidRPr="00145F43" w:rsidRDefault="00D92CBC" w:rsidP="00D92CBC">
      <w:pPr>
        <w:rPr>
          <w:ins w:id="5522" w:author="Iana Siomina" w:date="2021-01-12T20:08:00Z"/>
          <w:i/>
          <w:iCs/>
        </w:rPr>
      </w:pPr>
      <w:ins w:id="5523" w:author="Iana Siomina" w:date="2021-01-12T20:08:00Z">
        <w:r w:rsidRPr="00145F43">
          <w:rPr>
            <w:i/>
            <w:iCs/>
          </w:rPr>
          <w:t>Editor’s note: D</w:t>
        </w:r>
        <w:r>
          <w:rPr>
            <w:i/>
            <w:iCs/>
          </w:rPr>
          <w:t>1</w:t>
        </w:r>
        <w:r w:rsidRPr="00145F43">
          <w:rPr>
            <w:i/>
            <w:iCs/>
          </w:rPr>
          <w:t>=TBD</w:t>
        </w:r>
        <w:r>
          <w:rPr>
            <w:i/>
            <w:iCs/>
          </w:rPr>
          <w:t xml:space="preserve"> (D1 is different for different DRX configurations).</w:t>
        </w:r>
      </w:ins>
    </w:p>
    <w:p w14:paraId="41ED2849" w14:textId="77777777" w:rsidR="00D92CBC" w:rsidRPr="001C0E1B" w:rsidRDefault="00D92CBC" w:rsidP="00D92CBC">
      <w:pPr>
        <w:rPr>
          <w:ins w:id="5524" w:author="Iana Siomina" w:date="2021-01-12T20:08:00Z"/>
          <w:lang w:eastAsia="ko-KR"/>
        </w:rPr>
      </w:pPr>
      <w:ins w:id="5525" w:author="Iana Siomina" w:date="2021-01-12T20:08:00Z">
        <w:r w:rsidRPr="001C0E1B">
          <w:t>The UE is not required to read the neighbour cell SSB index in this test.</w:t>
        </w:r>
      </w:ins>
    </w:p>
    <w:p w14:paraId="422F6325" w14:textId="77777777" w:rsidR="00D92CBC" w:rsidRPr="001C0E1B" w:rsidRDefault="00D92CBC" w:rsidP="00D92CBC">
      <w:pPr>
        <w:rPr>
          <w:ins w:id="5526" w:author="Iana Siomina" w:date="2021-01-12T20:08:00Z"/>
        </w:rPr>
      </w:pPr>
      <w:ins w:id="5527" w:author="Iana Siomina" w:date="2021-01-12T20:08:00Z">
        <w:r w:rsidRPr="001C0E1B">
          <w:t>The UE shall not send event triggered measurement reports, as long as the reporting criteria are not fulfilled.</w:t>
        </w:r>
      </w:ins>
    </w:p>
    <w:p w14:paraId="2EFB4820" w14:textId="77777777" w:rsidR="00D92CBC" w:rsidRPr="001C0E1B" w:rsidRDefault="00D92CBC" w:rsidP="00D92CBC">
      <w:pPr>
        <w:rPr>
          <w:ins w:id="5528" w:author="Iana Siomina" w:date="2021-01-12T20:08:00Z"/>
        </w:rPr>
      </w:pPr>
      <w:ins w:id="5529" w:author="Iana Siomina" w:date="2021-01-12T20:08:00Z">
        <w:r w:rsidRPr="001C0E1B">
          <w:t>The rate of correct events observed during repeated tests shall be at least 90%.</w:t>
        </w:r>
      </w:ins>
    </w:p>
    <w:p w14:paraId="0BCB6B1C" w14:textId="688CB4F5" w:rsidR="00E82D02" w:rsidRPr="00905A85" w:rsidRDefault="00D92CBC">
      <w:pPr>
        <w:pStyle w:val="NO"/>
        <w:rPr>
          <w:ins w:id="5530" w:author="Iana Siomina" w:date="2021-01-12T03:48:00Z"/>
        </w:rPr>
        <w:pPrChange w:id="5531" w:author="Iana Siomina" w:date="2021-01-12T20:11:00Z">
          <w:pPr>
            <w:pStyle w:val="TH"/>
          </w:pPr>
        </w:pPrChange>
      </w:pPr>
      <w:ins w:id="5532"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BE06E9A" w14:textId="77777777" w:rsidR="00582F67" w:rsidRDefault="00582F67" w:rsidP="00582F67">
      <w:pPr>
        <w:pStyle w:val="Heading4"/>
        <w:rPr>
          <w:ins w:id="5533" w:author="Iana Siomina" w:date="2021-01-13T16:04:00Z"/>
        </w:rPr>
      </w:pPr>
      <w:ins w:id="5534" w:author="Iana Siomina" w:date="2021-01-13T16:04:00Z">
        <w:r>
          <w:t>A.10.4.1.x</w:t>
        </w:r>
        <w:r>
          <w:tab/>
          <w:t>RSSI measurement reporting on PSCC</w:t>
        </w:r>
      </w:ins>
    </w:p>
    <w:p w14:paraId="0BFFDDA5" w14:textId="77777777" w:rsidR="00582F67" w:rsidRPr="00B93C63" w:rsidRDefault="00582F67" w:rsidP="00582F67">
      <w:pPr>
        <w:pStyle w:val="Heading5"/>
        <w:rPr>
          <w:ins w:id="5535" w:author="Iana Siomina" w:date="2021-01-13T16:04:00Z"/>
        </w:rPr>
      </w:pPr>
      <w:ins w:id="5536" w:author="Iana Siomina" w:date="2021-01-13T16:04:00Z">
        <w:r w:rsidRPr="00B93C63">
          <w:t>A.</w:t>
        </w:r>
        <w:r>
          <w:t>10</w:t>
        </w:r>
        <w:r w:rsidRPr="00B93C63">
          <w:t>.</w:t>
        </w:r>
        <w:r>
          <w:t>4</w:t>
        </w:r>
        <w:r w:rsidRPr="00B93C63">
          <w:t>.1.</w:t>
        </w:r>
        <w:r>
          <w:t>x.</w:t>
        </w:r>
        <w:r w:rsidRPr="00B93C63">
          <w:t>1</w:t>
        </w:r>
        <w:r w:rsidRPr="00B93C63">
          <w:tab/>
          <w:t xml:space="preserve">Test </w:t>
        </w:r>
        <w:r>
          <w:t>p</w:t>
        </w:r>
        <w:r w:rsidRPr="00B93C63">
          <w:t xml:space="preserve">urpose and </w:t>
        </w:r>
        <w:r>
          <w:t>e</w:t>
        </w:r>
        <w:r w:rsidRPr="00C11790">
          <w:t>nvironment</w:t>
        </w:r>
      </w:ins>
    </w:p>
    <w:p w14:paraId="71E6B24B" w14:textId="77777777" w:rsidR="00582F67" w:rsidRPr="00B93C63" w:rsidRDefault="00582F67" w:rsidP="00582F67">
      <w:pPr>
        <w:rPr>
          <w:ins w:id="5537" w:author="Iana Siomina" w:date="2021-01-13T16:04:00Z"/>
        </w:rPr>
      </w:pPr>
      <w:ins w:id="5538"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3A52DFA8" w14:textId="77777777" w:rsidR="00582F67" w:rsidRPr="00B93C63" w:rsidRDefault="00582F67" w:rsidP="00582F67">
      <w:pPr>
        <w:pStyle w:val="Heading5"/>
        <w:rPr>
          <w:ins w:id="5539" w:author="Iana Siomina" w:date="2021-01-13T16:04:00Z"/>
        </w:rPr>
      </w:pPr>
      <w:ins w:id="5540" w:author="Iana Siomina" w:date="2021-01-13T16:04:00Z">
        <w:r w:rsidRPr="00B93C63">
          <w:t>A.</w:t>
        </w:r>
        <w:r>
          <w:t>10</w:t>
        </w:r>
        <w:r w:rsidRPr="00B93C63">
          <w:t>.</w:t>
        </w:r>
        <w:r>
          <w:t>4</w:t>
        </w:r>
        <w:r w:rsidRPr="00B93C63">
          <w:t>.1.</w:t>
        </w:r>
        <w:r>
          <w:t>x.2</w:t>
        </w:r>
        <w:r w:rsidRPr="00B93C63">
          <w:tab/>
          <w:t xml:space="preserve">Test </w:t>
        </w:r>
        <w:r>
          <w:t>parameters</w:t>
        </w:r>
      </w:ins>
    </w:p>
    <w:p w14:paraId="185B05FA" w14:textId="77777777" w:rsidR="00582F67" w:rsidRDefault="00582F67" w:rsidP="00582F67">
      <w:pPr>
        <w:rPr>
          <w:ins w:id="5541" w:author="Iana Siomina" w:date="2021-01-13T16:04:00Z"/>
        </w:rPr>
      </w:pPr>
      <w:ins w:id="5542" w:author="Iana Siomina" w:date="2021-01-13T16:04:00Z">
        <w:r>
          <w:t>In the test, the UE is configured to perform intra-frequency RSSI measurements on a carrier frequency under CCA.</w:t>
        </w:r>
      </w:ins>
    </w:p>
    <w:p w14:paraId="77010868" w14:textId="77777777" w:rsidR="00582F67" w:rsidRDefault="00582F67" w:rsidP="00582F67">
      <w:pPr>
        <w:rPr>
          <w:ins w:id="5543" w:author="Iana Siomina" w:date="2021-01-13T16:04:00Z"/>
        </w:rPr>
      </w:pPr>
      <w:ins w:id="5544" w:author="Iana Siomina" w:date="2021-01-13T16:04:00Z">
        <w:r w:rsidRPr="004E396D">
          <w:lastRenderedPageBreak/>
          <w:t xml:space="preserve">Supported test configurations are shown in </w:t>
        </w:r>
        <w:r>
          <w:t>T</w:t>
        </w:r>
        <w:r w:rsidRPr="004E396D">
          <w:t xml:space="preserve">able </w:t>
        </w:r>
        <w:r>
          <w:rPr>
            <w:snapToGrid w:val="0"/>
            <w:lang w:eastAsia="zh-CN"/>
          </w:rPr>
          <w:t>A.9.10.4.1.x.2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w:t>
        </w:r>
        <w:r w:rsidRPr="006F4D85">
          <w:t>The E-UTRAN PCell setting refers to Table A.3.7.2.1-1.</w:t>
        </w:r>
      </w:ins>
    </w:p>
    <w:p w14:paraId="7DAC6DA5" w14:textId="77777777" w:rsidR="00582F67" w:rsidRDefault="00582F67" w:rsidP="00582F67">
      <w:pPr>
        <w:pStyle w:val="TH"/>
        <w:rPr>
          <w:ins w:id="5545" w:author="Iana Siomina" w:date="2021-01-13T16:04:00Z"/>
        </w:rPr>
      </w:pPr>
      <w:ins w:id="5546" w:author="Iana Siomina" w:date="2021-01-13T16:04:00Z">
        <w:r w:rsidRPr="004E396D">
          <w:t xml:space="preserve">Table </w:t>
        </w:r>
        <w:r>
          <w:rPr>
            <w:snapToGrid w:val="0"/>
            <w:lang w:eastAsia="zh-CN"/>
          </w:rPr>
          <w:t>A.10.4.1.x.2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52F98F14" w14:textId="77777777" w:rsidTr="008F2A4F">
        <w:trPr>
          <w:trHeight w:val="274"/>
          <w:jc w:val="center"/>
          <w:ins w:id="5547" w:author="Iana Siomina" w:date="2021-01-13T16:04:00Z"/>
        </w:trPr>
        <w:tc>
          <w:tcPr>
            <w:tcW w:w="1631" w:type="dxa"/>
            <w:shd w:val="clear" w:color="auto" w:fill="auto"/>
          </w:tcPr>
          <w:p w14:paraId="5AF75A7C" w14:textId="77777777" w:rsidR="00582F67" w:rsidRPr="004E396D" w:rsidRDefault="00582F67" w:rsidP="008F2A4F">
            <w:pPr>
              <w:pStyle w:val="TAH"/>
              <w:rPr>
                <w:ins w:id="5548" w:author="Iana Siomina" w:date="2021-01-13T16:04:00Z"/>
                <w:lang w:val="en-US" w:eastAsia="zh-TW"/>
              </w:rPr>
            </w:pPr>
            <w:ins w:id="5549" w:author="Iana Siomina" w:date="2021-01-13T16:04:00Z">
              <w:r w:rsidRPr="004E396D">
                <w:rPr>
                  <w:lang w:val="en-US" w:eastAsia="zh-TW"/>
                </w:rPr>
                <w:t>Configuration</w:t>
              </w:r>
            </w:ins>
          </w:p>
        </w:tc>
        <w:tc>
          <w:tcPr>
            <w:tcW w:w="5877" w:type="dxa"/>
            <w:shd w:val="clear" w:color="auto" w:fill="auto"/>
          </w:tcPr>
          <w:p w14:paraId="5E573783" w14:textId="77777777" w:rsidR="00582F67" w:rsidRPr="004E396D" w:rsidRDefault="00582F67" w:rsidP="008F2A4F">
            <w:pPr>
              <w:pStyle w:val="TAH"/>
              <w:rPr>
                <w:ins w:id="5550" w:author="Iana Siomina" w:date="2021-01-13T16:04:00Z"/>
                <w:lang w:val="en-US" w:eastAsia="zh-TW"/>
              </w:rPr>
            </w:pPr>
            <w:ins w:id="5551" w:author="Iana Siomina" w:date="2021-01-13T16:04:00Z">
              <w:r w:rsidRPr="004E396D">
                <w:rPr>
                  <w:lang w:val="en-US" w:eastAsia="zh-TW"/>
                </w:rPr>
                <w:t>Description</w:t>
              </w:r>
            </w:ins>
          </w:p>
        </w:tc>
      </w:tr>
      <w:tr w:rsidR="00582F67" w:rsidRPr="004E396D" w14:paraId="5B4F8E75" w14:textId="77777777" w:rsidTr="008F2A4F">
        <w:trPr>
          <w:trHeight w:val="274"/>
          <w:jc w:val="center"/>
          <w:ins w:id="5552" w:author="Iana Siomina" w:date="2021-01-13T16:04:00Z"/>
        </w:trPr>
        <w:tc>
          <w:tcPr>
            <w:tcW w:w="1631" w:type="dxa"/>
            <w:shd w:val="clear" w:color="auto" w:fill="auto"/>
          </w:tcPr>
          <w:p w14:paraId="4AF2E116" w14:textId="77777777" w:rsidR="00582F67" w:rsidRPr="004E396D" w:rsidRDefault="00582F67" w:rsidP="008F2A4F">
            <w:pPr>
              <w:pStyle w:val="TAL"/>
              <w:rPr>
                <w:ins w:id="5553" w:author="Iana Siomina" w:date="2021-01-13T16:04:00Z"/>
                <w:lang w:val="en-US" w:eastAsia="zh-TW"/>
              </w:rPr>
            </w:pPr>
            <w:ins w:id="5554" w:author="Iana Siomina" w:date="2021-01-13T16:04:00Z">
              <w:r>
                <w:t>1</w:t>
              </w:r>
            </w:ins>
          </w:p>
        </w:tc>
        <w:tc>
          <w:tcPr>
            <w:tcW w:w="5877" w:type="dxa"/>
            <w:shd w:val="clear" w:color="auto" w:fill="auto"/>
          </w:tcPr>
          <w:p w14:paraId="62B1D544" w14:textId="77777777" w:rsidR="00582F67" w:rsidRPr="004E396D" w:rsidRDefault="00582F67" w:rsidP="008F2A4F">
            <w:pPr>
              <w:pStyle w:val="TAL"/>
              <w:rPr>
                <w:ins w:id="5555" w:author="Iana Siomina" w:date="2021-01-13T16:04:00Z"/>
                <w:lang w:val="en-US" w:eastAsia="zh-TW"/>
              </w:rPr>
            </w:pPr>
            <w:ins w:id="5556" w:author="Iana Siomina" w:date="2021-01-13T16:04:00Z">
              <w:r w:rsidRPr="006F4D85">
                <w:t>LTE FDD</w:t>
              </w:r>
              <w:r>
                <w:t xml:space="preserve">; NR: </w:t>
              </w:r>
              <w:r w:rsidRPr="004E396D">
                <w:t>TDD, SSB SCS 30 kHz, data SCS 30 kHz, BW 40 MHz</w:t>
              </w:r>
            </w:ins>
          </w:p>
        </w:tc>
      </w:tr>
      <w:tr w:rsidR="00582F67" w:rsidRPr="004E396D" w14:paraId="5339EBCE" w14:textId="77777777" w:rsidTr="008F2A4F">
        <w:trPr>
          <w:trHeight w:val="274"/>
          <w:jc w:val="center"/>
          <w:ins w:id="5557" w:author="Iana Siomina" w:date="2021-01-13T16:04:00Z"/>
        </w:trPr>
        <w:tc>
          <w:tcPr>
            <w:tcW w:w="1631" w:type="dxa"/>
            <w:shd w:val="clear" w:color="auto" w:fill="auto"/>
          </w:tcPr>
          <w:p w14:paraId="161908E8" w14:textId="77777777" w:rsidR="00582F67" w:rsidRDefault="00582F67" w:rsidP="008F2A4F">
            <w:pPr>
              <w:pStyle w:val="TAL"/>
              <w:rPr>
                <w:ins w:id="5558" w:author="Iana Siomina" w:date="2021-01-13T16:04:00Z"/>
                <w:lang w:val="en-US" w:eastAsia="zh-TW"/>
              </w:rPr>
            </w:pPr>
            <w:ins w:id="5559" w:author="Iana Siomina" w:date="2021-01-13T16:04:00Z">
              <w:r>
                <w:t>2</w:t>
              </w:r>
            </w:ins>
          </w:p>
        </w:tc>
        <w:tc>
          <w:tcPr>
            <w:tcW w:w="5877" w:type="dxa"/>
            <w:shd w:val="clear" w:color="auto" w:fill="auto"/>
          </w:tcPr>
          <w:p w14:paraId="59775D0F" w14:textId="77777777" w:rsidR="00582F67" w:rsidRPr="004E396D" w:rsidRDefault="00582F67" w:rsidP="008F2A4F">
            <w:pPr>
              <w:pStyle w:val="TAL"/>
              <w:rPr>
                <w:ins w:id="5560" w:author="Iana Siomina" w:date="2021-01-13T16:04:00Z"/>
                <w:lang w:val="en-US" w:eastAsia="zh-TW"/>
              </w:rPr>
            </w:pPr>
            <w:ins w:id="5561"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667C6316" w14:textId="77777777" w:rsidTr="008F2A4F">
        <w:trPr>
          <w:trHeight w:val="274"/>
          <w:jc w:val="center"/>
          <w:ins w:id="5562" w:author="Iana Siomina" w:date="2021-01-13T16:04:00Z"/>
        </w:trPr>
        <w:tc>
          <w:tcPr>
            <w:tcW w:w="7508" w:type="dxa"/>
            <w:gridSpan w:val="2"/>
            <w:shd w:val="clear" w:color="auto" w:fill="auto"/>
          </w:tcPr>
          <w:p w14:paraId="70181221" w14:textId="77777777" w:rsidR="00582F67" w:rsidRPr="006F4D85" w:rsidRDefault="00582F67" w:rsidP="008F2A4F">
            <w:pPr>
              <w:pStyle w:val="TAL"/>
              <w:rPr>
                <w:ins w:id="5563" w:author="Iana Siomina" w:date="2021-01-13T16:04:00Z"/>
              </w:rPr>
            </w:pPr>
            <w:ins w:id="5564"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4CF240CC" w14:textId="77777777" w:rsidR="00582F67" w:rsidRDefault="00582F67" w:rsidP="00582F67">
      <w:pPr>
        <w:pStyle w:val="TH"/>
        <w:rPr>
          <w:ins w:id="5565" w:author="Iana Siomina" w:date="2021-01-13T16:04:00Z"/>
          <w:lang w:val="en-US"/>
        </w:rPr>
      </w:pPr>
    </w:p>
    <w:p w14:paraId="04ACAAFA" w14:textId="77777777" w:rsidR="00582F67" w:rsidRDefault="00582F67" w:rsidP="00582F67">
      <w:pPr>
        <w:pStyle w:val="TH"/>
        <w:rPr>
          <w:ins w:id="5566" w:author="Iana Siomina" w:date="2021-01-13T16:04:00Z"/>
        </w:rPr>
      </w:pPr>
      <w:ins w:id="5567" w:author="Iana Siomina" w:date="2021-01-13T16:04:00Z">
        <w:r w:rsidRPr="004E396D">
          <w:t xml:space="preserve">Table </w:t>
        </w:r>
        <w:r>
          <w:rPr>
            <w:snapToGrid w:val="0"/>
            <w:lang w:eastAsia="zh-CN"/>
          </w:rPr>
          <w:t>A.10.4.1.x.2</w:t>
        </w:r>
        <w:r w:rsidRPr="004E396D">
          <w:t>-</w:t>
        </w:r>
        <w:r>
          <w:t>2</w:t>
        </w:r>
        <w:r w:rsidRPr="004E396D">
          <w:t xml:space="preserve">: </w:t>
        </w:r>
        <w:r>
          <w:t xml:space="preserve">General </w:t>
        </w:r>
        <w:r w:rsidRPr="004E396D">
          <w:t xml:space="preserve">test </w:t>
        </w:r>
        <w:r>
          <w:t>parameters.</w:t>
        </w:r>
      </w:ins>
    </w:p>
    <w:p w14:paraId="6F27FCA1" w14:textId="77777777" w:rsidR="00582F67" w:rsidRPr="003E77AE" w:rsidRDefault="00582F67" w:rsidP="00582F67">
      <w:pPr>
        <w:pStyle w:val="TH"/>
        <w:rPr>
          <w:ins w:id="5568" w:author="Iana Siomina" w:date="2021-01-13T16:04:00Z"/>
          <w:b w:val="0"/>
          <w:bCs/>
        </w:rPr>
      </w:pPr>
      <w:ins w:id="5569" w:author="Iana Siomina" w:date="2021-01-13T16:04:00Z">
        <w:r>
          <w:rPr>
            <w:b w:val="0"/>
            <w:bCs/>
          </w:rPr>
          <w:t>Table TBD</w:t>
        </w:r>
      </w:ins>
    </w:p>
    <w:p w14:paraId="6C139516" w14:textId="77777777" w:rsidR="00582F67" w:rsidRDefault="00582F67" w:rsidP="00582F67">
      <w:pPr>
        <w:pStyle w:val="Heading4"/>
        <w:rPr>
          <w:ins w:id="5570" w:author="Iana Siomina" w:date="2021-01-13T16:04:00Z"/>
        </w:rPr>
      </w:pPr>
      <w:ins w:id="5571" w:author="Iana Siomina" w:date="2021-01-13T16:04:00Z">
        <w:r>
          <w:t>A.10.4.1.y</w:t>
        </w:r>
        <w:r>
          <w:tab/>
          <w:t>Channel occupancy measurement reporting on PSCC</w:t>
        </w:r>
      </w:ins>
    </w:p>
    <w:p w14:paraId="464B5CB6" w14:textId="77777777" w:rsidR="00582F67" w:rsidRPr="00B93C63" w:rsidRDefault="00582F67" w:rsidP="00582F67">
      <w:pPr>
        <w:pStyle w:val="Heading5"/>
        <w:rPr>
          <w:ins w:id="5572" w:author="Iana Siomina" w:date="2021-01-13T16:04:00Z"/>
        </w:rPr>
      </w:pPr>
      <w:ins w:id="5573" w:author="Iana Siomina" w:date="2021-01-13T16:04:00Z">
        <w:r w:rsidRPr="00B93C63">
          <w:t>A.</w:t>
        </w:r>
        <w:r>
          <w:t>10</w:t>
        </w:r>
        <w:r w:rsidRPr="00B93C63">
          <w:t>.</w:t>
        </w:r>
        <w:r>
          <w:t>4</w:t>
        </w:r>
        <w:r w:rsidRPr="00B93C63">
          <w:t>.</w:t>
        </w:r>
        <w:r>
          <w:t>1</w:t>
        </w:r>
        <w:r w:rsidRPr="00B93C63">
          <w:t>.</w:t>
        </w:r>
        <w:r>
          <w:t>y.</w:t>
        </w:r>
        <w:r w:rsidRPr="00B93C63">
          <w:t>1</w:t>
        </w:r>
        <w:r w:rsidRPr="00B93C63">
          <w:tab/>
          <w:t xml:space="preserve">Test </w:t>
        </w:r>
        <w:r>
          <w:t>p</w:t>
        </w:r>
        <w:r w:rsidRPr="00B93C63">
          <w:t xml:space="preserve">urpose and </w:t>
        </w:r>
        <w:r>
          <w:t>e</w:t>
        </w:r>
        <w:r w:rsidRPr="00C11790">
          <w:t>nvironment</w:t>
        </w:r>
      </w:ins>
    </w:p>
    <w:p w14:paraId="5430855D" w14:textId="77777777" w:rsidR="00582F67" w:rsidRPr="00B93C63" w:rsidRDefault="00582F67" w:rsidP="00582F67">
      <w:pPr>
        <w:rPr>
          <w:ins w:id="5574" w:author="Iana Siomina" w:date="2021-01-13T16:04:00Z"/>
        </w:rPr>
      </w:pPr>
      <w:ins w:id="5575"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6479130E" w14:textId="77777777" w:rsidR="00582F67" w:rsidRPr="00B93C63" w:rsidRDefault="00582F67" w:rsidP="00582F67">
      <w:pPr>
        <w:pStyle w:val="Heading5"/>
        <w:rPr>
          <w:ins w:id="5576" w:author="Iana Siomina" w:date="2021-01-13T16:04:00Z"/>
        </w:rPr>
      </w:pPr>
      <w:ins w:id="5577" w:author="Iana Siomina" w:date="2021-01-13T16:04:00Z">
        <w:r w:rsidRPr="00B93C63">
          <w:t>A.</w:t>
        </w:r>
        <w:r>
          <w:t>10</w:t>
        </w:r>
        <w:r w:rsidRPr="00B93C63">
          <w:t>.</w:t>
        </w:r>
        <w:r>
          <w:t>4</w:t>
        </w:r>
        <w:r w:rsidRPr="00B93C63">
          <w:t>.</w:t>
        </w:r>
        <w:r>
          <w:t>1</w:t>
        </w:r>
        <w:r w:rsidRPr="00B93C63">
          <w:t>.</w:t>
        </w:r>
        <w:r>
          <w:t>y.2</w:t>
        </w:r>
        <w:r w:rsidRPr="00B93C63">
          <w:tab/>
          <w:t xml:space="preserve">Test </w:t>
        </w:r>
        <w:r>
          <w:t>parameters</w:t>
        </w:r>
      </w:ins>
    </w:p>
    <w:p w14:paraId="13DCEADD" w14:textId="77777777" w:rsidR="00582F67" w:rsidRDefault="00582F67" w:rsidP="00582F67">
      <w:pPr>
        <w:rPr>
          <w:ins w:id="5578" w:author="Iana Siomina" w:date="2021-01-13T16:04:00Z"/>
        </w:rPr>
      </w:pPr>
      <w:ins w:id="5579" w:author="Iana Siomina" w:date="2021-01-13T16:04:00Z">
        <w:r>
          <w:t>In the test, the UE is configured to perform intra-frequency channel occupancy measurements on a carrier frequency under CCA.</w:t>
        </w:r>
      </w:ins>
    </w:p>
    <w:p w14:paraId="1D2ACD8B" w14:textId="77777777" w:rsidR="00582F67" w:rsidRDefault="00582F67" w:rsidP="00582F67">
      <w:pPr>
        <w:rPr>
          <w:ins w:id="5580" w:author="Iana Siomina" w:date="2021-01-13T16:04:00Z"/>
        </w:rPr>
      </w:pPr>
      <w:ins w:id="5581" w:author="Iana Siomina" w:date="2021-01-13T16:04:00Z">
        <w:r w:rsidRPr="004E396D">
          <w:t xml:space="preserve">Supported test configurations are shown in </w:t>
        </w:r>
        <w:r>
          <w:t>T</w:t>
        </w:r>
        <w:r w:rsidRPr="004E396D">
          <w:t xml:space="preserve">able </w:t>
        </w:r>
        <w:r>
          <w:rPr>
            <w:snapToGrid w:val="0"/>
            <w:lang w:eastAsia="zh-CN"/>
          </w:rPr>
          <w:t>A.10.4.1.y.2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w:t>
        </w:r>
        <w:r w:rsidRPr="006F4D85">
          <w:t>The E-UTRAN PCell setting refers to Table A.3.7.2.1-1.</w:t>
        </w:r>
      </w:ins>
    </w:p>
    <w:p w14:paraId="0E1C1C40" w14:textId="77777777" w:rsidR="00582F67" w:rsidRDefault="00582F67" w:rsidP="00582F67">
      <w:pPr>
        <w:pStyle w:val="TH"/>
        <w:rPr>
          <w:ins w:id="5582" w:author="Iana Siomina" w:date="2021-01-13T16:04:00Z"/>
        </w:rPr>
      </w:pPr>
      <w:ins w:id="5583" w:author="Iana Siomina" w:date="2021-01-13T16:04:00Z">
        <w:r w:rsidRPr="004E396D">
          <w:t xml:space="preserve">Table </w:t>
        </w:r>
        <w:r>
          <w:rPr>
            <w:snapToGrid w:val="0"/>
            <w:lang w:eastAsia="zh-CN"/>
          </w:rPr>
          <w:t>A.10.4.1.y.2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2738D246" w14:textId="77777777" w:rsidTr="008F2A4F">
        <w:trPr>
          <w:trHeight w:val="274"/>
          <w:jc w:val="center"/>
          <w:ins w:id="5584" w:author="Iana Siomina" w:date="2021-01-13T16:04:00Z"/>
        </w:trPr>
        <w:tc>
          <w:tcPr>
            <w:tcW w:w="1631" w:type="dxa"/>
            <w:shd w:val="clear" w:color="auto" w:fill="auto"/>
          </w:tcPr>
          <w:p w14:paraId="6774730D" w14:textId="77777777" w:rsidR="00582F67" w:rsidRPr="004E396D" w:rsidRDefault="00582F67" w:rsidP="008F2A4F">
            <w:pPr>
              <w:pStyle w:val="TAH"/>
              <w:rPr>
                <w:ins w:id="5585" w:author="Iana Siomina" w:date="2021-01-13T16:04:00Z"/>
                <w:lang w:val="en-US" w:eastAsia="zh-TW"/>
              </w:rPr>
            </w:pPr>
            <w:ins w:id="5586" w:author="Iana Siomina" w:date="2021-01-13T16:04:00Z">
              <w:r w:rsidRPr="004E396D">
                <w:rPr>
                  <w:lang w:val="en-US" w:eastAsia="zh-TW"/>
                </w:rPr>
                <w:t>Configuration</w:t>
              </w:r>
            </w:ins>
          </w:p>
        </w:tc>
        <w:tc>
          <w:tcPr>
            <w:tcW w:w="5877" w:type="dxa"/>
            <w:shd w:val="clear" w:color="auto" w:fill="auto"/>
          </w:tcPr>
          <w:p w14:paraId="796EB593" w14:textId="77777777" w:rsidR="00582F67" w:rsidRPr="004E396D" w:rsidRDefault="00582F67" w:rsidP="008F2A4F">
            <w:pPr>
              <w:pStyle w:val="TAH"/>
              <w:rPr>
                <w:ins w:id="5587" w:author="Iana Siomina" w:date="2021-01-13T16:04:00Z"/>
                <w:lang w:val="en-US" w:eastAsia="zh-TW"/>
              </w:rPr>
            </w:pPr>
            <w:ins w:id="5588" w:author="Iana Siomina" w:date="2021-01-13T16:04:00Z">
              <w:r w:rsidRPr="004E396D">
                <w:rPr>
                  <w:lang w:val="en-US" w:eastAsia="zh-TW"/>
                </w:rPr>
                <w:t>Description</w:t>
              </w:r>
            </w:ins>
          </w:p>
        </w:tc>
      </w:tr>
      <w:tr w:rsidR="00582F67" w:rsidRPr="004E396D" w14:paraId="3C37A8C9" w14:textId="77777777" w:rsidTr="008F2A4F">
        <w:trPr>
          <w:trHeight w:val="274"/>
          <w:jc w:val="center"/>
          <w:ins w:id="5589" w:author="Iana Siomina" w:date="2021-01-13T16:04:00Z"/>
        </w:trPr>
        <w:tc>
          <w:tcPr>
            <w:tcW w:w="1631" w:type="dxa"/>
            <w:shd w:val="clear" w:color="auto" w:fill="auto"/>
          </w:tcPr>
          <w:p w14:paraId="49E7834C" w14:textId="77777777" w:rsidR="00582F67" w:rsidRPr="004E396D" w:rsidRDefault="00582F67" w:rsidP="008F2A4F">
            <w:pPr>
              <w:pStyle w:val="TAL"/>
              <w:rPr>
                <w:ins w:id="5590" w:author="Iana Siomina" w:date="2021-01-13T16:04:00Z"/>
                <w:lang w:val="en-US" w:eastAsia="zh-TW"/>
              </w:rPr>
            </w:pPr>
            <w:ins w:id="5591" w:author="Iana Siomina" w:date="2021-01-13T16:04:00Z">
              <w:r>
                <w:t>1</w:t>
              </w:r>
            </w:ins>
          </w:p>
        </w:tc>
        <w:tc>
          <w:tcPr>
            <w:tcW w:w="5877" w:type="dxa"/>
            <w:shd w:val="clear" w:color="auto" w:fill="auto"/>
          </w:tcPr>
          <w:p w14:paraId="51A4D978" w14:textId="77777777" w:rsidR="00582F67" w:rsidRPr="004E396D" w:rsidRDefault="00582F67" w:rsidP="008F2A4F">
            <w:pPr>
              <w:pStyle w:val="TAL"/>
              <w:rPr>
                <w:ins w:id="5592" w:author="Iana Siomina" w:date="2021-01-13T16:04:00Z"/>
                <w:lang w:val="en-US" w:eastAsia="zh-TW"/>
              </w:rPr>
            </w:pPr>
            <w:ins w:id="5593" w:author="Iana Siomina" w:date="2021-01-13T16:04:00Z">
              <w:r w:rsidRPr="006F4D85">
                <w:t>LTE FDD</w:t>
              </w:r>
              <w:r>
                <w:t xml:space="preserve">; NR: </w:t>
              </w:r>
              <w:r w:rsidRPr="004E396D">
                <w:t>TDD, SSB SCS 30 kHz, data SCS 30 kHz, BW 40 MHz</w:t>
              </w:r>
            </w:ins>
          </w:p>
        </w:tc>
      </w:tr>
      <w:tr w:rsidR="00582F67" w:rsidRPr="004E396D" w14:paraId="6558634E" w14:textId="77777777" w:rsidTr="008F2A4F">
        <w:trPr>
          <w:trHeight w:val="274"/>
          <w:jc w:val="center"/>
          <w:ins w:id="5594" w:author="Iana Siomina" w:date="2021-01-13T16:04:00Z"/>
        </w:trPr>
        <w:tc>
          <w:tcPr>
            <w:tcW w:w="1631" w:type="dxa"/>
            <w:shd w:val="clear" w:color="auto" w:fill="auto"/>
          </w:tcPr>
          <w:p w14:paraId="3E52F8D7" w14:textId="77777777" w:rsidR="00582F67" w:rsidRDefault="00582F67" w:rsidP="008F2A4F">
            <w:pPr>
              <w:pStyle w:val="TAL"/>
              <w:rPr>
                <w:ins w:id="5595" w:author="Iana Siomina" w:date="2021-01-13T16:04:00Z"/>
                <w:lang w:val="en-US" w:eastAsia="zh-TW"/>
              </w:rPr>
            </w:pPr>
            <w:ins w:id="5596" w:author="Iana Siomina" w:date="2021-01-13T16:04:00Z">
              <w:r>
                <w:t>2</w:t>
              </w:r>
            </w:ins>
          </w:p>
        </w:tc>
        <w:tc>
          <w:tcPr>
            <w:tcW w:w="5877" w:type="dxa"/>
            <w:shd w:val="clear" w:color="auto" w:fill="auto"/>
          </w:tcPr>
          <w:p w14:paraId="1021376F" w14:textId="77777777" w:rsidR="00582F67" w:rsidRPr="004E396D" w:rsidRDefault="00582F67" w:rsidP="008F2A4F">
            <w:pPr>
              <w:pStyle w:val="TAL"/>
              <w:rPr>
                <w:ins w:id="5597" w:author="Iana Siomina" w:date="2021-01-13T16:04:00Z"/>
                <w:lang w:val="en-US" w:eastAsia="zh-TW"/>
              </w:rPr>
            </w:pPr>
            <w:ins w:id="5598"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4BB681D3" w14:textId="77777777" w:rsidTr="008F2A4F">
        <w:trPr>
          <w:trHeight w:val="274"/>
          <w:jc w:val="center"/>
          <w:ins w:id="5599" w:author="Iana Siomina" w:date="2021-01-13T16:04:00Z"/>
        </w:trPr>
        <w:tc>
          <w:tcPr>
            <w:tcW w:w="7508" w:type="dxa"/>
            <w:gridSpan w:val="2"/>
            <w:shd w:val="clear" w:color="auto" w:fill="auto"/>
          </w:tcPr>
          <w:p w14:paraId="0AE69A34" w14:textId="77777777" w:rsidR="00582F67" w:rsidRPr="006F4D85" w:rsidRDefault="00582F67" w:rsidP="008F2A4F">
            <w:pPr>
              <w:pStyle w:val="TAL"/>
              <w:rPr>
                <w:ins w:id="5600" w:author="Iana Siomina" w:date="2021-01-13T16:04:00Z"/>
              </w:rPr>
            </w:pPr>
            <w:ins w:id="5601"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339F59B0" w14:textId="77777777" w:rsidR="00582F67" w:rsidRDefault="00582F67" w:rsidP="00582F67">
      <w:pPr>
        <w:pStyle w:val="TH"/>
        <w:rPr>
          <w:ins w:id="5602" w:author="Iana Siomina" w:date="2021-01-13T16:04:00Z"/>
        </w:rPr>
      </w:pPr>
    </w:p>
    <w:p w14:paraId="03408D35" w14:textId="77777777" w:rsidR="00582F67" w:rsidRPr="004E396D" w:rsidRDefault="00582F67" w:rsidP="00582F67">
      <w:pPr>
        <w:pStyle w:val="TH"/>
        <w:rPr>
          <w:ins w:id="5603" w:author="Iana Siomina" w:date="2021-01-13T16:04:00Z"/>
        </w:rPr>
      </w:pPr>
      <w:ins w:id="5604" w:author="Iana Siomina" w:date="2021-01-13T16:04:00Z">
        <w:r w:rsidRPr="004E396D">
          <w:t xml:space="preserve">Table </w:t>
        </w:r>
        <w:r>
          <w:rPr>
            <w:snapToGrid w:val="0"/>
            <w:lang w:eastAsia="zh-CN"/>
          </w:rPr>
          <w:t>A.10.4.1.y.2</w:t>
        </w:r>
        <w:r w:rsidRPr="004E396D">
          <w:t>-</w:t>
        </w:r>
        <w:r>
          <w:t>2</w:t>
        </w:r>
        <w:r w:rsidRPr="004E396D">
          <w:t xml:space="preserve">: </w:t>
        </w:r>
        <w:r>
          <w:t>General test parameters.</w:t>
        </w:r>
      </w:ins>
    </w:p>
    <w:p w14:paraId="5E75DCAE" w14:textId="77777777" w:rsidR="00582F67" w:rsidRPr="00B85DC7" w:rsidRDefault="00582F67" w:rsidP="00582F67">
      <w:pPr>
        <w:pStyle w:val="TH"/>
        <w:rPr>
          <w:ins w:id="5605" w:author="Iana Siomina" w:date="2021-01-13T16:04:00Z"/>
          <w:b w:val="0"/>
          <w:bCs/>
        </w:rPr>
      </w:pPr>
      <w:ins w:id="5606" w:author="Iana Siomina" w:date="2021-01-13T16:04:00Z">
        <w:r w:rsidRPr="00B85DC7">
          <w:rPr>
            <w:b w:val="0"/>
            <w:bCs/>
          </w:rPr>
          <w:t>Table is TBD</w:t>
        </w:r>
      </w:ins>
    </w:p>
    <w:p w14:paraId="6A9FE26B" w14:textId="77777777" w:rsidR="00582F67" w:rsidRDefault="00582F67" w:rsidP="00582F67">
      <w:pPr>
        <w:pStyle w:val="Heading4"/>
        <w:rPr>
          <w:ins w:id="5607" w:author="Iana Siomina" w:date="2021-01-13T16:04:00Z"/>
        </w:rPr>
      </w:pPr>
      <w:ins w:id="5608" w:author="Iana Siomina" w:date="2021-01-13T16:04:00Z">
        <w:r>
          <w:t>A.10.4.1.xx</w:t>
        </w:r>
        <w:r>
          <w:tab/>
          <w:t>RSSI measurement reporting on SCC</w:t>
        </w:r>
      </w:ins>
    </w:p>
    <w:p w14:paraId="12BE003C" w14:textId="77777777" w:rsidR="00582F67" w:rsidRPr="00B93C63" w:rsidRDefault="00582F67" w:rsidP="00582F67">
      <w:pPr>
        <w:pStyle w:val="Heading5"/>
        <w:rPr>
          <w:ins w:id="5609" w:author="Iana Siomina" w:date="2021-01-13T16:04:00Z"/>
        </w:rPr>
      </w:pPr>
      <w:ins w:id="5610" w:author="Iana Siomina" w:date="2021-01-13T16:04:00Z">
        <w:r w:rsidRPr="00B93C63">
          <w:t>A.</w:t>
        </w:r>
        <w:r>
          <w:t>10</w:t>
        </w:r>
        <w:r w:rsidRPr="00B93C63">
          <w:t>.</w:t>
        </w:r>
        <w:r>
          <w:t>4</w:t>
        </w:r>
        <w:r w:rsidRPr="00B93C63">
          <w:t>.1.</w:t>
        </w:r>
        <w:r>
          <w:t>xx.</w:t>
        </w:r>
        <w:r w:rsidRPr="00B93C63">
          <w:t>1</w:t>
        </w:r>
        <w:r w:rsidRPr="00B93C63">
          <w:tab/>
          <w:t xml:space="preserve">Test </w:t>
        </w:r>
        <w:r>
          <w:t>p</w:t>
        </w:r>
        <w:r w:rsidRPr="00B93C63">
          <w:t xml:space="preserve">urpose and </w:t>
        </w:r>
        <w:r>
          <w:t>e</w:t>
        </w:r>
        <w:r w:rsidRPr="00C11790">
          <w:t>nvironment</w:t>
        </w:r>
      </w:ins>
    </w:p>
    <w:p w14:paraId="1E1BBDB7" w14:textId="77777777" w:rsidR="00582F67" w:rsidRPr="00B93C63" w:rsidRDefault="00582F67" w:rsidP="00582F67">
      <w:pPr>
        <w:rPr>
          <w:ins w:id="5611" w:author="Iana Siomina" w:date="2021-01-13T16:04:00Z"/>
        </w:rPr>
      </w:pPr>
      <w:ins w:id="5612"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2949C6A3" w14:textId="77777777" w:rsidR="00582F67" w:rsidRPr="00B93C63" w:rsidRDefault="00582F67" w:rsidP="00582F67">
      <w:pPr>
        <w:pStyle w:val="Heading5"/>
        <w:rPr>
          <w:ins w:id="5613" w:author="Iana Siomina" w:date="2021-01-13T16:04:00Z"/>
        </w:rPr>
      </w:pPr>
      <w:ins w:id="5614" w:author="Iana Siomina" w:date="2021-01-13T16:04:00Z">
        <w:r w:rsidRPr="00B93C63">
          <w:t>A.</w:t>
        </w:r>
        <w:r>
          <w:t>10</w:t>
        </w:r>
        <w:r w:rsidRPr="00B93C63">
          <w:t>.</w:t>
        </w:r>
        <w:r>
          <w:t>4</w:t>
        </w:r>
        <w:r w:rsidRPr="00B93C63">
          <w:t>.1.</w:t>
        </w:r>
        <w:r>
          <w:t>xx.2</w:t>
        </w:r>
        <w:r w:rsidRPr="00B93C63">
          <w:tab/>
          <w:t xml:space="preserve">Test </w:t>
        </w:r>
        <w:r>
          <w:t>parameters</w:t>
        </w:r>
      </w:ins>
    </w:p>
    <w:p w14:paraId="0E5614B0" w14:textId="77777777" w:rsidR="00582F67" w:rsidRDefault="00582F67" w:rsidP="00582F67">
      <w:pPr>
        <w:rPr>
          <w:ins w:id="5615" w:author="Iana Siomina" w:date="2021-01-13T16:04:00Z"/>
        </w:rPr>
      </w:pPr>
      <w:ins w:id="5616" w:author="Iana Siomina" w:date="2021-01-13T16:04:00Z">
        <w:r>
          <w:t>In the test, the UE is configured to perform intra-frequency RSSI measurements on a carrier frequency under CCA.</w:t>
        </w:r>
      </w:ins>
    </w:p>
    <w:p w14:paraId="176463A1" w14:textId="77777777" w:rsidR="00582F67" w:rsidRDefault="00582F67" w:rsidP="00582F67">
      <w:pPr>
        <w:rPr>
          <w:ins w:id="5617" w:author="Iana Siomina" w:date="2021-01-13T16:04:00Z"/>
        </w:rPr>
      </w:pPr>
      <w:ins w:id="5618" w:author="Iana Siomina" w:date="2021-01-13T16:04:00Z">
        <w:r w:rsidRPr="004E396D">
          <w:t xml:space="preserve">Supported test configurations are shown in </w:t>
        </w:r>
        <w:r>
          <w:t>T</w:t>
        </w:r>
        <w:r w:rsidRPr="004E396D">
          <w:t xml:space="preserve">able </w:t>
        </w:r>
        <w:r>
          <w:rPr>
            <w:snapToGrid w:val="0"/>
            <w:lang w:eastAsia="zh-CN"/>
          </w:rPr>
          <w:t>A.9.10.4.1.xx.2</w:t>
        </w:r>
        <w:r w:rsidRPr="004E396D">
          <w:t>-1.</w:t>
        </w:r>
        <w:r>
          <w:t xml:space="preserve"> There are three cells in the test: Cell 1 is E-UTRAN PCell on a licensed band, Cell 2 is PSCell operating on a carrier frequency under CCA, Cell 3 is SCell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w:t>
        </w:r>
        <w:r w:rsidRPr="006F4D85">
          <w:t xml:space="preserve"> Cell</w:t>
        </w:r>
        <w:r>
          <w:t xml:space="preserve"> </w:t>
        </w:r>
        <w:r w:rsidRPr="006F4D85">
          <w:t>2</w:t>
        </w:r>
        <w:r>
          <w:t>, and Cell 3</w:t>
        </w:r>
        <w:r w:rsidRPr="006F4D85">
          <w:t>.</w:t>
        </w:r>
        <w:r>
          <w:t xml:space="preserve"> </w:t>
        </w:r>
        <w:r w:rsidRPr="006F4D85">
          <w:t>The E-UTRAN PCell setting refers to Table A.3.7.2.1-1.</w:t>
        </w:r>
      </w:ins>
    </w:p>
    <w:p w14:paraId="014EDA1B" w14:textId="77777777" w:rsidR="00582F67" w:rsidRDefault="00582F67" w:rsidP="00582F67">
      <w:pPr>
        <w:pStyle w:val="TH"/>
        <w:rPr>
          <w:ins w:id="5619" w:author="Iana Siomina" w:date="2021-01-13T16:04:00Z"/>
        </w:rPr>
      </w:pPr>
      <w:ins w:id="5620" w:author="Iana Siomina" w:date="2021-01-13T16:04:00Z">
        <w:r w:rsidRPr="004E396D">
          <w:lastRenderedPageBreak/>
          <w:t xml:space="preserve">Table </w:t>
        </w:r>
        <w:r>
          <w:rPr>
            <w:snapToGrid w:val="0"/>
            <w:lang w:eastAsia="zh-CN"/>
          </w:rPr>
          <w:t>A.10.4.1.xx.2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63147ED8" w14:textId="77777777" w:rsidTr="008F2A4F">
        <w:trPr>
          <w:trHeight w:val="274"/>
          <w:jc w:val="center"/>
          <w:ins w:id="5621" w:author="Iana Siomina" w:date="2021-01-13T16:04:00Z"/>
        </w:trPr>
        <w:tc>
          <w:tcPr>
            <w:tcW w:w="1631" w:type="dxa"/>
            <w:shd w:val="clear" w:color="auto" w:fill="auto"/>
          </w:tcPr>
          <w:p w14:paraId="4911DD47" w14:textId="77777777" w:rsidR="00582F67" w:rsidRPr="004E396D" w:rsidRDefault="00582F67" w:rsidP="008F2A4F">
            <w:pPr>
              <w:pStyle w:val="TAH"/>
              <w:rPr>
                <w:ins w:id="5622" w:author="Iana Siomina" w:date="2021-01-13T16:04:00Z"/>
                <w:lang w:val="en-US" w:eastAsia="zh-TW"/>
              </w:rPr>
            </w:pPr>
            <w:ins w:id="5623" w:author="Iana Siomina" w:date="2021-01-13T16:04:00Z">
              <w:r w:rsidRPr="004E396D">
                <w:rPr>
                  <w:lang w:val="en-US" w:eastAsia="zh-TW"/>
                </w:rPr>
                <w:t>Configuration</w:t>
              </w:r>
            </w:ins>
          </w:p>
        </w:tc>
        <w:tc>
          <w:tcPr>
            <w:tcW w:w="5877" w:type="dxa"/>
            <w:shd w:val="clear" w:color="auto" w:fill="auto"/>
          </w:tcPr>
          <w:p w14:paraId="4D62D1B9" w14:textId="77777777" w:rsidR="00582F67" w:rsidRPr="004E396D" w:rsidRDefault="00582F67" w:rsidP="008F2A4F">
            <w:pPr>
              <w:pStyle w:val="TAH"/>
              <w:rPr>
                <w:ins w:id="5624" w:author="Iana Siomina" w:date="2021-01-13T16:04:00Z"/>
                <w:lang w:val="en-US" w:eastAsia="zh-TW"/>
              </w:rPr>
            </w:pPr>
            <w:ins w:id="5625" w:author="Iana Siomina" w:date="2021-01-13T16:04:00Z">
              <w:r w:rsidRPr="004E396D">
                <w:rPr>
                  <w:lang w:val="en-US" w:eastAsia="zh-TW"/>
                </w:rPr>
                <w:t>Description</w:t>
              </w:r>
            </w:ins>
          </w:p>
        </w:tc>
      </w:tr>
      <w:tr w:rsidR="00582F67" w:rsidRPr="004E396D" w14:paraId="2EBC1897" w14:textId="77777777" w:rsidTr="008F2A4F">
        <w:trPr>
          <w:trHeight w:val="274"/>
          <w:jc w:val="center"/>
          <w:ins w:id="5626" w:author="Iana Siomina" w:date="2021-01-13T16:04:00Z"/>
        </w:trPr>
        <w:tc>
          <w:tcPr>
            <w:tcW w:w="1631" w:type="dxa"/>
            <w:shd w:val="clear" w:color="auto" w:fill="auto"/>
          </w:tcPr>
          <w:p w14:paraId="2453201A" w14:textId="77777777" w:rsidR="00582F67" w:rsidRPr="004E396D" w:rsidRDefault="00582F67" w:rsidP="008F2A4F">
            <w:pPr>
              <w:pStyle w:val="TAL"/>
              <w:rPr>
                <w:ins w:id="5627" w:author="Iana Siomina" w:date="2021-01-13T16:04:00Z"/>
                <w:lang w:val="en-US" w:eastAsia="zh-TW"/>
              </w:rPr>
            </w:pPr>
            <w:ins w:id="5628" w:author="Iana Siomina" w:date="2021-01-13T16:04:00Z">
              <w:r>
                <w:t>1</w:t>
              </w:r>
            </w:ins>
          </w:p>
        </w:tc>
        <w:tc>
          <w:tcPr>
            <w:tcW w:w="5877" w:type="dxa"/>
            <w:shd w:val="clear" w:color="auto" w:fill="auto"/>
          </w:tcPr>
          <w:p w14:paraId="2403540C" w14:textId="77777777" w:rsidR="00582F67" w:rsidRPr="004E396D" w:rsidRDefault="00582F67" w:rsidP="008F2A4F">
            <w:pPr>
              <w:pStyle w:val="TAL"/>
              <w:rPr>
                <w:ins w:id="5629" w:author="Iana Siomina" w:date="2021-01-13T16:04:00Z"/>
                <w:lang w:val="en-US" w:eastAsia="zh-TW"/>
              </w:rPr>
            </w:pPr>
            <w:ins w:id="5630" w:author="Iana Siomina" w:date="2021-01-13T16:04:00Z">
              <w:r w:rsidRPr="006F4D85">
                <w:t>LTE FDD</w:t>
              </w:r>
              <w:r>
                <w:t xml:space="preserve">; NR: </w:t>
              </w:r>
              <w:r w:rsidRPr="004E396D">
                <w:t>TDD, SSB SCS 30 kHz, data SCS 30 kHz, BW 40 MHz</w:t>
              </w:r>
            </w:ins>
          </w:p>
        </w:tc>
      </w:tr>
      <w:tr w:rsidR="00582F67" w:rsidRPr="004E396D" w14:paraId="65CD46F2" w14:textId="77777777" w:rsidTr="008F2A4F">
        <w:trPr>
          <w:trHeight w:val="274"/>
          <w:jc w:val="center"/>
          <w:ins w:id="5631" w:author="Iana Siomina" w:date="2021-01-13T16:04:00Z"/>
        </w:trPr>
        <w:tc>
          <w:tcPr>
            <w:tcW w:w="1631" w:type="dxa"/>
            <w:shd w:val="clear" w:color="auto" w:fill="auto"/>
          </w:tcPr>
          <w:p w14:paraId="01083698" w14:textId="77777777" w:rsidR="00582F67" w:rsidRDefault="00582F67" w:rsidP="008F2A4F">
            <w:pPr>
              <w:pStyle w:val="TAL"/>
              <w:rPr>
                <w:ins w:id="5632" w:author="Iana Siomina" w:date="2021-01-13T16:04:00Z"/>
                <w:lang w:val="en-US" w:eastAsia="zh-TW"/>
              </w:rPr>
            </w:pPr>
            <w:ins w:id="5633" w:author="Iana Siomina" w:date="2021-01-13T16:04:00Z">
              <w:r>
                <w:t>2</w:t>
              </w:r>
            </w:ins>
          </w:p>
        </w:tc>
        <w:tc>
          <w:tcPr>
            <w:tcW w:w="5877" w:type="dxa"/>
            <w:shd w:val="clear" w:color="auto" w:fill="auto"/>
          </w:tcPr>
          <w:p w14:paraId="3323219D" w14:textId="77777777" w:rsidR="00582F67" w:rsidRPr="004E396D" w:rsidRDefault="00582F67" w:rsidP="008F2A4F">
            <w:pPr>
              <w:pStyle w:val="TAL"/>
              <w:rPr>
                <w:ins w:id="5634" w:author="Iana Siomina" w:date="2021-01-13T16:04:00Z"/>
                <w:lang w:val="en-US" w:eastAsia="zh-TW"/>
              </w:rPr>
            </w:pPr>
            <w:ins w:id="5635"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7E104B50" w14:textId="77777777" w:rsidTr="008F2A4F">
        <w:trPr>
          <w:trHeight w:val="274"/>
          <w:jc w:val="center"/>
          <w:ins w:id="5636" w:author="Iana Siomina" w:date="2021-01-13T16:04:00Z"/>
        </w:trPr>
        <w:tc>
          <w:tcPr>
            <w:tcW w:w="7508" w:type="dxa"/>
            <w:gridSpan w:val="2"/>
            <w:shd w:val="clear" w:color="auto" w:fill="auto"/>
          </w:tcPr>
          <w:p w14:paraId="0F279F20" w14:textId="77777777" w:rsidR="00582F67" w:rsidRPr="006F4D85" w:rsidRDefault="00582F67" w:rsidP="008F2A4F">
            <w:pPr>
              <w:pStyle w:val="TAL"/>
              <w:rPr>
                <w:ins w:id="5637" w:author="Iana Siomina" w:date="2021-01-13T16:04:00Z"/>
              </w:rPr>
            </w:pPr>
            <w:ins w:id="5638"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52264136" w14:textId="77777777" w:rsidR="00582F67" w:rsidRDefault="00582F67" w:rsidP="00582F67">
      <w:pPr>
        <w:pStyle w:val="TH"/>
        <w:rPr>
          <w:ins w:id="5639" w:author="Iana Siomina" w:date="2021-01-13T16:04:00Z"/>
          <w:lang w:val="en-US"/>
        </w:rPr>
      </w:pPr>
    </w:p>
    <w:p w14:paraId="20A085EB" w14:textId="77777777" w:rsidR="00582F67" w:rsidRDefault="00582F67" w:rsidP="00582F67">
      <w:pPr>
        <w:pStyle w:val="TH"/>
        <w:rPr>
          <w:ins w:id="5640" w:author="Iana Siomina" w:date="2021-01-13T16:04:00Z"/>
        </w:rPr>
      </w:pPr>
      <w:ins w:id="5641" w:author="Iana Siomina" w:date="2021-01-13T16:04:00Z">
        <w:r w:rsidRPr="004E396D">
          <w:t xml:space="preserve">Table </w:t>
        </w:r>
        <w:r>
          <w:rPr>
            <w:snapToGrid w:val="0"/>
            <w:lang w:eastAsia="zh-CN"/>
          </w:rPr>
          <w:t>A.10.4.1.xx.2</w:t>
        </w:r>
        <w:r w:rsidRPr="004E396D">
          <w:t>-</w:t>
        </w:r>
        <w:r>
          <w:t>2</w:t>
        </w:r>
        <w:r w:rsidRPr="004E396D">
          <w:t xml:space="preserve">: </w:t>
        </w:r>
        <w:r>
          <w:t xml:space="preserve">General </w:t>
        </w:r>
        <w:r w:rsidRPr="004E396D">
          <w:t xml:space="preserve">test </w:t>
        </w:r>
        <w:r>
          <w:t>parameters.</w:t>
        </w:r>
      </w:ins>
    </w:p>
    <w:p w14:paraId="493E3EEB" w14:textId="77777777" w:rsidR="00582F67" w:rsidRPr="003E77AE" w:rsidRDefault="00582F67" w:rsidP="00582F67">
      <w:pPr>
        <w:pStyle w:val="TH"/>
        <w:rPr>
          <w:ins w:id="5642" w:author="Iana Siomina" w:date="2021-01-13T16:04:00Z"/>
          <w:b w:val="0"/>
          <w:bCs/>
        </w:rPr>
      </w:pPr>
      <w:ins w:id="5643" w:author="Iana Siomina" w:date="2021-01-13T16:04:00Z">
        <w:r>
          <w:rPr>
            <w:b w:val="0"/>
            <w:bCs/>
          </w:rPr>
          <w:t>Table TBD</w:t>
        </w:r>
      </w:ins>
    </w:p>
    <w:p w14:paraId="7400A033" w14:textId="77777777" w:rsidR="00582F67" w:rsidRDefault="00582F67" w:rsidP="00582F67">
      <w:pPr>
        <w:pStyle w:val="Heading4"/>
        <w:rPr>
          <w:ins w:id="5644" w:author="Iana Siomina" w:date="2021-01-13T16:04:00Z"/>
        </w:rPr>
      </w:pPr>
      <w:ins w:id="5645" w:author="Iana Siomina" w:date="2021-01-13T16:04:00Z">
        <w:r>
          <w:t>A.10.4.1.yy</w:t>
        </w:r>
        <w:r>
          <w:tab/>
          <w:t>Channel occupancy measurement reporting on SCC</w:t>
        </w:r>
      </w:ins>
    </w:p>
    <w:p w14:paraId="570EB4C5" w14:textId="77777777" w:rsidR="00582F67" w:rsidRPr="00B93C63" w:rsidRDefault="00582F67" w:rsidP="00582F67">
      <w:pPr>
        <w:pStyle w:val="Heading5"/>
        <w:rPr>
          <w:ins w:id="5646" w:author="Iana Siomina" w:date="2021-01-13T16:04:00Z"/>
        </w:rPr>
      </w:pPr>
      <w:ins w:id="5647" w:author="Iana Siomina" w:date="2021-01-13T16:04:00Z">
        <w:r w:rsidRPr="00B93C63">
          <w:t>A.</w:t>
        </w:r>
        <w:r>
          <w:t>10</w:t>
        </w:r>
        <w:r w:rsidRPr="00B93C63">
          <w:t>.</w:t>
        </w:r>
        <w:r>
          <w:t>4</w:t>
        </w:r>
        <w:r w:rsidRPr="00B93C63">
          <w:t>.</w:t>
        </w:r>
        <w:r>
          <w:t>1</w:t>
        </w:r>
        <w:r w:rsidRPr="00B93C63">
          <w:t>.</w:t>
        </w:r>
        <w:r>
          <w:t>yy.</w:t>
        </w:r>
        <w:r w:rsidRPr="00B93C63">
          <w:t>1</w:t>
        </w:r>
        <w:r w:rsidRPr="00B93C63">
          <w:tab/>
          <w:t xml:space="preserve">Test </w:t>
        </w:r>
        <w:r>
          <w:t>p</w:t>
        </w:r>
        <w:r w:rsidRPr="00B93C63">
          <w:t xml:space="preserve">urpose and </w:t>
        </w:r>
        <w:r>
          <w:t>e</w:t>
        </w:r>
        <w:r w:rsidRPr="00C11790">
          <w:t>nvironment</w:t>
        </w:r>
      </w:ins>
    </w:p>
    <w:p w14:paraId="6A39C74D" w14:textId="77777777" w:rsidR="00582F67" w:rsidRPr="00B93C63" w:rsidRDefault="00582F67" w:rsidP="00582F67">
      <w:pPr>
        <w:rPr>
          <w:ins w:id="5648" w:author="Iana Siomina" w:date="2021-01-13T16:04:00Z"/>
        </w:rPr>
      </w:pPr>
      <w:ins w:id="5649"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459FB7BA" w14:textId="77777777" w:rsidR="00582F67" w:rsidRPr="00B93C63" w:rsidRDefault="00582F67" w:rsidP="00582F67">
      <w:pPr>
        <w:pStyle w:val="Heading5"/>
        <w:rPr>
          <w:ins w:id="5650" w:author="Iana Siomina" w:date="2021-01-13T16:04:00Z"/>
        </w:rPr>
      </w:pPr>
      <w:ins w:id="5651" w:author="Iana Siomina" w:date="2021-01-13T16:04:00Z">
        <w:r w:rsidRPr="00B93C63">
          <w:t>A.</w:t>
        </w:r>
        <w:r>
          <w:t>10</w:t>
        </w:r>
        <w:r w:rsidRPr="00B93C63">
          <w:t>.</w:t>
        </w:r>
        <w:r>
          <w:t>4</w:t>
        </w:r>
        <w:r w:rsidRPr="00B93C63">
          <w:t>.</w:t>
        </w:r>
        <w:r>
          <w:t>1</w:t>
        </w:r>
        <w:r w:rsidRPr="00B93C63">
          <w:t>.</w:t>
        </w:r>
        <w:r>
          <w:t>yy.2</w:t>
        </w:r>
        <w:r w:rsidRPr="00B93C63">
          <w:tab/>
          <w:t xml:space="preserve">Test </w:t>
        </w:r>
        <w:r>
          <w:t>parameters</w:t>
        </w:r>
      </w:ins>
    </w:p>
    <w:p w14:paraId="1B5843D9" w14:textId="77777777" w:rsidR="00582F67" w:rsidRDefault="00582F67" w:rsidP="00582F67">
      <w:pPr>
        <w:rPr>
          <w:ins w:id="5652" w:author="Iana Siomina" w:date="2021-01-13T16:04:00Z"/>
        </w:rPr>
      </w:pPr>
      <w:ins w:id="5653" w:author="Iana Siomina" w:date="2021-01-13T16:04:00Z">
        <w:r>
          <w:t>In the test, the UE is configured to perform intra-frequency channel occupancy measurements on a carrier frequency under CCA.</w:t>
        </w:r>
      </w:ins>
    </w:p>
    <w:p w14:paraId="242F972D" w14:textId="77777777" w:rsidR="00582F67" w:rsidRDefault="00582F67" w:rsidP="00582F67">
      <w:pPr>
        <w:rPr>
          <w:ins w:id="5654" w:author="Iana Siomina" w:date="2021-01-13T16:04:00Z"/>
        </w:rPr>
      </w:pPr>
      <w:ins w:id="5655" w:author="Iana Siomina" w:date="2021-01-13T16:04:00Z">
        <w:r w:rsidRPr="004E396D">
          <w:t xml:space="preserve">Supported test configurations are shown in </w:t>
        </w:r>
        <w:r>
          <w:t>T</w:t>
        </w:r>
        <w:r w:rsidRPr="004E396D">
          <w:t xml:space="preserve">able </w:t>
        </w:r>
        <w:r>
          <w:rPr>
            <w:snapToGrid w:val="0"/>
            <w:lang w:eastAsia="zh-CN"/>
          </w:rPr>
          <w:t>A.10.4.1.yy.2</w:t>
        </w:r>
        <w:r w:rsidRPr="004E396D">
          <w:t>-1.</w:t>
        </w:r>
        <w:r>
          <w:t xml:space="preserve"> There are three cells in the test: Cell 1 is E-UTRAN PCell on a licensed band, Cell 2 is PSCell operating on a carrier frequency under CCA, and Cell 3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w:t>
        </w:r>
        <w:r w:rsidRPr="006F4D85">
          <w:t xml:space="preserve"> Cell</w:t>
        </w:r>
        <w:r>
          <w:t xml:space="preserve"> </w:t>
        </w:r>
        <w:r w:rsidRPr="006F4D85">
          <w:t>2</w:t>
        </w:r>
        <w:r>
          <w:t>, Cell 3</w:t>
        </w:r>
        <w:r w:rsidRPr="006F4D85">
          <w:t>.</w:t>
        </w:r>
        <w:r>
          <w:t xml:space="preserve"> </w:t>
        </w:r>
        <w:r w:rsidRPr="006F4D85">
          <w:t>The E-UTRAN PCell setting refers to Table A.3.7.2.1-1.</w:t>
        </w:r>
      </w:ins>
    </w:p>
    <w:p w14:paraId="50C76DCB" w14:textId="77777777" w:rsidR="00582F67" w:rsidRDefault="00582F67" w:rsidP="00582F67">
      <w:pPr>
        <w:pStyle w:val="TH"/>
        <w:rPr>
          <w:ins w:id="5656" w:author="Iana Siomina" w:date="2021-01-13T16:04:00Z"/>
        </w:rPr>
      </w:pPr>
      <w:ins w:id="5657" w:author="Iana Siomina" w:date="2021-01-13T16:04:00Z">
        <w:r w:rsidRPr="004E396D">
          <w:t xml:space="preserve">Table </w:t>
        </w:r>
        <w:r>
          <w:rPr>
            <w:snapToGrid w:val="0"/>
            <w:lang w:eastAsia="zh-CN"/>
          </w:rPr>
          <w:t>A.10.4.1.yy.2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7F296CEF" w14:textId="77777777" w:rsidTr="008F2A4F">
        <w:trPr>
          <w:trHeight w:val="274"/>
          <w:jc w:val="center"/>
          <w:ins w:id="5658" w:author="Iana Siomina" w:date="2021-01-13T16:04:00Z"/>
        </w:trPr>
        <w:tc>
          <w:tcPr>
            <w:tcW w:w="1631" w:type="dxa"/>
            <w:shd w:val="clear" w:color="auto" w:fill="auto"/>
          </w:tcPr>
          <w:p w14:paraId="0DCBD36D" w14:textId="77777777" w:rsidR="00582F67" w:rsidRPr="004E396D" w:rsidRDefault="00582F67" w:rsidP="008F2A4F">
            <w:pPr>
              <w:pStyle w:val="TAH"/>
              <w:rPr>
                <w:ins w:id="5659" w:author="Iana Siomina" w:date="2021-01-13T16:04:00Z"/>
                <w:lang w:val="en-US" w:eastAsia="zh-TW"/>
              </w:rPr>
            </w:pPr>
            <w:ins w:id="5660" w:author="Iana Siomina" w:date="2021-01-13T16:04:00Z">
              <w:r w:rsidRPr="004E396D">
                <w:rPr>
                  <w:lang w:val="en-US" w:eastAsia="zh-TW"/>
                </w:rPr>
                <w:t>Configuration</w:t>
              </w:r>
            </w:ins>
          </w:p>
        </w:tc>
        <w:tc>
          <w:tcPr>
            <w:tcW w:w="5877" w:type="dxa"/>
            <w:shd w:val="clear" w:color="auto" w:fill="auto"/>
          </w:tcPr>
          <w:p w14:paraId="5F7AA56F" w14:textId="77777777" w:rsidR="00582F67" w:rsidRPr="004E396D" w:rsidRDefault="00582F67" w:rsidP="008F2A4F">
            <w:pPr>
              <w:pStyle w:val="TAH"/>
              <w:rPr>
                <w:ins w:id="5661" w:author="Iana Siomina" w:date="2021-01-13T16:04:00Z"/>
                <w:lang w:val="en-US" w:eastAsia="zh-TW"/>
              </w:rPr>
            </w:pPr>
            <w:ins w:id="5662" w:author="Iana Siomina" w:date="2021-01-13T16:04:00Z">
              <w:r w:rsidRPr="004E396D">
                <w:rPr>
                  <w:lang w:val="en-US" w:eastAsia="zh-TW"/>
                </w:rPr>
                <w:t>Description</w:t>
              </w:r>
            </w:ins>
          </w:p>
        </w:tc>
      </w:tr>
      <w:tr w:rsidR="00582F67" w:rsidRPr="004E396D" w14:paraId="17011CC3" w14:textId="77777777" w:rsidTr="008F2A4F">
        <w:trPr>
          <w:trHeight w:val="274"/>
          <w:jc w:val="center"/>
          <w:ins w:id="5663" w:author="Iana Siomina" w:date="2021-01-13T16:04:00Z"/>
        </w:trPr>
        <w:tc>
          <w:tcPr>
            <w:tcW w:w="1631" w:type="dxa"/>
            <w:shd w:val="clear" w:color="auto" w:fill="auto"/>
          </w:tcPr>
          <w:p w14:paraId="73451651" w14:textId="77777777" w:rsidR="00582F67" w:rsidRPr="004E396D" w:rsidRDefault="00582F67" w:rsidP="008F2A4F">
            <w:pPr>
              <w:pStyle w:val="TAL"/>
              <w:rPr>
                <w:ins w:id="5664" w:author="Iana Siomina" w:date="2021-01-13T16:04:00Z"/>
                <w:lang w:val="en-US" w:eastAsia="zh-TW"/>
              </w:rPr>
            </w:pPr>
            <w:ins w:id="5665" w:author="Iana Siomina" w:date="2021-01-13T16:04:00Z">
              <w:r>
                <w:t>1</w:t>
              </w:r>
            </w:ins>
          </w:p>
        </w:tc>
        <w:tc>
          <w:tcPr>
            <w:tcW w:w="5877" w:type="dxa"/>
            <w:shd w:val="clear" w:color="auto" w:fill="auto"/>
          </w:tcPr>
          <w:p w14:paraId="3C760741" w14:textId="77777777" w:rsidR="00582F67" w:rsidRPr="004E396D" w:rsidRDefault="00582F67" w:rsidP="008F2A4F">
            <w:pPr>
              <w:pStyle w:val="TAL"/>
              <w:rPr>
                <w:ins w:id="5666" w:author="Iana Siomina" w:date="2021-01-13T16:04:00Z"/>
                <w:lang w:val="en-US" w:eastAsia="zh-TW"/>
              </w:rPr>
            </w:pPr>
            <w:ins w:id="5667" w:author="Iana Siomina" w:date="2021-01-13T16:04:00Z">
              <w:r w:rsidRPr="006F4D85">
                <w:t>LTE FDD</w:t>
              </w:r>
              <w:r>
                <w:t xml:space="preserve">; NR: </w:t>
              </w:r>
              <w:r w:rsidRPr="004E396D">
                <w:t>TDD, SSB SCS 30 kHz, data SCS 30 kHz, BW 40 MHz</w:t>
              </w:r>
            </w:ins>
          </w:p>
        </w:tc>
      </w:tr>
      <w:tr w:rsidR="00582F67" w:rsidRPr="004E396D" w14:paraId="0711B876" w14:textId="77777777" w:rsidTr="008F2A4F">
        <w:trPr>
          <w:trHeight w:val="274"/>
          <w:jc w:val="center"/>
          <w:ins w:id="5668" w:author="Iana Siomina" w:date="2021-01-13T16:04:00Z"/>
        </w:trPr>
        <w:tc>
          <w:tcPr>
            <w:tcW w:w="1631" w:type="dxa"/>
            <w:shd w:val="clear" w:color="auto" w:fill="auto"/>
          </w:tcPr>
          <w:p w14:paraId="20B917A5" w14:textId="77777777" w:rsidR="00582F67" w:rsidRDefault="00582F67" w:rsidP="008F2A4F">
            <w:pPr>
              <w:pStyle w:val="TAL"/>
              <w:rPr>
                <w:ins w:id="5669" w:author="Iana Siomina" w:date="2021-01-13T16:04:00Z"/>
                <w:lang w:val="en-US" w:eastAsia="zh-TW"/>
              </w:rPr>
            </w:pPr>
            <w:ins w:id="5670" w:author="Iana Siomina" w:date="2021-01-13T16:04:00Z">
              <w:r>
                <w:t>2</w:t>
              </w:r>
            </w:ins>
          </w:p>
        </w:tc>
        <w:tc>
          <w:tcPr>
            <w:tcW w:w="5877" w:type="dxa"/>
            <w:shd w:val="clear" w:color="auto" w:fill="auto"/>
          </w:tcPr>
          <w:p w14:paraId="77CCCE42" w14:textId="77777777" w:rsidR="00582F67" w:rsidRPr="004E396D" w:rsidRDefault="00582F67" w:rsidP="008F2A4F">
            <w:pPr>
              <w:pStyle w:val="TAL"/>
              <w:rPr>
                <w:ins w:id="5671" w:author="Iana Siomina" w:date="2021-01-13T16:04:00Z"/>
                <w:lang w:val="en-US" w:eastAsia="zh-TW"/>
              </w:rPr>
            </w:pPr>
            <w:ins w:id="5672"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5F322D81" w14:textId="77777777" w:rsidTr="008F2A4F">
        <w:trPr>
          <w:trHeight w:val="274"/>
          <w:jc w:val="center"/>
          <w:ins w:id="5673" w:author="Iana Siomina" w:date="2021-01-13T16:04:00Z"/>
        </w:trPr>
        <w:tc>
          <w:tcPr>
            <w:tcW w:w="7508" w:type="dxa"/>
            <w:gridSpan w:val="2"/>
            <w:shd w:val="clear" w:color="auto" w:fill="auto"/>
          </w:tcPr>
          <w:p w14:paraId="4DDE2B5B" w14:textId="77777777" w:rsidR="00582F67" w:rsidRPr="006F4D85" w:rsidRDefault="00582F67" w:rsidP="008F2A4F">
            <w:pPr>
              <w:pStyle w:val="TAL"/>
              <w:rPr>
                <w:ins w:id="5674" w:author="Iana Siomina" w:date="2021-01-13T16:04:00Z"/>
              </w:rPr>
            </w:pPr>
            <w:ins w:id="5675"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230899D6" w14:textId="77777777" w:rsidR="00582F67" w:rsidRDefault="00582F67" w:rsidP="00582F67">
      <w:pPr>
        <w:pStyle w:val="TH"/>
        <w:rPr>
          <w:ins w:id="5676" w:author="Iana Siomina" w:date="2021-01-13T16:04:00Z"/>
        </w:rPr>
      </w:pPr>
    </w:p>
    <w:p w14:paraId="1C0276C5" w14:textId="77777777" w:rsidR="00582F67" w:rsidRPr="004E396D" w:rsidRDefault="00582F67" w:rsidP="00582F67">
      <w:pPr>
        <w:pStyle w:val="TH"/>
        <w:rPr>
          <w:ins w:id="5677" w:author="Iana Siomina" w:date="2021-01-13T16:04:00Z"/>
        </w:rPr>
      </w:pPr>
      <w:ins w:id="5678" w:author="Iana Siomina" w:date="2021-01-13T16:04:00Z">
        <w:r w:rsidRPr="004E396D">
          <w:t xml:space="preserve">Table </w:t>
        </w:r>
        <w:r>
          <w:rPr>
            <w:snapToGrid w:val="0"/>
            <w:lang w:eastAsia="zh-CN"/>
          </w:rPr>
          <w:t>A.10.4.1.yy.2</w:t>
        </w:r>
        <w:r w:rsidRPr="004E396D">
          <w:t>-</w:t>
        </w:r>
        <w:r>
          <w:t>2</w:t>
        </w:r>
        <w:r w:rsidRPr="004E396D">
          <w:t xml:space="preserve">: </w:t>
        </w:r>
        <w:r>
          <w:t>General test parameters.</w:t>
        </w:r>
      </w:ins>
    </w:p>
    <w:p w14:paraId="259316BF" w14:textId="77777777" w:rsidR="00582F67" w:rsidRPr="00B85DC7" w:rsidRDefault="00582F67" w:rsidP="00582F67">
      <w:pPr>
        <w:pStyle w:val="TH"/>
        <w:rPr>
          <w:ins w:id="5679" w:author="Iana Siomina" w:date="2021-01-13T16:04:00Z"/>
          <w:b w:val="0"/>
          <w:bCs/>
        </w:rPr>
      </w:pPr>
      <w:ins w:id="5680" w:author="Iana Siomina" w:date="2021-01-13T16:04:00Z">
        <w:r w:rsidRPr="00B85DC7">
          <w:rPr>
            <w:b w:val="0"/>
            <w:bCs/>
          </w:rPr>
          <w:t>Table is TBD</w:t>
        </w:r>
      </w:ins>
    </w:p>
    <w:p w14:paraId="16DC5330" w14:textId="77777777" w:rsidR="00582F67" w:rsidRPr="00A942D5" w:rsidRDefault="00582F67" w:rsidP="00582F67">
      <w:pPr>
        <w:rPr>
          <w:ins w:id="5681" w:author="Iana Siomina" w:date="2021-01-13T16:04:00Z"/>
        </w:rPr>
      </w:pPr>
    </w:p>
    <w:p w14:paraId="1D701BF3" w14:textId="77777777" w:rsidR="00582F67" w:rsidRPr="00A942D5" w:rsidRDefault="00582F67" w:rsidP="00582F67">
      <w:pPr>
        <w:rPr>
          <w:ins w:id="5682" w:author="Iana Siomina" w:date="2021-01-13T16:04:00Z"/>
        </w:rPr>
      </w:pPr>
    </w:p>
    <w:p w14:paraId="70ED0600" w14:textId="77777777" w:rsidR="00582F67" w:rsidRPr="007D2DEB" w:rsidRDefault="00582F67" w:rsidP="00582F67">
      <w:pPr>
        <w:pStyle w:val="Heading3"/>
        <w:rPr>
          <w:ins w:id="5683" w:author="Iana Siomina" w:date="2021-01-13T16:04:00Z"/>
        </w:rPr>
      </w:pPr>
      <w:ins w:id="5684" w:author="Iana Siomina" w:date="2021-01-13T16:04:00Z">
        <w:r w:rsidRPr="007D2DEB">
          <w:t>A.10.4.2</w:t>
        </w:r>
        <w:r w:rsidRPr="007D2DEB">
          <w:tab/>
          <w:t>Inter-frequency measurements</w:t>
        </w:r>
      </w:ins>
    </w:p>
    <w:p w14:paraId="7E5552A2" w14:textId="77777777" w:rsidR="00582F67" w:rsidRDefault="00582F67" w:rsidP="00582F67">
      <w:pPr>
        <w:pStyle w:val="Heading4"/>
        <w:rPr>
          <w:ins w:id="5685" w:author="Iana Siomina" w:date="2021-01-13T16:04:00Z"/>
        </w:rPr>
      </w:pPr>
      <w:ins w:id="5686" w:author="Iana Siomina" w:date="2021-01-13T16:04:00Z">
        <w:r>
          <w:t>A.10.4.2.x</w:t>
        </w:r>
        <w:r>
          <w:tab/>
          <w:t>RSSI measurement reporting</w:t>
        </w:r>
      </w:ins>
    </w:p>
    <w:p w14:paraId="2A501793" w14:textId="77777777" w:rsidR="00582F67" w:rsidRPr="00B93C63" w:rsidRDefault="00582F67" w:rsidP="00582F67">
      <w:pPr>
        <w:pStyle w:val="Heading5"/>
        <w:rPr>
          <w:ins w:id="5687" w:author="Iana Siomina" w:date="2021-01-13T16:04:00Z"/>
        </w:rPr>
      </w:pPr>
      <w:ins w:id="5688" w:author="Iana Siomina" w:date="2021-01-13T16:04:00Z">
        <w:r w:rsidRPr="00B93C63">
          <w:t>A.</w:t>
        </w:r>
        <w:r>
          <w:t>10</w:t>
        </w:r>
        <w:r w:rsidRPr="00B93C63">
          <w:t>.</w:t>
        </w:r>
        <w:r>
          <w:t>4</w:t>
        </w:r>
        <w:r w:rsidRPr="00B93C63">
          <w:t>.</w:t>
        </w:r>
        <w:r>
          <w:t>2</w:t>
        </w:r>
        <w:r w:rsidRPr="00B93C63">
          <w:t>.</w:t>
        </w:r>
        <w:r>
          <w:t>x.</w:t>
        </w:r>
        <w:r w:rsidRPr="00B93C63">
          <w:t>1</w:t>
        </w:r>
        <w:r w:rsidRPr="00B93C63">
          <w:tab/>
          <w:t xml:space="preserve">Test </w:t>
        </w:r>
        <w:r>
          <w:t>p</w:t>
        </w:r>
        <w:r w:rsidRPr="00B93C63">
          <w:t xml:space="preserve">urpose and </w:t>
        </w:r>
        <w:r>
          <w:t>e</w:t>
        </w:r>
        <w:r w:rsidRPr="00C11790">
          <w:t>nvironment</w:t>
        </w:r>
      </w:ins>
    </w:p>
    <w:p w14:paraId="5DA52CA8" w14:textId="77777777" w:rsidR="00582F67" w:rsidRPr="00B93C63" w:rsidRDefault="00582F67" w:rsidP="00582F67">
      <w:pPr>
        <w:rPr>
          <w:ins w:id="5689" w:author="Iana Siomina" w:date="2021-01-13T16:04:00Z"/>
        </w:rPr>
      </w:pPr>
      <w:ins w:id="5690"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24AF0319" w14:textId="77777777" w:rsidR="00582F67" w:rsidRPr="00B93C63" w:rsidRDefault="00582F67" w:rsidP="00582F67">
      <w:pPr>
        <w:pStyle w:val="Heading5"/>
        <w:rPr>
          <w:ins w:id="5691" w:author="Iana Siomina" w:date="2021-01-13T16:04:00Z"/>
        </w:rPr>
      </w:pPr>
      <w:ins w:id="5692" w:author="Iana Siomina" w:date="2021-01-13T16:04:00Z">
        <w:r w:rsidRPr="00B93C63">
          <w:t>A.</w:t>
        </w:r>
        <w:r>
          <w:t>10</w:t>
        </w:r>
        <w:r w:rsidRPr="00B93C63">
          <w:t>.</w:t>
        </w:r>
        <w:r>
          <w:t>4</w:t>
        </w:r>
        <w:r w:rsidRPr="00B93C63">
          <w:t>.</w:t>
        </w:r>
        <w:r>
          <w:t>2</w:t>
        </w:r>
        <w:r w:rsidRPr="00B93C63">
          <w:t>.</w:t>
        </w:r>
        <w:r>
          <w:t>x.2</w:t>
        </w:r>
        <w:r w:rsidRPr="00B93C63">
          <w:tab/>
          <w:t xml:space="preserve">Test </w:t>
        </w:r>
        <w:r>
          <w:t>parameters</w:t>
        </w:r>
      </w:ins>
    </w:p>
    <w:p w14:paraId="6916964B" w14:textId="77777777" w:rsidR="00582F67" w:rsidRDefault="00582F67" w:rsidP="00582F67">
      <w:pPr>
        <w:rPr>
          <w:ins w:id="5693" w:author="Iana Siomina" w:date="2021-01-13T16:04:00Z"/>
        </w:rPr>
      </w:pPr>
      <w:ins w:id="5694" w:author="Iana Siomina" w:date="2021-01-13T16:04:00Z">
        <w:r>
          <w:t>In the test, the UE is configured to perform inter-frequency RSSI measurements on a carrier frequency under CCA.</w:t>
        </w:r>
      </w:ins>
    </w:p>
    <w:p w14:paraId="2290AEA3" w14:textId="77777777" w:rsidR="00582F67" w:rsidRDefault="00582F67" w:rsidP="00582F67">
      <w:pPr>
        <w:rPr>
          <w:ins w:id="5695" w:author="Iana Siomina" w:date="2021-01-13T16:04:00Z"/>
        </w:rPr>
      </w:pPr>
      <w:ins w:id="5696" w:author="Iana Siomina" w:date="2021-01-13T16:04:00Z">
        <w:r w:rsidRPr="004E396D">
          <w:t xml:space="preserve">Supported test configurations are shown in </w:t>
        </w:r>
        <w:r>
          <w:t>T</w:t>
        </w:r>
        <w:r w:rsidRPr="004E396D">
          <w:t xml:space="preserve">able </w:t>
        </w:r>
        <w:r>
          <w:rPr>
            <w:snapToGrid w:val="0"/>
            <w:lang w:eastAsia="zh-CN"/>
          </w:rPr>
          <w:t>A.10.4.2.x.2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RSSI measurement is performed on an inter-frequency under CCA. </w:t>
        </w:r>
        <w:r w:rsidRPr="006F4D85">
          <w:t>The E-UTRAN PCell setting refers to Table A.3.7.2.1-1.</w:t>
        </w:r>
      </w:ins>
    </w:p>
    <w:p w14:paraId="23887291" w14:textId="77777777" w:rsidR="00582F67" w:rsidRDefault="00582F67" w:rsidP="00582F67">
      <w:pPr>
        <w:pStyle w:val="TH"/>
        <w:rPr>
          <w:ins w:id="5697" w:author="Iana Siomina" w:date="2021-01-13T16:04:00Z"/>
        </w:rPr>
      </w:pPr>
      <w:ins w:id="5698" w:author="Iana Siomina" w:date="2021-01-13T16:04:00Z">
        <w:r w:rsidRPr="004E396D">
          <w:t xml:space="preserve">Table </w:t>
        </w:r>
        <w:r>
          <w:rPr>
            <w:snapToGrid w:val="0"/>
            <w:lang w:eastAsia="zh-CN"/>
          </w:rPr>
          <w:t>A.10.4.2.x.2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1658C07D" w14:textId="77777777" w:rsidTr="008F2A4F">
        <w:trPr>
          <w:trHeight w:val="274"/>
          <w:jc w:val="center"/>
          <w:ins w:id="5699" w:author="Iana Siomina" w:date="2021-01-13T16:04:00Z"/>
        </w:trPr>
        <w:tc>
          <w:tcPr>
            <w:tcW w:w="1631" w:type="dxa"/>
            <w:shd w:val="clear" w:color="auto" w:fill="auto"/>
          </w:tcPr>
          <w:p w14:paraId="449FE5DD" w14:textId="77777777" w:rsidR="00582F67" w:rsidRPr="004E396D" w:rsidRDefault="00582F67" w:rsidP="008F2A4F">
            <w:pPr>
              <w:pStyle w:val="TAH"/>
              <w:rPr>
                <w:ins w:id="5700" w:author="Iana Siomina" w:date="2021-01-13T16:04:00Z"/>
                <w:lang w:val="en-US" w:eastAsia="zh-TW"/>
              </w:rPr>
            </w:pPr>
            <w:ins w:id="5701" w:author="Iana Siomina" w:date="2021-01-13T16:04:00Z">
              <w:r w:rsidRPr="004E396D">
                <w:rPr>
                  <w:lang w:val="en-US" w:eastAsia="zh-TW"/>
                </w:rPr>
                <w:t>Configuration</w:t>
              </w:r>
            </w:ins>
          </w:p>
        </w:tc>
        <w:tc>
          <w:tcPr>
            <w:tcW w:w="5877" w:type="dxa"/>
            <w:shd w:val="clear" w:color="auto" w:fill="auto"/>
          </w:tcPr>
          <w:p w14:paraId="45422A2C" w14:textId="77777777" w:rsidR="00582F67" w:rsidRPr="004E396D" w:rsidRDefault="00582F67" w:rsidP="008F2A4F">
            <w:pPr>
              <w:pStyle w:val="TAH"/>
              <w:rPr>
                <w:ins w:id="5702" w:author="Iana Siomina" w:date="2021-01-13T16:04:00Z"/>
                <w:lang w:val="en-US" w:eastAsia="zh-TW"/>
              </w:rPr>
            </w:pPr>
            <w:ins w:id="5703" w:author="Iana Siomina" w:date="2021-01-13T16:04:00Z">
              <w:r w:rsidRPr="004E396D">
                <w:rPr>
                  <w:lang w:val="en-US" w:eastAsia="zh-TW"/>
                </w:rPr>
                <w:t>Description</w:t>
              </w:r>
            </w:ins>
          </w:p>
        </w:tc>
      </w:tr>
      <w:tr w:rsidR="00582F67" w:rsidRPr="004E396D" w14:paraId="5AAF88FD" w14:textId="77777777" w:rsidTr="008F2A4F">
        <w:trPr>
          <w:trHeight w:val="274"/>
          <w:jc w:val="center"/>
          <w:ins w:id="5704" w:author="Iana Siomina" w:date="2021-01-13T16:04:00Z"/>
        </w:trPr>
        <w:tc>
          <w:tcPr>
            <w:tcW w:w="1631" w:type="dxa"/>
            <w:shd w:val="clear" w:color="auto" w:fill="auto"/>
          </w:tcPr>
          <w:p w14:paraId="65DD4177" w14:textId="77777777" w:rsidR="00582F67" w:rsidRPr="004E396D" w:rsidRDefault="00582F67" w:rsidP="008F2A4F">
            <w:pPr>
              <w:pStyle w:val="TAL"/>
              <w:rPr>
                <w:ins w:id="5705" w:author="Iana Siomina" w:date="2021-01-13T16:04:00Z"/>
                <w:lang w:val="en-US" w:eastAsia="zh-TW"/>
              </w:rPr>
            </w:pPr>
            <w:ins w:id="5706" w:author="Iana Siomina" w:date="2021-01-13T16:04:00Z">
              <w:r>
                <w:t>1</w:t>
              </w:r>
            </w:ins>
          </w:p>
        </w:tc>
        <w:tc>
          <w:tcPr>
            <w:tcW w:w="5877" w:type="dxa"/>
            <w:shd w:val="clear" w:color="auto" w:fill="auto"/>
          </w:tcPr>
          <w:p w14:paraId="74256C10" w14:textId="77777777" w:rsidR="00582F67" w:rsidRPr="004E396D" w:rsidRDefault="00582F67" w:rsidP="008F2A4F">
            <w:pPr>
              <w:pStyle w:val="TAL"/>
              <w:rPr>
                <w:ins w:id="5707" w:author="Iana Siomina" w:date="2021-01-13T16:04:00Z"/>
                <w:lang w:val="en-US" w:eastAsia="zh-TW"/>
              </w:rPr>
            </w:pPr>
            <w:ins w:id="5708" w:author="Iana Siomina" w:date="2021-01-13T16:04:00Z">
              <w:r w:rsidRPr="006F4D85">
                <w:t>LTE FDD</w:t>
              </w:r>
              <w:r>
                <w:t xml:space="preserve">; NR: </w:t>
              </w:r>
              <w:r w:rsidRPr="004E396D">
                <w:t>TDD, SSB SCS 30 kHz, data SCS 30 kHz, BW 40 MHz</w:t>
              </w:r>
            </w:ins>
          </w:p>
        </w:tc>
      </w:tr>
      <w:tr w:rsidR="00582F67" w:rsidRPr="004E396D" w14:paraId="2C304BD9" w14:textId="77777777" w:rsidTr="008F2A4F">
        <w:trPr>
          <w:trHeight w:val="274"/>
          <w:jc w:val="center"/>
          <w:ins w:id="5709" w:author="Iana Siomina" w:date="2021-01-13T16:04:00Z"/>
        </w:trPr>
        <w:tc>
          <w:tcPr>
            <w:tcW w:w="1631" w:type="dxa"/>
            <w:shd w:val="clear" w:color="auto" w:fill="auto"/>
          </w:tcPr>
          <w:p w14:paraId="1B273066" w14:textId="77777777" w:rsidR="00582F67" w:rsidRDefault="00582F67" w:rsidP="008F2A4F">
            <w:pPr>
              <w:pStyle w:val="TAL"/>
              <w:rPr>
                <w:ins w:id="5710" w:author="Iana Siomina" w:date="2021-01-13T16:04:00Z"/>
                <w:lang w:val="en-US" w:eastAsia="zh-TW"/>
              </w:rPr>
            </w:pPr>
            <w:ins w:id="5711" w:author="Iana Siomina" w:date="2021-01-13T16:04:00Z">
              <w:r>
                <w:t>2</w:t>
              </w:r>
            </w:ins>
          </w:p>
        </w:tc>
        <w:tc>
          <w:tcPr>
            <w:tcW w:w="5877" w:type="dxa"/>
            <w:shd w:val="clear" w:color="auto" w:fill="auto"/>
          </w:tcPr>
          <w:p w14:paraId="49786E67" w14:textId="77777777" w:rsidR="00582F67" w:rsidRPr="004E396D" w:rsidRDefault="00582F67" w:rsidP="008F2A4F">
            <w:pPr>
              <w:pStyle w:val="TAL"/>
              <w:rPr>
                <w:ins w:id="5712" w:author="Iana Siomina" w:date="2021-01-13T16:04:00Z"/>
                <w:lang w:val="en-US" w:eastAsia="zh-TW"/>
              </w:rPr>
            </w:pPr>
            <w:ins w:id="5713"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00DD6F54" w14:textId="77777777" w:rsidTr="008F2A4F">
        <w:trPr>
          <w:trHeight w:val="274"/>
          <w:jc w:val="center"/>
          <w:ins w:id="5714" w:author="Iana Siomina" w:date="2021-01-13T16:04:00Z"/>
        </w:trPr>
        <w:tc>
          <w:tcPr>
            <w:tcW w:w="7508" w:type="dxa"/>
            <w:gridSpan w:val="2"/>
            <w:shd w:val="clear" w:color="auto" w:fill="auto"/>
          </w:tcPr>
          <w:p w14:paraId="53DA82EC" w14:textId="77777777" w:rsidR="00582F67" w:rsidRPr="006F4D85" w:rsidRDefault="00582F67" w:rsidP="008F2A4F">
            <w:pPr>
              <w:pStyle w:val="TAL"/>
              <w:rPr>
                <w:ins w:id="5715" w:author="Iana Siomina" w:date="2021-01-13T16:04:00Z"/>
              </w:rPr>
            </w:pPr>
            <w:ins w:id="5716"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4A04A9F4" w14:textId="77777777" w:rsidR="00582F67" w:rsidRDefault="00582F67" w:rsidP="00582F67">
      <w:pPr>
        <w:pStyle w:val="TH"/>
        <w:rPr>
          <w:ins w:id="5717" w:author="Iana Siomina" w:date="2021-01-13T16:04:00Z"/>
        </w:rPr>
      </w:pPr>
      <w:ins w:id="5718" w:author="Iana Siomina" w:date="2021-01-13T16:04:00Z">
        <w:r w:rsidRPr="004E396D">
          <w:t xml:space="preserve">Table </w:t>
        </w:r>
        <w:r>
          <w:rPr>
            <w:snapToGrid w:val="0"/>
            <w:lang w:eastAsia="zh-CN"/>
          </w:rPr>
          <w:t>A.10.4.2.x.2</w:t>
        </w:r>
        <w:r w:rsidRPr="004E396D">
          <w:t>-</w:t>
        </w:r>
        <w:r>
          <w:t>2</w:t>
        </w:r>
        <w:r w:rsidRPr="004E396D">
          <w:t xml:space="preserve">: </w:t>
        </w:r>
        <w:r>
          <w:t xml:space="preserve">General </w:t>
        </w:r>
        <w:r w:rsidRPr="004E396D">
          <w:t xml:space="preserve">test </w:t>
        </w:r>
        <w:r>
          <w:t>parameters.</w:t>
        </w:r>
      </w:ins>
    </w:p>
    <w:p w14:paraId="2FF8D793" w14:textId="77777777" w:rsidR="00582F67" w:rsidRDefault="00582F67" w:rsidP="00582F67">
      <w:pPr>
        <w:pStyle w:val="TH"/>
        <w:rPr>
          <w:ins w:id="5719" w:author="Iana Siomina" w:date="2021-01-13T16:04:00Z"/>
          <w:b w:val="0"/>
          <w:bCs/>
        </w:rPr>
      </w:pPr>
      <w:ins w:id="5720" w:author="Iana Siomina" w:date="2021-01-13T16:04:00Z">
        <w:r w:rsidRPr="0018048A">
          <w:rPr>
            <w:b w:val="0"/>
            <w:bCs/>
          </w:rPr>
          <w:t>Table TBD</w:t>
        </w:r>
      </w:ins>
    </w:p>
    <w:p w14:paraId="7872F0D9" w14:textId="77777777" w:rsidR="00582F67" w:rsidRDefault="00582F67" w:rsidP="00582F67">
      <w:pPr>
        <w:pStyle w:val="Heading4"/>
        <w:rPr>
          <w:ins w:id="5721" w:author="Iana Siomina" w:date="2021-01-13T16:04:00Z"/>
        </w:rPr>
      </w:pPr>
      <w:ins w:id="5722" w:author="Iana Siomina" w:date="2021-01-13T16:04:00Z">
        <w:r>
          <w:t>A.10.4.2.y</w:t>
        </w:r>
        <w:r>
          <w:tab/>
          <w:t>Channel occupancy measurement reporting</w:t>
        </w:r>
      </w:ins>
    </w:p>
    <w:p w14:paraId="6C8EBBDA" w14:textId="77777777" w:rsidR="00582F67" w:rsidRPr="00B93C63" w:rsidRDefault="00582F67" w:rsidP="00582F67">
      <w:pPr>
        <w:pStyle w:val="Heading5"/>
        <w:rPr>
          <w:ins w:id="5723" w:author="Iana Siomina" w:date="2021-01-13T16:04:00Z"/>
        </w:rPr>
      </w:pPr>
      <w:ins w:id="5724" w:author="Iana Siomina" w:date="2021-01-13T16:04:00Z">
        <w:r w:rsidRPr="00B93C63">
          <w:t>A.</w:t>
        </w:r>
        <w:r>
          <w:t>10</w:t>
        </w:r>
        <w:r w:rsidRPr="00B93C63">
          <w:t>.</w:t>
        </w:r>
        <w:r>
          <w:t>4</w:t>
        </w:r>
        <w:r w:rsidRPr="00B93C63">
          <w:t>.</w:t>
        </w:r>
        <w:r>
          <w:t>2</w:t>
        </w:r>
        <w:r w:rsidRPr="00B93C63">
          <w:t>.</w:t>
        </w:r>
        <w:r>
          <w:t>y.</w:t>
        </w:r>
        <w:r w:rsidRPr="00B93C63">
          <w:t>1</w:t>
        </w:r>
        <w:r w:rsidRPr="00B93C63">
          <w:tab/>
          <w:t xml:space="preserve">Test </w:t>
        </w:r>
        <w:r>
          <w:t>p</w:t>
        </w:r>
        <w:r w:rsidRPr="00B93C63">
          <w:t xml:space="preserve">urpose and </w:t>
        </w:r>
        <w:r>
          <w:t>e</w:t>
        </w:r>
        <w:r w:rsidRPr="00C11790">
          <w:t>nvironment</w:t>
        </w:r>
      </w:ins>
    </w:p>
    <w:p w14:paraId="3AC98053" w14:textId="77777777" w:rsidR="00582F67" w:rsidRPr="00B93C63" w:rsidRDefault="00582F67" w:rsidP="00582F67">
      <w:pPr>
        <w:rPr>
          <w:ins w:id="5725" w:author="Iana Siomina" w:date="2021-01-13T16:04:00Z"/>
        </w:rPr>
      </w:pPr>
      <w:ins w:id="5726"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5F4CB9CE" w14:textId="77777777" w:rsidR="00582F67" w:rsidRPr="00B93C63" w:rsidRDefault="00582F67" w:rsidP="00582F67">
      <w:pPr>
        <w:pStyle w:val="Heading5"/>
        <w:rPr>
          <w:ins w:id="5727" w:author="Iana Siomina" w:date="2021-01-13T16:04:00Z"/>
        </w:rPr>
      </w:pPr>
      <w:ins w:id="5728" w:author="Iana Siomina" w:date="2021-01-13T16:04:00Z">
        <w:r w:rsidRPr="00B93C63">
          <w:t>A.</w:t>
        </w:r>
        <w:r>
          <w:t>10</w:t>
        </w:r>
        <w:r w:rsidRPr="00B93C63">
          <w:t>.</w:t>
        </w:r>
        <w:r>
          <w:t>4</w:t>
        </w:r>
        <w:r w:rsidRPr="00B93C63">
          <w:t>.</w:t>
        </w:r>
        <w:r>
          <w:t>2</w:t>
        </w:r>
        <w:r w:rsidRPr="00B93C63">
          <w:t>.</w:t>
        </w:r>
        <w:r>
          <w:t>y.2</w:t>
        </w:r>
        <w:r w:rsidRPr="00B93C63">
          <w:tab/>
          <w:t xml:space="preserve">Test </w:t>
        </w:r>
        <w:r>
          <w:t>parameters</w:t>
        </w:r>
      </w:ins>
    </w:p>
    <w:p w14:paraId="1D8102E2" w14:textId="77777777" w:rsidR="00582F67" w:rsidRDefault="00582F67" w:rsidP="00582F67">
      <w:pPr>
        <w:rPr>
          <w:ins w:id="5729" w:author="Iana Siomina" w:date="2021-01-13T16:04:00Z"/>
        </w:rPr>
      </w:pPr>
      <w:ins w:id="5730" w:author="Iana Siomina" w:date="2021-01-13T16:04:00Z">
        <w:r>
          <w:t>In the test, the UE is configured to perform inter-frequency channel occupancy measurements on a carrier frequency under CCA.</w:t>
        </w:r>
      </w:ins>
    </w:p>
    <w:p w14:paraId="795852EB" w14:textId="77777777" w:rsidR="00582F67" w:rsidRDefault="00582F67" w:rsidP="00582F67">
      <w:pPr>
        <w:rPr>
          <w:ins w:id="5731" w:author="Iana Siomina" w:date="2021-01-13T16:04:00Z"/>
        </w:rPr>
      </w:pPr>
      <w:ins w:id="5732" w:author="Iana Siomina" w:date="2021-01-13T16:04:00Z">
        <w:r w:rsidRPr="004E396D">
          <w:t xml:space="preserve">Supported test configurations are shown in </w:t>
        </w:r>
        <w:r>
          <w:t>T</w:t>
        </w:r>
        <w:r w:rsidRPr="004E396D">
          <w:t xml:space="preserve">able </w:t>
        </w:r>
        <w:r>
          <w:rPr>
            <w:snapToGrid w:val="0"/>
            <w:lang w:eastAsia="zh-CN"/>
          </w:rPr>
          <w:t>A.10.4.2.y.2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channel occupancy measurement is performed on an inter-frequency under CCA. </w:t>
        </w:r>
        <w:r w:rsidRPr="006F4D85">
          <w:t>The E-UTRAN PCell setting refers to Table A.3.7.2.1-1.</w:t>
        </w:r>
      </w:ins>
    </w:p>
    <w:p w14:paraId="4C71F1C3" w14:textId="77777777" w:rsidR="00582F67" w:rsidRDefault="00582F67" w:rsidP="00582F67">
      <w:pPr>
        <w:pStyle w:val="TH"/>
        <w:rPr>
          <w:ins w:id="5733" w:author="Iana Siomina" w:date="2021-01-13T16:04:00Z"/>
        </w:rPr>
      </w:pPr>
      <w:ins w:id="5734" w:author="Iana Siomina" w:date="2021-01-13T16:04:00Z">
        <w:r w:rsidRPr="004E396D">
          <w:t xml:space="preserve">Table </w:t>
        </w:r>
        <w:r>
          <w:rPr>
            <w:snapToGrid w:val="0"/>
            <w:lang w:eastAsia="zh-CN"/>
          </w:rPr>
          <w:t>A.10.4.2.y.2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5DE500B0" w14:textId="77777777" w:rsidTr="008F2A4F">
        <w:trPr>
          <w:trHeight w:val="274"/>
          <w:jc w:val="center"/>
          <w:ins w:id="5735" w:author="Iana Siomina" w:date="2021-01-13T16:04:00Z"/>
        </w:trPr>
        <w:tc>
          <w:tcPr>
            <w:tcW w:w="1631" w:type="dxa"/>
            <w:shd w:val="clear" w:color="auto" w:fill="auto"/>
          </w:tcPr>
          <w:p w14:paraId="4A54B15D" w14:textId="77777777" w:rsidR="00582F67" w:rsidRPr="004E396D" w:rsidRDefault="00582F67" w:rsidP="008F2A4F">
            <w:pPr>
              <w:pStyle w:val="TAH"/>
              <w:rPr>
                <w:ins w:id="5736" w:author="Iana Siomina" w:date="2021-01-13T16:04:00Z"/>
                <w:lang w:val="en-US" w:eastAsia="zh-TW"/>
              </w:rPr>
            </w:pPr>
            <w:ins w:id="5737" w:author="Iana Siomina" w:date="2021-01-13T16:04:00Z">
              <w:r w:rsidRPr="004E396D">
                <w:rPr>
                  <w:lang w:val="en-US" w:eastAsia="zh-TW"/>
                </w:rPr>
                <w:t>Configuration</w:t>
              </w:r>
            </w:ins>
          </w:p>
        </w:tc>
        <w:tc>
          <w:tcPr>
            <w:tcW w:w="5877" w:type="dxa"/>
            <w:shd w:val="clear" w:color="auto" w:fill="auto"/>
          </w:tcPr>
          <w:p w14:paraId="2E25095D" w14:textId="77777777" w:rsidR="00582F67" w:rsidRPr="004E396D" w:rsidRDefault="00582F67" w:rsidP="008F2A4F">
            <w:pPr>
              <w:pStyle w:val="TAH"/>
              <w:rPr>
                <w:ins w:id="5738" w:author="Iana Siomina" w:date="2021-01-13T16:04:00Z"/>
                <w:lang w:val="en-US" w:eastAsia="zh-TW"/>
              </w:rPr>
            </w:pPr>
            <w:ins w:id="5739" w:author="Iana Siomina" w:date="2021-01-13T16:04:00Z">
              <w:r w:rsidRPr="004E396D">
                <w:rPr>
                  <w:lang w:val="en-US" w:eastAsia="zh-TW"/>
                </w:rPr>
                <w:t>Description</w:t>
              </w:r>
            </w:ins>
          </w:p>
        </w:tc>
      </w:tr>
      <w:tr w:rsidR="00582F67" w:rsidRPr="004E396D" w14:paraId="47813F03" w14:textId="77777777" w:rsidTr="008F2A4F">
        <w:trPr>
          <w:trHeight w:val="274"/>
          <w:jc w:val="center"/>
          <w:ins w:id="5740" w:author="Iana Siomina" w:date="2021-01-13T16:04:00Z"/>
        </w:trPr>
        <w:tc>
          <w:tcPr>
            <w:tcW w:w="1631" w:type="dxa"/>
            <w:shd w:val="clear" w:color="auto" w:fill="auto"/>
          </w:tcPr>
          <w:p w14:paraId="355839DA" w14:textId="77777777" w:rsidR="00582F67" w:rsidRPr="004E396D" w:rsidRDefault="00582F67" w:rsidP="008F2A4F">
            <w:pPr>
              <w:pStyle w:val="TAL"/>
              <w:rPr>
                <w:ins w:id="5741" w:author="Iana Siomina" w:date="2021-01-13T16:04:00Z"/>
                <w:lang w:val="en-US" w:eastAsia="zh-TW"/>
              </w:rPr>
            </w:pPr>
            <w:ins w:id="5742" w:author="Iana Siomina" w:date="2021-01-13T16:04:00Z">
              <w:r>
                <w:t>1</w:t>
              </w:r>
            </w:ins>
          </w:p>
        </w:tc>
        <w:tc>
          <w:tcPr>
            <w:tcW w:w="5877" w:type="dxa"/>
            <w:shd w:val="clear" w:color="auto" w:fill="auto"/>
          </w:tcPr>
          <w:p w14:paraId="14B038D7" w14:textId="77777777" w:rsidR="00582F67" w:rsidRPr="004E396D" w:rsidRDefault="00582F67" w:rsidP="008F2A4F">
            <w:pPr>
              <w:pStyle w:val="TAL"/>
              <w:rPr>
                <w:ins w:id="5743" w:author="Iana Siomina" w:date="2021-01-13T16:04:00Z"/>
                <w:lang w:val="en-US" w:eastAsia="zh-TW"/>
              </w:rPr>
            </w:pPr>
            <w:ins w:id="5744" w:author="Iana Siomina" w:date="2021-01-13T16:04:00Z">
              <w:r w:rsidRPr="006F4D85">
                <w:t>LTE FDD</w:t>
              </w:r>
              <w:r>
                <w:t xml:space="preserve">; NR: </w:t>
              </w:r>
              <w:r w:rsidRPr="004E396D">
                <w:t>TDD, SSB SCS 30 kHz, data SCS 30 kHz, BW 40 MHz</w:t>
              </w:r>
            </w:ins>
          </w:p>
        </w:tc>
      </w:tr>
      <w:tr w:rsidR="00582F67" w:rsidRPr="004E396D" w14:paraId="1F1FD925" w14:textId="77777777" w:rsidTr="008F2A4F">
        <w:trPr>
          <w:trHeight w:val="274"/>
          <w:jc w:val="center"/>
          <w:ins w:id="5745" w:author="Iana Siomina" w:date="2021-01-13T16:04:00Z"/>
        </w:trPr>
        <w:tc>
          <w:tcPr>
            <w:tcW w:w="1631" w:type="dxa"/>
            <w:shd w:val="clear" w:color="auto" w:fill="auto"/>
          </w:tcPr>
          <w:p w14:paraId="445B24B1" w14:textId="77777777" w:rsidR="00582F67" w:rsidRDefault="00582F67" w:rsidP="008F2A4F">
            <w:pPr>
              <w:pStyle w:val="TAL"/>
              <w:rPr>
                <w:ins w:id="5746" w:author="Iana Siomina" w:date="2021-01-13T16:04:00Z"/>
                <w:lang w:val="en-US" w:eastAsia="zh-TW"/>
              </w:rPr>
            </w:pPr>
            <w:ins w:id="5747" w:author="Iana Siomina" w:date="2021-01-13T16:04:00Z">
              <w:r>
                <w:t>2</w:t>
              </w:r>
            </w:ins>
          </w:p>
        </w:tc>
        <w:tc>
          <w:tcPr>
            <w:tcW w:w="5877" w:type="dxa"/>
            <w:shd w:val="clear" w:color="auto" w:fill="auto"/>
          </w:tcPr>
          <w:p w14:paraId="779B6287" w14:textId="77777777" w:rsidR="00582F67" w:rsidRPr="004E396D" w:rsidRDefault="00582F67" w:rsidP="008F2A4F">
            <w:pPr>
              <w:pStyle w:val="TAL"/>
              <w:rPr>
                <w:ins w:id="5748" w:author="Iana Siomina" w:date="2021-01-13T16:04:00Z"/>
                <w:lang w:val="en-US" w:eastAsia="zh-TW"/>
              </w:rPr>
            </w:pPr>
            <w:ins w:id="5749"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0193E087" w14:textId="77777777" w:rsidTr="008F2A4F">
        <w:trPr>
          <w:trHeight w:val="274"/>
          <w:jc w:val="center"/>
          <w:ins w:id="5750" w:author="Iana Siomina" w:date="2021-01-13T16:04:00Z"/>
        </w:trPr>
        <w:tc>
          <w:tcPr>
            <w:tcW w:w="7508" w:type="dxa"/>
            <w:gridSpan w:val="2"/>
            <w:shd w:val="clear" w:color="auto" w:fill="auto"/>
          </w:tcPr>
          <w:p w14:paraId="23DA1CE9" w14:textId="77777777" w:rsidR="00582F67" w:rsidRPr="006F4D85" w:rsidRDefault="00582F67" w:rsidP="008F2A4F">
            <w:pPr>
              <w:pStyle w:val="TAL"/>
              <w:rPr>
                <w:ins w:id="5751" w:author="Iana Siomina" w:date="2021-01-13T16:04:00Z"/>
              </w:rPr>
            </w:pPr>
            <w:ins w:id="5752"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21195244" w14:textId="77777777" w:rsidR="00582F67" w:rsidRDefault="00582F67" w:rsidP="00582F67">
      <w:pPr>
        <w:pStyle w:val="TH"/>
        <w:rPr>
          <w:ins w:id="5753" w:author="Iana Siomina" w:date="2021-01-13T16:04:00Z"/>
        </w:rPr>
      </w:pPr>
    </w:p>
    <w:p w14:paraId="6375CF85" w14:textId="77777777" w:rsidR="00582F67" w:rsidRPr="004E396D" w:rsidRDefault="00582F67" w:rsidP="00582F67">
      <w:pPr>
        <w:pStyle w:val="TH"/>
        <w:rPr>
          <w:ins w:id="5754" w:author="Iana Siomina" w:date="2021-01-13T16:04:00Z"/>
        </w:rPr>
      </w:pPr>
      <w:ins w:id="5755" w:author="Iana Siomina" w:date="2021-01-13T16:04:00Z">
        <w:r w:rsidRPr="004E396D">
          <w:t xml:space="preserve">Table </w:t>
        </w:r>
        <w:r>
          <w:rPr>
            <w:snapToGrid w:val="0"/>
            <w:lang w:eastAsia="zh-CN"/>
          </w:rPr>
          <w:t>A.10.4.2.y.2</w:t>
        </w:r>
        <w:r w:rsidRPr="004E396D">
          <w:t>-</w:t>
        </w:r>
        <w:r>
          <w:t>2</w:t>
        </w:r>
        <w:r w:rsidRPr="004E396D">
          <w:t xml:space="preserve">: </w:t>
        </w:r>
        <w:r>
          <w:t>General test parameters.</w:t>
        </w:r>
      </w:ins>
    </w:p>
    <w:p w14:paraId="39A71E56" w14:textId="77777777" w:rsidR="00582F67" w:rsidRPr="00B85DC7" w:rsidRDefault="00582F67" w:rsidP="00582F67">
      <w:pPr>
        <w:pStyle w:val="TH"/>
        <w:rPr>
          <w:ins w:id="5756" w:author="Iana Siomina" w:date="2021-01-13T16:04:00Z"/>
          <w:b w:val="0"/>
          <w:bCs/>
        </w:rPr>
      </w:pPr>
      <w:ins w:id="5757" w:author="Iana Siomina" w:date="2021-01-13T16:04:00Z">
        <w:r w:rsidRPr="00B85DC7">
          <w:rPr>
            <w:b w:val="0"/>
            <w:bCs/>
          </w:rPr>
          <w:t>Table is TBD</w:t>
        </w:r>
      </w:ins>
    </w:p>
    <w:p w14:paraId="17C6687B" w14:textId="77777777" w:rsidR="00A942D5" w:rsidRPr="00A942D5" w:rsidRDefault="00A942D5" w:rsidP="00AA0082">
      <w:pPr>
        <w:rPr>
          <w:ins w:id="5758" w:author="Iana Siomina" w:date="2021-01-12T00:14:00Z"/>
        </w:rPr>
      </w:pPr>
    </w:p>
    <w:p w14:paraId="17DADEF6" w14:textId="272B678A" w:rsidR="00C50CBD" w:rsidRDefault="00C50CBD" w:rsidP="00C50CBD">
      <w:pPr>
        <w:jc w:val="center"/>
        <w:rPr>
          <w:b/>
          <w:bCs/>
          <w:color w:val="0070C0"/>
          <w:sz w:val="28"/>
          <w:szCs w:val="28"/>
        </w:rPr>
      </w:pPr>
      <w:r w:rsidRPr="005B3DB3">
        <w:rPr>
          <w:b/>
          <w:bCs/>
          <w:color w:val="0070C0"/>
          <w:sz w:val="28"/>
          <w:szCs w:val="28"/>
        </w:rPr>
        <w:t>--- unchanged clauses ---</w:t>
      </w:r>
    </w:p>
    <w:p w14:paraId="5743FC55" w14:textId="77777777" w:rsidR="00C50CBD" w:rsidRPr="005B3DB3" w:rsidRDefault="00C50CBD" w:rsidP="00C50CBD">
      <w:pPr>
        <w:jc w:val="center"/>
        <w:rPr>
          <w:b/>
          <w:bCs/>
          <w:color w:val="0070C0"/>
          <w:sz w:val="28"/>
          <w:szCs w:val="28"/>
        </w:rPr>
      </w:pPr>
    </w:p>
    <w:p w14:paraId="7938DD9B" w14:textId="159A8C95" w:rsidR="00C50CBD" w:rsidRPr="00C50CBD" w:rsidRDefault="00C50CBD" w:rsidP="00C50CBD">
      <w:pPr>
        <w:pStyle w:val="Heading1"/>
        <w:rPr>
          <w:ins w:id="5759" w:author="Iana Siomina" w:date="2021-01-12T00:14:00Z"/>
        </w:rPr>
      </w:pPr>
      <w:ins w:id="5760" w:author="Iana Siomina" w:date="2021-01-12T00:14:00Z">
        <w:r w:rsidRPr="007D2DEB">
          <w:t>A.11</w:t>
        </w:r>
        <w:r w:rsidRPr="007D2DEB">
          <w:tab/>
          <w:t>NR Standalone Tests with NR PCell under CCA and Other NR Cells in FR1</w:t>
        </w:r>
      </w:ins>
    </w:p>
    <w:p w14:paraId="6183C9A0"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1A85B880" w14:textId="60B79249" w:rsidR="00C50CBD" w:rsidRPr="007D2DEB" w:rsidRDefault="00C50CBD" w:rsidP="00C50CBD">
      <w:pPr>
        <w:pStyle w:val="Heading2"/>
        <w:rPr>
          <w:ins w:id="5761" w:author="Iana Siomina" w:date="2021-01-12T00:14:00Z"/>
        </w:rPr>
      </w:pPr>
      <w:ins w:id="5762" w:author="Iana Siomina" w:date="2021-01-12T00:14:00Z">
        <w:r w:rsidRPr="007D2DEB">
          <w:t>A.11.5</w:t>
        </w:r>
        <w:r w:rsidRPr="007D2DEB">
          <w:tab/>
          <w:t>Measurement procedure</w:t>
        </w:r>
      </w:ins>
    </w:p>
    <w:p w14:paraId="1703C033" w14:textId="2DBC9BDF" w:rsidR="00C50CBD" w:rsidRDefault="00C50CBD" w:rsidP="00C50CBD">
      <w:pPr>
        <w:pStyle w:val="Heading3"/>
        <w:rPr>
          <w:ins w:id="5763" w:author="Iana Siomina" w:date="2021-01-12T01:52:00Z"/>
        </w:rPr>
      </w:pPr>
      <w:ins w:id="5764" w:author="Iana Siomina" w:date="2021-01-12T00:14:00Z">
        <w:r w:rsidRPr="007D2DEB">
          <w:t>A.11.5.1</w:t>
        </w:r>
        <w:r w:rsidRPr="007D2DEB">
          <w:tab/>
          <w:t>Intra-frequency measurements</w:t>
        </w:r>
      </w:ins>
    </w:p>
    <w:p w14:paraId="06B9CBF5" w14:textId="47D2D7FE" w:rsidR="000F3AED" w:rsidRDefault="000F3AED" w:rsidP="000F3AED">
      <w:pPr>
        <w:pStyle w:val="Heading4"/>
        <w:rPr>
          <w:ins w:id="5765" w:author="Iana Siomina" w:date="2021-01-12T20:12:00Z"/>
        </w:rPr>
      </w:pPr>
      <w:ins w:id="5766" w:author="Iana Siomina" w:date="2021-01-12T20:12:00Z">
        <w:r>
          <w:t>A.1</w:t>
        </w:r>
        <w:r w:rsidR="00AD6334">
          <w:t>1</w:t>
        </w:r>
        <w:r>
          <w:t>.</w:t>
        </w:r>
        <w:r w:rsidR="00AD6334">
          <w:t>5</w:t>
        </w:r>
        <w:r>
          <w:t>.1.1</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without gap</w:t>
        </w:r>
        <w:r>
          <w:rPr>
            <w:snapToGrid w:val="0"/>
          </w:rPr>
          <w:t>s</w:t>
        </w:r>
        <w:r w:rsidRPr="001C0E1B">
          <w:rPr>
            <w:snapToGrid w:val="0"/>
          </w:rPr>
          <w:t xml:space="preserve"> under non-DRX</w:t>
        </w:r>
      </w:ins>
    </w:p>
    <w:p w14:paraId="20D236BF" w14:textId="2848AA8E" w:rsidR="000F3AED" w:rsidRPr="00B93C63" w:rsidRDefault="000F3AED" w:rsidP="000F3AED">
      <w:pPr>
        <w:pStyle w:val="Heading5"/>
        <w:rPr>
          <w:ins w:id="5767" w:author="Iana Siomina" w:date="2021-01-12T20:12:00Z"/>
        </w:rPr>
      </w:pPr>
      <w:ins w:id="5768" w:author="Iana Siomina" w:date="2021-01-12T20:12:00Z">
        <w:r w:rsidRPr="00B93C63">
          <w:t>A.</w:t>
        </w:r>
        <w:r>
          <w:t>1</w:t>
        </w:r>
        <w:r w:rsidR="00AD6334">
          <w:t>1</w:t>
        </w:r>
        <w:r w:rsidRPr="00B93C63">
          <w:t>.</w:t>
        </w:r>
        <w:r w:rsidR="00AD6334">
          <w:t>5</w:t>
        </w:r>
        <w:r w:rsidRPr="00B93C63">
          <w:t>.1.</w:t>
        </w:r>
        <w:r>
          <w:t>1.</w:t>
        </w:r>
        <w:r w:rsidRPr="00B93C63">
          <w:t>1</w:t>
        </w:r>
        <w:r w:rsidRPr="00B93C63">
          <w:tab/>
          <w:t xml:space="preserve">Test </w:t>
        </w:r>
        <w:r>
          <w:t>p</w:t>
        </w:r>
        <w:r w:rsidRPr="00B93C63">
          <w:t xml:space="preserve">urpose and </w:t>
        </w:r>
        <w:r>
          <w:t>e</w:t>
        </w:r>
        <w:r w:rsidRPr="00C11790">
          <w:t>nvironment</w:t>
        </w:r>
      </w:ins>
    </w:p>
    <w:p w14:paraId="3B8AEE77" w14:textId="77777777" w:rsidR="000F3AED" w:rsidRPr="00B93C63" w:rsidRDefault="000F3AED" w:rsidP="000F3AED">
      <w:pPr>
        <w:rPr>
          <w:ins w:id="5769" w:author="Iana Siomina" w:date="2021-01-12T20:12:00Z"/>
        </w:rPr>
      </w:pPr>
      <w:ins w:id="5770"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5BEB2418" w14:textId="1D6C4EF6" w:rsidR="000F3AED" w:rsidRPr="00B93C63" w:rsidRDefault="000F3AED" w:rsidP="000F3AED">
      <w:pPr>
        <w:pStyle w:val="Heading5"/>
        <w:rPr>
          <w:ins w:id="5771" w:author="Iana Siomina" w:date="2021-01-12T20:12:00Z"/>
        </w:rPr>
      </w:pPr>
      <w:ins w:id="5772" w:author="Iana Siomina" w:date="2021-01-12T20:12:00Z">
        <w:r w:rsidRPr="00B93C63">
          <w:t>A.</w:t>
        </w:r>
        <w:r>
          <w:t>1</w:t>
        </w:r>
        <w:r w:rsidR="00AD6334">
          <w:t>1</w:t>
        </w:r>
        <w:r w:rsidRPr="00B93C63">
          <w:t>.</w:t>
        </w:r>
        <w:r w:rsidR="00AD6334">
          <w:t>5</w:t>
        </w:r>
        <w:r w:rsidRPr="00B93C63">
          <w:t>.1.</w:t>
        </w:r>
        <w:r>
          <w:t>1.2</w:t>
        </w:r>
        <w:r w:rsidRPr="00B93C63">
          <w:tab/>
          <w:t xml:space="preserve">Test </w:t>
        </w:r>
        <w:r>
          <w:t>parameters</w:t>
        </w:r>
      </w:ins>
    </w:p>
    <w:p w14:paraId="66D496E4" w14:textId="4AE9922A" w:rsidR="000F3AED" w:rsidRDefault="00AD6334" w:rsidP="000F3AED">
      <w:pPr>
        <w:rPr>
          <w:ins w:id="5773" w:author="Iana Siomina" w:date="2021-01-12T20:12:00Z"/>
          <w:rFonts w:cs="v4.2.0"/>
        </w:rPr>
      </w:pPr>
      <w:ins w:id="5774" w:author="Iana Siomina" w:date="2021-01-12T20:12:00Z">
        <w:r>
          <w:rPr>
            <w:rFonts w:cs="v4.2.0"/>
          </w:rPr>
          <w:t>Two</w:t>
        </w:r>
        <w:r w:rsidR="000F3AED" w:rsidRPr="001C0E1B">
          <w:rPr>
            <w:rFonts w:cs="v4.2.0"/>
          </w:rPr>
          <w:t xml:space="preserve"> cells are deployed in the test, which are PCell (Cell 1)</w:t>
        </w:r>
        <w:r w:rsidR="000F3AED">
          <w:rPr>
            <w:rFonts w:cs="v4.2.0"/>
          </w:rPr>
          <w:t xml:space="preserve"> and </w:t>
        </w:r>
      </w:ins>
      <w:ins w:id="5775" w:author="Iana Siomina" w:date="2021-01-12T20:13:00Z">
        <w:r>
          <w:rPr>
            <w:rFonts w:cs="v4.2.0"/>
          </w:rPr>
          <w:t xml:space="preserve">a neighbour cell (Cell 2) </w:t>
        </w:r>
      </w:ins>
      <w:ins w:id="5776" w:author="Iana Siomina" w:date="2021-01-12T20:12:00Z">
        <w:r w:rsidR="000F3AED">
          <w:rPr>
            <w:rFonts w:cs="v4.2.0"/>
          </w:rPr>
          <w:t xml:space="preserve">on </w:t>
        </w:r>
        <w:r w:rsidR="000F3AED" w:rsidRPr="001C0E1B">
          <w:rPr>
            <w:rFonts w:cs="v4.2.0"/>
          </w:rPr>
          <w:t xml:space="preserve">the same </w:t>
        </w:r>
        <w:r w:rsidR="000F3AED">
          <w:rPr>
            <w:rFonts w:cs="v4.2.0"/>
          </w:rPr>
          <w:t xml:space="preserve">carrier </w:t>
        </w:r>
        <w:r w:rsidR="000F3AED" w:rsidRPr="001C0E1B">
          <w:rPr>
            <w:rFonts w:cs="v4.2.0"/>
          </w:rPr>
          <w:t xml:space="preserve">frequency </w:t>
        </w:r>
        <w:r w:rsidR="000F3AED">
          <w:rPr>
            <w:rFonts w:cs="v4.2.0"/>
          </w:rPr>
          <w:t xml:space="preserve">with CCA </w:t>
        </w:r>
        <w:r w:rsidR="000F3AED" w:rsidRPr="00795358">
          <w:rPr>
            <w:highlight w:val="yellow"/>
          </w:rPr>
          <w:t>transmit</w:t>
        </w:r>
        <w:r w:rsidR="000F3AED">
          <w:rPr>
            <w:highlight w:val="yellow"/>
          </w:rPr>
          <w:t>ting</w:t>
        </w:r>
        <w:r w:rsidR="000F3AED" w:rsidRPr="00795358">
          <w:rPr>
            <w:highlight w:val="yellow"/>
          </w:rPr>
          <w:t xml:space="preserve"> SSBs in DBT windows according to </w:t>
        </w:r>
        <w:r w:rsidR="000F3AED">
          <w:rPr>
            <w:highlight w:val="yellow"/>
          </w:rPr>
          <w:t xml:space="preserve">DL </w:t>
        </w:r>
        <w:r w:rsidR="000F3AED" w:rsidRPr="00795358">
          <w:rPr>
            <w:highlight w:val="yellow"/>
          </w:rPr>
          <w:t>CCA model</w:t>
        </w:r>
        <w:r w:rsidR="000F3AED" w:rsidRPr="001C0E1B">
          <w:rPr>
            <w:rFonts w:cs="v4.2.0"/>
          </w:rPr>
          <w:t xml:space="preserve">. The test parameters for </w:t>
        </w:r>
        <w:r w:rsidR="000F3AED">
          <w:rPr>
            <w:rFonts w:cs="v4.2.0"/>
          </w:rPr>
          <w:t>the t</w:t>
        </w:r>
      </w:ins>
      <w:ins w:id="5777" w:author="Iana Siomina" w:date="2021-01-12T20:13:00Z">
        <w:r>
          <w:rPr>
            <w:rFonts w:cs="v4.2.0"/>
          </w:rPr>
          <w:t>wo</w:t>
        </w:r>
      </w:ins>
      <w:ins w:id="5778" w:author="Iana Siomina" w:date="2021-01-12T20:12:00Z">
        <w:r w:rsidR="000F3AED">
          <w:rPr>
            <w:rFonts w:cs="v4.2.0"/>
          </w:rPr>
          <w:t xml:space="preserve"> cells</w:t>
        </w:r>
        <w:r w:rsidR="000F3AED" w:rsidRPr="001C0E1B">
          <w:rPr>
            <w:rFonts w:cs="v4.2.0"/>
          </w:rPr>
          <w:t xml:space="preserve"> are given in Table A.</w:t>
        </w:r>
        <w:r w:rsidR="000F3AED">
          <w:rPr>
            <w:rFonts w:cs="v4.2.0"/>
          </w:rPr>
          <w:t>1</w:t>
        </w:r>
      </w:ins>
      <w:ins w:id="5779" w:author="Iana Siomina" w:date="2021-01-12T20:13:00Z">
        <w:r>
          <w:rPr>
            <w:rFonts w:cs="v4.2.0"/>
          </w:rPr>
          <w:t>1</w:t>
        </w:r>
      </w:ins>
      <w:ins w:id="5780" w:author="Iana Siomina" w:date="2021-01-12T20:12:00Z">
        <w:r w:rsidR="000F3AED">
          <w:rPr>
            <w:rFonts w:cs="v4.2.0"/>
          </w:rPr>
          <w:t>.</w:t>
        </w:r>
      </w:ins>
      <w:ins w:id="5781" w:author="Iana Siomina" w:date="2021-01-12T20:13:00Z">
        <w:r>
          <w:rPr>
            <w:rFonts w:cs="v4.2.0"/>
          </w:rPr>
          <w:t>5</w:t>
        </w:r>
      </w:ins>
      <w:ins w:id="5782" w:author="Iana Siomina" w:date="2021-01-12T20:12:00Z">
        <w:r w:rsidR="000F3AED">
          <w:rPr>
            <w:rFonts w:cs="v4.2.0"/>
          </w:rPr>
          <w:t>.1.1.2-1</w:t>
        </w:r>
        <w:r w:rsidR="000F3AED" w:rsidRPr="001C0E1B">
          <w:rPr>
            <w:rFonts w:cs="v4.2.0"/>
          </w:rPr>
          <w:t xml:space="preserve"> and A.</w:t>
        </w:r>
        <w:r w:rsidR="000F3AED">
          <w:rPr>
            <w:rFonts w:cs="v4.2.0"/>
          </w:rPr>
          <w:t>1</w:t>
        </w:r>
      </w:ins>
      <w:ins w:id="5783" w:author="Iana Siomina" w:date="2021-01-12T20:14:00Z">
        <w:r w:rsidR="003F26B6">
          <w:rPr>
            <w:rFonts w:cs="v4.2.0"/>
          </w:rPr>
          <w:t>1</w:t>
        </w:r>
      </w:ins>
      <w:ins w:id="5784" w:author="Iana Siomina" w:date="2021-01-12T20:12:00Z">
        <w:r w:rsidR="000F3AED">
          <w:rPr>
            <w:rFonts w:cs="v4.2.0"/>
          </w:rPr>
          <w:t>.</w:t>
        </w:r>
      </w:ins>
      <w:ins w:id="5785" w:author="Iana Siomina" w:date="2021-01-12T20:14:00Z">
        <w:r w:rsidR="003F26B6">
          <w:rPr>
            <w:rFonts w:cs="v4.2.0"/>
          </w:rPr>
          <w:t>5</w:t>
        </w:r>
      </w:ins>
      <w:ins w:id="5786" w:author="Iana Siomina" w:date="2021-01-12T20:12:00Z">
        <w:r w:rsidR="000F3AED">
          <w:rPr>
            <w:rFonts w:cs="v4.2.0"/>
          </w:rPr>
          <w:t>.1.1.2</w:t>
        </w:r>
        <w:r w:rsidR="000F3AED" w:rsidRPr="001C0E1B">
          <w:rPr>
            <w:rFonts w:cs="v4.2.0"/>
          </w:rPr>
          <w:t xml:space="preserve">-2 below. In the measurement control information, a measurement object is configured for the frequency of the </w:t>
        </w:r>
        <w:r w:rsidR="000F3AED">
          <w:rPr>
            <w:rFonts w:cs="v4.2.0"/>
          </w:rPr>
          <w:t>P</w:t>
        </w:r>
        <w:r w:rsidR="000F3AED" w:rsidRPr="001C0E1B">
          <w:rPr>
            <w:rFonts w:cs="v4.2.0"/>
          </w:rPr>
          <w:t>Cell, and it is indicated to the UE that event-triggered reporting with Event A3 is used. The test consists of two successive time periods, with time duration of T1 and T2</w:t>
        </w:r>
        <w:r w:rsidR="000F3AED">
          <w:rPr>
            <w:rFonts w:cs="v4.2.0"/>
          </w:rPr>
          <w:t>,</w:t>
        </w:r>
        <w:r w:rsidR="000F3AED" w:rsidRPr="001C0E1B">
          <w:rPr>
            <w:rFonts w:cs="v4.2.0"/>
          </w:rPr>
          <w:t xml:space="preserve"> respectively. During time duration T1, the UE shall not have any timing information of Cell </w:t>
        </w:r>
      </w:ins>
      <w:ins w:id="5787" w:author="Iana Siomina" w:date="2021-01-12T20:14:00Z">
        <w:r w:rsidR="003F26B6">
          <w:rPr>
            <w:rFonts w:cs="v4.2.0"/>
          </w:rPr>
          <w:t>2</w:t>
        </w:r>
      </w:ins>
      <w:ins w:id="5788" w:author="Iana Siomina" w:date="2021-01-12T20:12:00Z">
        <w:r w:rsidR="000F3AED" w:rsidRPr="001C0E1B">
          <w:rPr>
            <w:rFonts w:cs="v4.2.0"/>
          </w:rPr>
          <w:t>.</w:t>
        </w:r>
      </w:ins>
    </w:p>
    <w:p w14:paraId="04AD916F" w14:textId="77777777" w:rsidR="000F3AED" w:rsidRDefault="000F3AED" w:rsidP="000F3AED">
      <w:pPr>
        <w:rPr>
          <w:ins w:id="5789" w:author="Iana Siomina" w:date="2021-01-12T20:12:00Z"/>
          <w:snapToGrid w:val="0"/>
        </w:rPr>
      </w:pPr>
      <w:ins w:id="5790" w:author="Iana Siomina" w:date="2021-01-12T20:12: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11B0F252" w14:textId="77777777" w:rsidR="000F3AED" w:rsidRDefault="000F3AED" w:rsidP="000F3AED">
      <w:pPr>
        <w:rPr>
          <w:ins w:id="5791" w:author="Iana Siomina" w:date="2021-01-12T20:12:00Z"/>
          <w:snapToGrid w:val="0"/>
        </w:rPr>
      </w:pPr>
      <w:ins w:id="5792" w:author="Iana Siomina" w:date="2021-01-12T20:12:00Z">
        <w:r>
          <w:rPr>
            <w:snapToGrid w:val="0"/>
          </w:rPr>
          <w:t>The test is conducted for SS-RSRP, SS-RSRQ, and SS-SINR:</w:t>
        </w:r>
      </w:ins>
    </w:p>
    <w:p w14:paraId="4C4CE099" w14:textId="77777777" w:rsidR="000F3AED" w:rsidRDefault="000F3AED" w:rsidP="000F3AED">
      <w:pPr>
        <w:pStyle w:val="ListParagraph"/>
        <w:numPr>
          <w:ilvl w:val="0"/>
          <w:numId w:val="4"/>
        </w:numPr>
        <w:rPr>
          <w:ins w:id="5793" w:author="Iana Siomina" w:date="2021-01-12T20:12:00Z"/>
          <w:rFonts w:cs="v4.2.0"/>
        </w:rPr>
      </w:pPr>
      <w:ins w:id="5794" w:author="Iana Siomina" w:date="2021-01-12T20:12: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3C5118E3" w14:textId="77777777" w:rsidR="000F3AED" w:rsidRDefault="000F3AED" w:rsidP="000F3AED">
      <w:pPr>
        <w:pStyle w:val="ListParagraph"/>
        <w:numPr>
          <w:ilvl w:val="0"/>
          <w:numId w:val="4"/>
        </w:numPr>
        <w:rPr>
          <w:ins w:id="5795" w:author="Iana Siomina" w:date="2021-01-12T20:12:00Z"/>
          <w:rFonts w:cs="v4.2.0"/>
        </w:rPr>
      </w:pPr>
      <w:ins w:id="5796" w:author="Iana Siomina" w:date="2021-01-12T20:12: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0E348500" w14:textId="77777777" w:rsidR="000F3AED" w:rsidRPr="008E1E4A" w:rsidRDefault="000F3AED" w:rsidP="000F3AED">
      <w:pPr>
        <w:pStyle w:val="ListParagraph"/>
        <w:numPr>
          <w:ilvl w:val="0"/>
          <w:numId w:val="4"/>
        </w:numPr>
        <w:rPr>
          <w:ins w:id="5797" w:author="Iana Siomina" w:date="2021-01-12T20:12:00Z"/>
          <w:rFonts w:cs="v4.2.0"/>
        </w:rPr>
      </w:pPr>
      <w:ins w:id="5798" w:author="Iana Siomina" w:date="2021-01-12T20:12: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0FDEFDE3" w14:textId="55A54D64" w:rsidR="000F3AED" w:rsidRPr="001C0E1B" w:rsidRDefault="000F3AED" w:rsidP="000F3AED">
      <w:pPr>
        <w:pStyle w:val="TH"/>
        <w:rPr>
          <w:ins w:id="5799" w:author="Iana Siomina" w:date="2021-01-12T20:12:00Z"/>
        </w:rPr>
      </w:pPr>
      <w:ins w:id="5800" w:author="Iana Siomina" w:date="2021-01-12T20:12:00Z">
        <w:r w:rsidRPr="001C0E1B">
          <w:t>Table A.</w:t>
        </w:r>
        <w:r>
          <w:t>1</w:t>
        </w:r>
      </w:ins>
      <w:ins w:id="5801" w:author="Iana Siomina" w:date="2021-01-12T20:15:00Z">
        <w:r w:rsidR="003F26B6">
          <w:t>1</w:t>
        </w:r>
      </w:ins>
      <w:ins w:id="5802" w:author="Iana Siomina" w:date="2021-01-12T20:12:00Z">
        <w:r>
          <w:t>.</w:t>
        </w:r>
      </w:ins>
      <w:ins w:id="5803" w:author="Iana Siomina" w:date="2021-01-12T20:15:00Z">
        <w:r w:rsidR="003F26B6">
          <w:t>5</w:t>
        </w:r>
      </w:ins>
      <w:ins w:id="5804" w:author="Iana Siomina" w:date="2021-01-12T20:12:00Z">
        <w:r>
          <w:t>.1.1.2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3AED" w:rsidRPr="001C0E1B" w14:paraId="275A1037" w14:textId="77777777" w:rsidTr="008F2A4F">
        <w:trPr>
          <w:ins w:id="5805" w:author="Iana Siomina" w:date="2021-01-12T20:12:00Z"/>
        </w:trPr>
        <w:tc>
          <w:tcPr>
            <w:tcW w:w="2376" w:type="dxa"/>
            <w:tcBorders>
              <w:top w:val="single" w:sz="4" w:space="0" w:color="auto"/>
              <w:left w:val="single" w:sz="4" w:space="0" w:color="auto"/>
              <w:bottom w:val="single" w:sz="4" w:space="0" w:color="auto"/>
              <w:right w:val="single" w:sz="4" w:space="0" w:color="auto"/>
            </w:tcBorders>
            <w:hideMark/>
          </w:tcPr>
          <w:p w14:paraId="78BE995F" w14:textId="77777777" w:rsidR="000F3AED" w:rsidRPr="001C0E1B" w:rsidRDefault="000F3AED" w:rsidP="008F2A4F">
            <w:pPr>
              <w:pStyle w:val="TAH"/>
              <w:rPr>
                <w:ins w:id="5806" w:author="Iana Siomina" w:date="2021-01-12T20:12:00Z"/>
              </w:rPr>
            </w:pPr>
            <w:ins w:id="5807" w:author="Iana Siomina" w:date="2021-01-12T20:1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30EBC49" w14:textId="77777777" w:rsidR="000F3AED" w:rsidRPr="001C0E1B" w:rsidRDefault="000F3AED" w:rsidP="008F2A4F">
            <w:pPr>
              <w:pStyle w:val="TAH"/>
              <w:rPr>
                <w:ins w:id="5808" w:author="Iana Siomina" w:date="2021-01-12T20:12:00Z"/>
              </w:rPr>
            </w:pPr>
            <w:ins w:id="5809" w:author="Iana Siomina" w:date="2021-01-12T20:12:00Z">
              <w:r w:rsidRPr="001C0E1B">
                <w:t>Description</w:t>
              </w:r>
            </w:ins>
          </w:p>
        </w:tc>
      </w:tr>
      <w:tr w:rsidR="000F3AED" w:rsidRPr="001C0E1B" w14:paraId="2BC9DAC6" w14:textId="77777777" w:rsidTr="008F2A4F">
        <w:trPr>
          <w:ins w:id="5810" w:author="Iana Siomina" w:date="2021-01-12T20:12:00Z"/>
        </w:trPr>
        <w:tc>
          <w:tcPr>
            <w:tcW w:w="2376" w:type="dxa"/>
            <w:tcBorders>
              <w:top w:val="single" w:sz="4" w:space="0" w:color="auto"/>
              <w:left w:val="single" w:sz="4" w:space="0" w:color="auto"/>
              <w:bottom w:val="single" w:sz="4" w:space="0" w:color="auto"/>
              <w:right w:val="single" w:sz="4" w:space="0" w:color="auto"/>
            </w:tcBorders>
            <w:hideMark/>
          </w:tcPr>
          <w:p w14:paraId="452CE3B3" w14:textId="77777777" w:rsidR="000F3AED" w:rsidRPr="001C0E1B" w:rsidRDefault="000F3AED" w:rsidP="008F2A4F">
            <w:pPr>
              <w:pStyle w:val="TAL"/>
              <w:rPr>
                <w:ins w:id="5811" w:author="Iana Siomina" w:date="2021-01-12T20:12:00Z"/>
              </w:rPr>
            </w:pPr>
            <w:ins w:id="5812" w:author="Iana Siomina" w:date="2021-01-12T20:1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6281C12" w14:textId="473D176C" w:rsidR="000F3AED" w:rsidRPr="001C0E1B" w:rsidRDefault="000F3AED" w:rsidP="008F2A4F">
            <w:pPr>
              <w:pStyle w:val="TAL"/>
              <w:rPr>
                <w:ins w:id="5813" w:author="Iana Siomina" w:date="2021-01-12T20:12:00Z"/>
              </w:rPr>
            </w:pPr>
            <w:ins w:id="5814" w:author="Iana Siomina" w:date="2021-01-12T20:12:00Z">
              <w:r w:rsidRPr="001C0E1B">
                <w:t>30 kHz SSB SCS, 40 MHz bandwidth, TDD duplex mode</w:t>
              </w:r>
            </w:ins>
          </w:p>
        </w:tc>
      </w:tr>
    </w:tbl>
    <w:p w14:paraId="1CEE609E" w14:textId="77777777" w:rsidR="000F3AED" w:rsidRPr="001C0E1B" w:rsidRDefault="000F3AED" w:rsidP="000F3AED">
      <w:pPr>
        <w:rPr>
          <w:ins w:id="5815" w:author="Iana Siomina" w:date="2021-01-12T20:12:00Z"/>
        </w:rPr>
      </w:pPr>
    </w:p>
    <w:p w14:paraId="7FFD4810" w14:textId="2A09BC3A" w:rsidR="000F3AED" w:rsidRDefault="000F3AED" w:rsidP="000F3AED">
      <w:pPr>
        <w:pStyle w:val="TH"/>
        <w:rPr>
          <w:ins w:id="5816" w:author="Iana Siomina" w:date="2021-01-12T20:12:00Z"/>
        </w:rPr>
      </w:pPr>
      <w:ins w:id="5817" w:author="Iana Siomina" w:date="2021-01-12T20:12:00Z">
        <w:r w:rsidRPr="001C0E1B">
          <w:t>Table A.</w:t>
        </w:r>
        <w:r>
          <w:t>1</w:t>
        </w:r>
      </w:ins>
      <w:ins w:id="5818" w:author="Iana Siomina" w:date="2021-01-12T20:16:00Z">
        <w:r w:rsidR="00395C05">
          <w:t>1</w:t>
        </w:r>
      </w:ins>
      <w:ins w:id="5819" w:author="Iana Siomina" w:date="2021-01-12T20:12:00Z">
        <w:r>
          <w:t>.</w:t>
        </w:r>
      </w:ins>
      <w:ins w:id="5820" w:author="Iana Siomina" w:date="2021-01-12T20:16:00Z">
        <w:r w:rsidR="00395C05">
          <w:t>5</w:t>
        </w:r>
      </w:ins>
      <w:ins w:id="5821" w:author="Iana Siomina" w:date="2021-01-12T20:12:00Z">
        <w:r>
          <w:t>.1.1.2</w:t>
        </w:r>
        <w:r w:rsidRPr="001C0E1B">
          <w:t>-2: General test parameters for intra-frequency event triggered reporting without gap</w:t>
        </w:r>
        <w:r>
          <w:t>s</w:t>
        </w:r>
      </w:ins>
    </w:p>
    <w:p w14:paraId="32C296A2" w14:textId="77777777" w:rsidR="000F3AED" w:rsidRPr="0018048A" w:rsidRDefault="000F3AED" w:rsidP="000F3AED">
      <w:pPr>
        <w:pStyle w:val="TH"/>
        <w:rPr>
          <w:ins w:id="5822" w:author="Iana Siomina" w:date="2021-01-12T20:12:00Z"/>
          <w:b w:val="0"/>
          <w:bCs/>
        </w:rPr>
      </w:pPr>
      <w:ins w:id="5823" w:author="Iana Siomina" w:date="2021-01-12T20:12:00Z">
        <w:r>
          <w:rPr>
            <w:b w:val="0"/>
            <w:bCs/>
          </w:rPr>
          <w:t xml:space="preserve">Editor’s note: </w:t>
        </w:r>
        <w:r w:rsidRPr="0018048A">
          <w:rPr>
            <w:b w:val="0"/>
            <w:bCs/>
          </w:rPr>
          <w:t>Table TBD</w:t>
        </w:r>
      </w:ins>
    </w:p>
    <w:p w14:paraId="6E199266" w14:textId="2A941350" w:rsidR="000F3AED" w:rsidRDefault="000F3AED" w:rsidP="000F3AED">
      <w:pPr>
        <w:pStyle w:val="TH"/>
        <w:rPr>
          <w:ins w:id="5824" w:author="Iana Siomina" w:date="2021-01-12T20:12:00Z"/>
        </w:rPr>
      </w:pPr>
      <w:ins w:id="5825" w:author="Iana Siomina" w:date="2021-01-12T20:12:00Z">
        <w:r w:rsidRPr="001C0E1B">
          <w:t>Table A.</w:t>
        </w:r>
        <w:r>
          <w:t>1</w:t>
        </w:r>
      </w:ins>
      <w:ins w:id="5826" w:author="Iana Siomina" w:date="2021-01-12T20:16:00Z">
        <w:r w:rsidR="00395C05">
          <w:t>1</w:t>
        </w:r>
      </w:ins>
      <w:ins w:id="5827" w:author="Iana Siomina" w:date="2021-01-12T20:12:00Z">
        <w:r>
          <w:t>.</w:t>
        </w:r>
      </w:ins>
      <w:ins w:id="5828" w:author="Iana Siomina" w:date="2021-01-12T20:16:00Z">
        <w:r w:rsidR="00395C05">
          <w:t>5</w:t>
        </w:r>
      </w:ins>
      <w:ins w:id="5829" w:author="Iana Siomina" w:date="2021-01-12T20:12:00Z">
        <w:r>
          <w:t>.1.1.2</w:t>
        </w:r>
        <w:r w:rsidRPr="001C0E1B">
          <w:t>-3: Cell</w:t>
        </w:r>
        <w:r>
          <w:t>-</w:t>
        </w:r>
        <w:r w:rsidRPr="001C0E1B">
          <w:t>specific test parameters for intra-frequency event</w:t>
        </w:r>
        <w:r>
          <w:t>-</w:t>
        </w:r>
        <w:r w:rsidRPr="001C0E1B">
          <w:t>triggered reporting without gap</w:t>
        </w:r>
        <w:r>
          <w:t>s</w:t>
        </w:r>
      </w:ins>
    </w:p>
    <w:p w14:paraId="6612532E" w14:textId="77777777" w:rsidR="000F3AED" w:rsidRPr="0018048A" w:rsidRDefault="000F3AED" w:rsidP="000F3AED">
      <w:pPr>
        <w:pStyle w:val="TH"/>
        <w:rPr>
          <w:ins w:id="5830" w:author="Iana Siomina" w:date="2021-01-12T20:12:00Z"/>
          <w:b w:val="0"/>
          <w:bCs/>
        </w:rPr>
      </w:pPr>
      <w:ins w:id="5831" w:author="Iana Siomina" w:date="2021-01-12T20:12:00Z">
        <w:r>
          <w:rPr>
            <w:b w:val="0"/>
            <w:bCs/>
          </w:rPr>
          <w:t xml:space="preserve">Editor’s note: </w:t>
        </w:r>
        <w:r w:rsidRPr="0018048A">
          <w:rPr>
            <w:b w:val="0"/>
            <w:bCs/>
          </w:rPr>
          <w:t>Table TBD</w:t>
        </w:r>
      </w:ins>
    </w:p>
    <w:p w14:paraId="680DFCED" w14:textId="65F64098" w:rsidR="000F3AED" w:rsidRPr="001C0E1B" w:rsidRDefault="000F3AED" w:rsidP="000F3AED">
      <w:pPr>
        <w:pStyle w:val="Heading5"/>
        <w:rPr>
          <w:ins w:id="5832" w:author="Iana Siomina" w:date="2021-01-12T20:12:00Z"/>
          <w:snapToGrid w:val="0"/>
        </w:rPr>
      </w:pPr>
      <w:ins w:id="5833" w:author="Iana Siomina" w:date="2021-01-12T20:12:00Z">
        <w:r w:rsidRPr="001C0E1B">
          <w:t>A.</w:t>
        </w:r>
        <w:r>
          <w:t>1</w:t>
        </w:r>
      </w:ins>
      <w:ins w:id="5834" w:author="Iana Siomina" w:date="2021-01-12T20:16:00Z">
        <w:r w:rsidR="00395C05">
          <w:t>1</w:t>
        </w:r>
      </w:ins>
      <w:ins w:id="5835" w:author="Iana Siomina" w:date="2021-01-12T20:12:00Z">
        <w:r>
          <w:t>.</w:t>
        </w:r>
      </w:ins>
      <w:ins w:id="5836" w:author="Iana Siomina" w:date="2021-01-12T20:16:00Z">
        <w:r w:rsidR="00395C05">
          <w:t>5</w:t>
        </w:r>
      </w:ins>
      <w:ins w:id="5837" w:author="Iana Siomina" w:date="2021-01-12T20:12:00Z">
        <w:r>
          <w:t>.1.1.3</w:t>
        </w:r>
        <w:r w:rsidRPr="001C0E1B">
          <w:rPr>
            <w:snapToGrid w:val="0"/>
          </w:rPr>
          <w:tab/>
          <w:t>Test Requirements</w:t>
        </w:r>
      </w:ins>
    </w:p>
    <w:p w14:paraId="7BACFB8B" w14:textId="77777777" w:rsidR="000F3AED" w:rsidRDefault="000F3AED" w:rsidP="000F3AED">
      <w:pPr>
        <w:rPr>
          <w:ins w:id="5838" w:author="Iana Siomina" w:date="2021-01-12T20:12:00Z"/>
        </w:rPr>
      </w:pPr>
      <w:ins w:id="5839"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363AEF78" w14:textId="77777777" w:rsidR="000F3AED" w:rsidRPr="00145F43" w:rsidRDefault="000F3AED" w:rsidP="000F3AED">
      <w:pPr>
        <w:rPr>
          <w:ins w:id="5840" w:author="Iana Siomina" w:date="2021-01-12T20:12:00Z"/>
          <w:i/>
          <w:iCs/>
        </w:rPr>
      </w:pPr>
      <w:ins w:id="5841" w:author="Iana Siomina" w:date="2021-01-12T20:12:00Z">
        <w:r w:rsidRPr="00145F43">
          <w:rPr>
            <w:i/>
            <w:iCs/>
          </w:rPr>
          <w:t>Editor’s note: D</w:t>
        </w:r>
        <w:r>
          <w:rPr>
            <w:i/>
            <w:iCs/>
          </w:rPr>
          <w:t>1</w:t>
        </w:r>
        <w:r w:rsidRPr="00145F43">
          <w:rPr>
            <w:i/>
            <w:iCs/>
          </w:rPr>
          <w:t>=TBD</w:t>
        </w:r>
        <w:r>
          <w:rPr>
            <w:i/>
            <w:iCs/>
          </w:rPr>
          <w:t>.</w:t>
        </w:r>
      </w:ins>
    </w:p>
    <w:p w14:paraId="0E019EB2" w14:textId="77777777" w:rsidR="000F3AED" w:rsidRPr="001C0E1B" w:rsidRDefault="000F3AED" w:rsidP="000F3AED">
      <w:pPr>
        <w:rPr>
          <w:ins w:id="5842" w:author="Iana Siomina" w:date="2021-01-12T20:12:00Z"/>
          <w:lang w:eastAsia="ko-KR"/>
        </w:rPr>
      </w:pPr>
      <w:ins w:id="5843" w:author="Iana Siomina" w:date="2021-01-12T20:12:00Z">
        <w:r w:rsidRPr="001C0E1B">
          <w:t>The UE is not required to read the neighbour cell SSB index in this test.</w:t>
        </w:r>
      </w:ins>
    </w:p>
    <w:p w14:paraId="6F31CCCE" w14:textId="77777777" w:rsidR="000F3AED" w:rsidRPr="001C0E1B" w:rsidRDefault="000F3AED" w:rsidP="000F3AED">
      <w:pPr>
        <w:rPr>
          <w:ins w:id="5844" w:author="Iana Siomina" w:date="2021-01-12T20:12:00Z"/>
        </w:rPr>
      </w:pPr>
      <w:ins w:id="5845" w:author="Iana Siomina" w:date="2021-01-12T20:12:00Z">
        <w:r w:rsidRPr="001C0E1B">
          <w:t>The UE shall not send event triggered measurement reports, as long as the reporting criteria are not fulfilled.</w:t>
        </w:r>
      </w:ins>
    </w:p>
    <w:p w14:paraId="648AF93D" w14:textId="77777777" w:rsidR="000F3AED" w:rsidRPr="001C0E1B" w:rsidRDefault="000F3AED" w:rsidP="000F3AED">
      <w:pPr>
        <w:rPr>
          <w:ins w:id="5846" w:author="Iana Siomina" w:date="2021-01-12T20:12:00Z"/>
        </w:rPr>
      </w:pPr>
      <w:ins w:id="5847" w:author="Iana Siomina" w:date="2021-01-12T20:12:00Z">
        <w:r w:rsidRPr="001C0E1B">
          <w:t>The rate of correct events observed during repeated tests shall be at least 90%.</w:t>
        </w:r>
      </w:ins>
    </w:p>
    <w:p w14:paraId="4288837C" w14:textId="77777777" w:rsidR="000F3AED" w:rsidRPr="001C0E1B" w:rsidRDefault="000F3AED" w:rsidP="000F3AED">
      <w:pPr>
        <w:pStyle w:val="NO"/>
        <w:rPr>
          <w:ins w:id="5848" w:author="Iana Siomina" w:date="2021-01-12T20:12:00Z"/>
        </w:rPr>
      </w:pPr>
      <w:ins w:id="5849"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A28FC39" w14:textId="7CD51426" w:rsidR="000F3AED" w:rsidRDefault="000F3AED" w:rsidP="000F3AED">
      <w:pPr>
        <w:pStyle w:val="Heading4"/>
        <w:rPr>
          <w:ins w:id="5850" w:author="Iana Siomina" w:date="2021-01-12T20:12:00Z"/>
        </w:rPr>
      </w:pPr>
      <w:ins w:id="5851" w:author="Iana Siomina" w:date="2021-01-12T20:12:00Z">
        <w:r>
          <w:t>A.1</w:t>
        </w:r>
      </w:ins>
      <w:ins w:id="5852" w:author="Iana Siomina" w:date="2021-01-12T20:16:00Z">
        <w:r w:rsidR="00D24B1D">
          <w:t>1</w:t>
        </w:r>
      </w:ins>
      <w:ins w:id="5853" w:author="Iana Siomina" w:date="2021-01-12T20:12:00Z">
        <w:r>
          <w:t>.</w:t>
        </w:r>
      </w:ins>
      <w:ins w:id="5854" w:author="Iana Siomina" w:date="2021-01-12T20:16:00Z">
        <w:r w:rsidR="00D24B1D">
          <w:t>5</w:t>
        </w:r>
      </w:ins>
      <w:ins w:id="5855" w:author="Iana Siomina" w:date="2021-01-12T20:12:00Z">
        <w:r>
          <w:t>.1.2</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without gap</w:t>
        </w:r>
        <w:r>
          <w:rPr>
            <w:snapToGrid w:val="0"/>
          </w:rPr>
          <w:t>s</w:t>
        </w:r>
        <w:r w:rsidRPr="001C0E1B">
          <w:rPr>
            <w:snapToGrid w:val="0"/>
          </w:rPr>
          <w:t xml:space="preserve"> under DRX</w:t>
        </w:r>
      </w:ins>
    </w:p>
    <w:p w14:paraId="6160D7D1" w14:textId="5BE4DFBA" w:rsidR="000F3AED" w:rsidRPr="00B93C63" w:rsidRDefault="000F3AED" w:rsidP="000F3AED">
      <w:pPr>
        <w:pStyle w:val="Heading5"/>
        <w:rPr>
          <w:ins w:id="5856" w:author="Iana Siomina" w:date="2021-01-12T20:12:00Z"/>
        </w:rPr>
      </w:pPr>
      <w:ins w:id="5857" w:author="Iana Siomina" w:date="2021-01-12T20:12:00Z">
        <w:r w:rsidRPr="00B93C63">
          <w:t>A.</w:t>
        </w:r>
        <w:r>
          <w:t>1</w:t>
        </w:r>
      </w:ins>
      <w:ins w:id="5858" w:author="Iana Siomina" w:date="2021-01-12T20:16:00Z">
        <w:r w:rsidR="00D24B1D">
          <w:t>1</w:t>
        </w:r>
      </w:ins>
      <w:ins w:id="5859" w:author="Iana Siomina" w:date="2021-01-12T20:12:00Z">
        <w:r w:rsidRPr="00B93C63">
          <w:t>.</w:t>
        </w:r>
      </w:ins>
      <w:ins w:id="5860" w:author="Iana Siomina" w:date="2021-01-12T20:16:00Z">
        <w:r w:rsidR="00D24B1D">
          <w:t>5</w:t>
        </w:r>
      </w:ins>
      <w:ins w:id="5861" w:author="Iana Siomina" w:date="2021-01-12T20:12:00Z">
        <w:r w:rsidRPr="00B93C63">
          <w:t>.1.</w:t>
        </w:r>
        <w:r>
          <w:t>2.</w:t>
        </w:r>
        <w:r w:rsidRPr="00B93C63">
          <w:t>1</w:t>
        </w:r>
        <w:r w:rsidRPr="00B93C63">
          <w:tab/>
          <w:t xml:space="preserve">Test </w:t>
        </w:r>
        <w:r>
          <w:t>p</w:t>
        </w:r>
        <w:r w:rsidRPr="00B93C63">
          <w:t xml:space="preserve">urpose and </w:t>
        </w:r>
        <w:r>
          <w:t>e</w:t>
        </w:r>
        <w:r w:rsidRPr="00C11790">
          <w:t>nvironment</w:t>
        </w:r>
      </w:ins>
    </w:p>
    <w:p w14:paraId="5B446735" w14:textId="77777777" w:rsidR="000F3AED" w:rsidRDefault="000F3AED" w:rsidP="000F3AED">
      <w:pPr>
        <w:rPr>
          <w:ins w:id="5862" w:author="Iana Siomina" w:date="2021-01-12T20:12:00Z"/>
          <w:rFonts w:cs="v4.2.0"/>
        </w:rPr>
      </w:pPr>
      <w:ins w:id="5863"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6A3846E0" w14:textId="7F0A02F0" w:rsidR="000F3AED" w:rsidRPr="00B93C63" w:rsidRDefault="000F3AED" w:rsidP="000F3AED">
      <w:pPr>
        <w:pStyle w:val="Heading5"/>
        <w:rPr>
          <w:ins w:id="5864" w:author="Iana Siomina" w:date="2021-01-12T20:12:00Z"/>
        </w:rPr>
      </w:pPr>
      <w:ins w:id="5865" w:author="Iana Siomina" w:date="2021-01-12T20:12:00Z">
        <w:r w:rsidRPr="00B93C63">
          <w:t>A.</w:t>
        </w:r>
        <w:r>
          <w:t>1</w:t>
        </w:r>
      </w:ins>
      <w:ins w:id="5866" w:author="Iana Siomina" w:date="2021-01-12T20:16:00Z">
        <w:r w:rsidR="00D24B1D">
          <w:t>1</w:t>
        </w:r>
      </w:ins>
      <w:ins w:id="5867" w:author="Iana Siomina" w:date="2021-01-12T20:12:00Z">
        <w:r w:rsidRPr="00B93C63">
          <w:t>.</w:t>
        </w:r>
      </w:ins>
      <w:ins w:id="5868" w:author="Iana Siomina" w:date="2021-01-12T20:16:00Z">
        <w:r w:rsidR="00D24B1D">
          <w:t>5</w:t>
        </w:r>
      </w:ins>
      <w:ins w:id="5869" w:author="Iana Siomina" w:date="2021-01-12T20:12:00Z">
        <w:r w:rsidRPr="00B93C63">
          <w:t>.1.</w:t>
        </w:r>
        <w:r>
          <w:t>2.2</w:t>
        </w:r>
        <w:r w:rsidRPr="00B93C63">
          <w:tab/>
          <w:t xml:space="preserve">Test </w:t>
        </w:r>
        <w:r>
          <w:t>parameters</w:t>
        </w:r>
      </w:ins>
    </w:p>
    <w:p w14:paraId="0C03EB6D" w14:textId="5D317047" w:rsidR="000F3AED" w:rsidRPr="001C0E1B" w:rsidRDefault="000F3AED" w:rsidP="000F3AED">
      <w:pPr>
        <w:pStyle w:val="Heading5"/>
        <w:rPr>
          <w:ins w:id="5870" w:author="Iana Siomina" w:date="2021-01-12T20:12:00Z"/>
          <w:snapToGrid w:val="0"/>
        </w:rPr>
      </w:pPr>
      <w:ins w:id="5871" w:author="Iana Siomina" w:date="2021-01-12T20:12:00Z">
        <w:r w:rsidRPr="001C0E1B">
          <w:t>A.</w:t>
        </w:r>
        <w:r>
          <w:t>1</w:t>
        </w:r>
      </w:ins>
      <w:ins w:id="5872" w:author="Iana Siomina" w:date="2021-01-12T20:17:00Z">
        <w:r w:rsidR="00D24B1D">
          <w:t>1</w:t>
        </w:r>
      </w:ins>
      <w:ins w:id="5873" w:author="Iana Siomina" w:date="2021-01-12T20:12:00Z">
        <w:r>
          <w:t>.</w:t>
        </w:r>
      </w:ins>
      <w:ins w:id="5874" w:author="Iana Siomina" w:date="2021-01-12T20:16:00Z">
        <w:r w:rsidR="00D24B1D">
          <w:t>5</w:t>
        </w:r>
      </w:ins>
      <w:ins w:id="5875" w:author="Iana Siomina" w:date="2021-01-12T20:12:00Z">
        <w:r>
          <w:t>.1.2.3</w:t>
        </w:r>
        <w:r w:rsidRPr="001C0E1B">
          <w:rPr>
            <w:snapToGrid w:val="0"/>
          </w:rPr>
          <w:tab/>
          <w:t>Test Requirements</w:t>
        </w:r>
      </w:ins>
    </w:p>
    <w:p w14:paraId="0D6B653B" w14:textId="77777777" w:rsidR="000F3AED" w:rsidRDefault="000F3AED" w:rsidP="000F3AED">
      <w:pPr>
        <w:rPr>
          <w:ins w:id="5876" w:author="Iana Siomina" w:date="2021-01-12T20:12:00Z"/>
        </w:rPr>
      </w:pPr>
      <w:ins w:id="5877"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6C17377C" w14:textId="77777777" w:rsidR="000F3AED" w:rsidRPr="00145F43" w:rsidRDefault="000F3AED" w:rsidP="000F3AED">
      <w:pPr>
        <w:rPr>
          <w:ins w:id="5878" w:author="Iana Siomina" w:date="2021-01-12T20:12:00Z"/>
          <w:i/>
          <w:iCs/>
        </w:rPr>
      </w:pPr>
      <w:ins w:id="5879"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51B892F2" w14:textId="77777777" w:rsidR="000F3AED" w:rsidRPr="001C0E1B" w:rsidRDefault="000F3AED" w:rsidP="000F3AED">
      <w:pPr>
        <w:rPr>
          <w:ins w:id="5880" w:author="Iana Siomina" w:date="2021-01-12T20:12:00Z"/>
          <w:lang w:eastAsia="ko-KR"/>
        </w:rPr>
      </w:pPr>
      <w:ins w:id="5881" w:author="Iana Siomina" w:date="2021-01-12T20:12:00Z">
        <w:r w:rsidRPr="001C0E1B">
          <w:t>The UE is not required to read the neighbour cell SSB index in this test.</w:t>
        </w:r>
      </w:ins>
    </w:p>
    <w:p w14:paraId="30EA3458" w14:textId="77777777" w:rsidR="000F3AED" w:rsidRPr="001C0E1B" w:rsidRDefault="000F3AED" w:rsidP="000F3AED">
      <w:pPr>
        <w:rPr>
          <w:ins w:id="5882" w:author="Iana Siomina" w:date="2021-01-12T20:12:00Z"/>
        </w:rPr>
      </w:pPr>
      <w:ins w:id="5883" w:author="Iana Siomina" w:date="2021-01-12T20:12:00Z">
        <w:r w:rsidRPr="001C0E1B">
          <w:t>The UE shall not send event triggered measurement reports, as long as the reporting criteria are not fulfilled.</w:t>
        </w:r>
      </w:ins>
    </w:p>
    <w:p w14:paraId="23E6D30F" w14:textId="77777777" w:rsidR="000F3AED" w:rsidRPr="001C0E1B" w:rsidRDefault="000F3AED" w:rsidP="000F3AED">
      <w:pPr>
        <w:rPr>
          <w:ins w:id="5884" w:author="Iana Siomina" w:date="2021-01-12T20:12:00Z"/>
        </w:rPr>
      </w:pPr>
      <w:ins w:id="5885" w:author="Iana Siomina" w:date="2021-01-12T20:12:00Z">
        <w:r w:rsidRPr="001C0E1B">
          <w:t>The rate of correct events observed during repeated tests shall be at least 90%.</w:t>
        </w:r>
      </w:ins>
    </w:p>
    <w:p w14:paraId="693BBE0A" w14:textId="77777777" w:rsidR="000F3AED" w:rsidRPr="001C0E1B" w:rsidRDefault="000F3AED" w:rsidP="000F3AED">
      <w:pPr>
        <w:pStyle w:val="NO"/>
        <w:rPr>
          <w:ins w:id="5886" w:author="Iana Siomina" w:date="2021-01-12T20:12:00Z"/>
        </w:rPr>
      </w:pPr>
      <w:ins w:id="5887"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3F66C6F" w14:textId="77777777" w:rsidR="000F3AED" w:rsidRDefault="000F3AED" w:rsidP="000F3AED">
      <w:pPr>
        <w:rPr>
          <w:ins w:id="5888" w:author="Iana Siomina" w:date="2021-01-12T20:12:00Z"/>
        </w:rPr>
      </w:pPr>
    </w:p>
    <w:p w14:paraId="0FAAC042" w14:textId="21545CBD" w:rsidR="000F3AED" w:rsidRDefault="000F3AED" w:rsidP="000F3AED">
      <w:pPr>
        <w:pStyle w:val="Heading4"/>
        <w:rPr>
          <w:ins w:id="5889" w:author="Iana Siomina" w:date="2021-01-12T20:12:00Z"/>
        </w:rPr>
      </w:pPr>
      <w:ins w:id="5890" w:author="Iana Siomina" w:date="2021-01-12T20:12:00Z">
        <w:r>
          <w:t>A.1</w:t>
        </w:r>
      </w:ins>
      <w:ins w:id="5891" w:author="Iana Siomina" w:date="2021-01-12T20:17:00Z">
        <w:r w:rsidR="00D24B1D">
          <w:t>1</w:t>
        </w:r>
      </w:ins>
      <w:ins w:id="5892" w:author="Iana Siomina" w:date="2021-01-12T20:12:00Z">
        <w:r>
          <w:t>.</w:t>
        </w:r>
      </w:ins>
      <w:ins w:id="5893" w:author="Iana Siomina" w:date="2021-01-12T20:17:00Z">
        <w:r w:rsidR="00D24B1D">
          <w:t>5</w:t>
        </w:r>
      </w:ins>
      <w:ins w:id="5894" w:author="Iana Siomina" w:date="2021-01-12T20:12:00Z">
        <w:r>
          <w:t>.1.3</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249E66F7" w14:textId="2D152B8A" w:rsidR="000F3AED" w:rsidRPr="00B93C63" w:rsidRDefault="000F3AED" w:rsidP="000F3AED">
      <w:pPr>
        <w:pStyle w:val="Heading5"/>
        <w:rPr>
          <w:ins w:id="5895" w:author="Iana Siomina" w:date="2021-01-12T20:12:00Z"/>
        </w:rPr>
      </w:pPr>
      <w:ins w:id="5896" w:author="Iana Siomina" w:date="2021-01-12T20:12:00Z">
        <w:r w:rsidRPr="00B93C63">
          <w:t>A.</w:t>
        </w:r>
        <w:r>
          <w:t>1</w:t>
        </w:r>
      </w:ins>
      <w:ins w:id="5897" w:author="Iana Siomina" w:date="2021-01-12T20:17:00Z">
        <w:r w:rsidR="00D24B1D">
          <w:t>1</w:t>
        </w:r>
      </w:ins>
      <w:ins w:id="5898" w:author="Iana Siomina" w:date="2021-01-12T20:12:00Z">
        <w:r w:rsidRPr="00B93C63">
          <w:t>.</w:t>
        </w:r>
      </w:ins>
      <w:ins w:id="5899" w:author="Iana Siomina" w:date="2021-01-12T20:17:00Z">
        <w:r w:rsidR="00D24B1D">
          <w:t>5</w:t>
        </w:r>
      </w:ins>
      <w:ins w:id="5900" w:author="Iana Siomina" w:date="2021-01-12T20:12:00Z">
        <w:r w:rsidRPr="00B93C63">
          <w:t>.1.</w:t>
        </w:r>
        <w:r>
          <w:t>3.</w:t>
        </w:r>
        <w:r w:rsidRPr="00B93C63">
          <w:t>1</w:t>
        </w:r>
        <w:r w:rsidRPr="00B93C63">
          <w:tab/>
          <w:t xml:space="preserve">Test </w:t>
        </w:r>
        <w:r>
          <w:t>p</w:t>
        </w:r>
        <w:r w:rsidRPr="00B93C63">
          <w:t xml:space="preserve">urpose and </w:t>
        </w:r>
        <w:r>
          <w:t>e</w:t>
        </w:r>
        <w:r w:rsidRPr="00C11790">
          <w:t>nvironment</w:t>
        </w:r>
      </w:ins>
    </w:p>
    <w:p w14:paraId="6BE0D40A" w14:textId="77777777" w:rsidR="000F3AED" w:rsidRPr="00B93C63" w:rsidRDefault="000F3AED" w:rsidP="000F3AED">
      <w:pPr>
        <w:rPr>
          <w:ins w:id="5901" w:author="Iana Siomina" w:date="2021-01-12T20:12:00Z"/>
        </w:rPr>
      </w:pPr>
      <w:ins w:id="5902"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2B337A52" w14:textId="3FB4B2FB" w:rsidR="000F3AED" w:rsidRPr="00B93C63" w:rsidRDefault="000F3AED" w:rsidP="000F3AED">
      <w:pPr>
        <w:pStyle w:val="Heading5"/>
        <w:rPr>
          <w:ins w:id="5903" w:author="Iana Siomina" w:date="2021-01-12T20:12:00Z"/>
        </w:rPr>
      </w:pPr>
      <w:ins w:id="5904" w:author="Iana Siomina" w:date="2021-01-12T20:12:00Z">
        <w:r w:rsidRPr="00B93C63">
          <w:t>A.</w:t>
        </w:r>
        <w:r>
          <w:t>1</w:t>
        </w:r>
      </w:ins>
      <w:ins w:id="5905" w:author="Iana Siomina" w:date="2021-01-12T20:17:00Z">
        <w:r w:rsidR="00D24B1D">
          <w:t>1</w:t>
        </w:r>
      </w:ins>
      <w:ins w:id="5906" w:author="Iana Siomina" w:date="2021-01-12T20:12:00Z">
        <w:r w:rsidRPr="00B93C63">
          <w:t>.</w:t>
        </w:r>
      </w:ins>
      <w:ins w:id="5907" w:author="Iana Siomina" w:date="2021-01-12T20:17:00Z">
        <w:r w:rsidR="00D24B1D">
          <w:t>5</w:t>
        </w:r>
      </w:ins>
      <w:ins w:id="5908" w:author="Iana Siomina" w:date="2021-01-12T20:12:00Z">
        <w:r w:rsidRPr="00B93C63">
          <w:t>.1.</w:t>
        </w:r>
        <w:r>
          <w:t>3.2</w:t>
        </w:r>
        <w:r w:rsidRPr="00B93C63">
          <w:tab/>
          <w:t xml:space="preserve">Test </w:t>
        </w:r>
        <w:r>
          <w:t>parameters</w:t>
        </w:r>
      </w:ins>
    </w:p>
    <w:p w14:paraId="70E86AD6" w14:textId="2407014A" w:rsidR="000F3AED" w:rsidRPr="001C0E1B" w:rsidRDefault="000F3AED" w:rsidP="000F3AED">
      <w:pPr>
        <w:pStyle w:val="Heading5"/>
        <w:rPr>
          <w:ins w:id="5909" w:author="Iana Siomina" w:date="2021-01-12T20:12:00Z"/>
          <w:snapToGrid w:val="0"/>
        </w:rPr>
      </w:pPr>
      <w:ins w:id="5910" w:author="Iana Siomina" w:date="2021-01-12T20:12:00Z">
        <w:r w:rsidRPr="001C0E1B">
          <w:t>A.</w:t>
        </w:r>
        <w:r>
          <w:t>1</w:t>
        </w:r>
      </w:ins>
      <w:ins w:id="5911" w:author="Iana Siomina" w:date="2021-01-12T20:17:00Z">
        <w:r w:rsidR="00D24B1D">
          <w:t>1</w:t>
        </w:r>
      </w:ins>
      <w:ins w:id="5912" w:author="Iana Siomina" w:date="2021-01-12T20:12:00Z">
        <w:r>
          <w:t>.</w:t>
        </w:r>
      </w:ins>
      <w:ins w:id="5913" w:author="Iana Siomina" w:date="2021-01-12T20:17:00Z">
        <w:r w:rsidR="00D24B1D">
          <w:t>5</w:t>
        </w:r>
      </w:ins>
      <w:ins w:id="5914" w:author="Iana Siomina" w:date="2021-01-12T20:12:00Z">
        <w:r>
          <w:t>.1.3.3</w:t>
        </w:r>
        <w:r w:rsidRPr="001C0E1B">
          <w:rPr>
            <w:snapToGrid w:val="0"/>
          </w:rPr>
          <w:tab/>
          <w:t>Test Requirements</w:t>
        </w:r>
      </w:ins>
    </w:p>
    <w:p w14:paraId="1F5785C9" w14:textId="77777777" w:rsidR="000F3AED" w:rsidRDefault="000F3AED" w:rsidP="000F3AED">
      <w:pPr>
        <w:rPr>
          <w:ins w:id="5915" w:author="Iana Siomina" w:date="2021-01-12T20:12:00Z"/>
        </w:rPr>
      </w:pPr>
      <w:ins w:id="5916"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7BB4352D" w14:textId="77777777" w:rsidR="000F3AED" w:rsidRPr="00145F43" w:rsidRDefault="000F3AED" w:rsidP="000F3AED">
      <w:pPr>
        <w:rPr>
          <w:ins w:id="5917" w:author="Iana Siomina" w:date="2021-01-12T20:12:00Z"/>
          <w:i/>
          <w:iCs/>
        </w:rPr>
      </w:pPr>
      <w:ins w:id="5918" w:author="Iana Siomina" w:date="2021-01-12T20:12:00Z">
        <w:r w:rsidRPr="00145F43">
          <w:rPr>
            <w:i/>
            <w:iCs/>
          </w:rPr>
          <w:t>Editor’s note: D</w:t>
        </w:r>
        <w:r>
          <w:rPr>
            <w:i/>
            <w:iCs/>
          </w:rPr>
          <w:t>1</w:t>
        </w:r>
        <w:r w:rsidRPr="00145F43">
          <w:rPr>
            <w:i/>
            <w:iCs/>
          </w:rPr>
          <w:t>=TBD</w:t>
        </w:r>
        <w:r>
          <w:rPr>
            <w:i/>
            <w:iCs/>
          </w:rPr>
          <w:t>.</w:t>
        </w:r>
      </w:ins>
    </w:p>
    <w:p w14:paraId="4B68F24A" w14:textId="77777777" w:rsidR="000F3AED" w:rsidRPr="001C0E1B" w:rsidRDefault="000F3AED" w:rsidP="000F3AED">
      <w:pPr>
        <w:rPr>
          <w:ins w:id="5919" w:author="Iana Siomina" w:date="2021-01-12T20:12:00Z"/>
          <w:lang w:eastAsia="ko-KR"/>
        </w:rPr>
      </w:pPr>
      <w:ins w:id="5920" w:author="Iana Siomina" w:date="2021-01-12T20:12:00Z">
        <w:r w:rsidRPr="001C0E1B">
          <w:t>The UE is not required to read the neighbour cell SSB index in this test.</w:t>
        </w:r>
      </w:ins>
    </w:p>
    <w:p w14:paraId="1423CCF0" w14:textId="77777777" w:rsidR="000F3AED" w:rsidRPr="001C0E1B" w:rsidRDefault="000F3AED" w:rsidP="000F3AED">
      <w:pPr>
        <w:rPr>
          <w:ins w:id="5921" w:author="Iana Siomina" w:date="2021-01-12T20:12:00Z"/>
        </w:rPr>
      </w:pPr>
      <w:ins w:id="5922" w:author="Iana Siomina" w:date="2021-01-12T20:12:00Z">
        <w:r w:rsidRPr="001C0E1B">
          <w:t>The UE shall not send event triggered measurement reports, as long as the reporting criteria are not fulfilled.</w:t>
        </w:r>
      </w:ins>
    </w:p>
    <w:p w14:paraId="3C79D4AD" w14:textId="77777777" w:rsidR="000F3AED" w:rsidRPr="001C0E1B" w:rsidRDefault="000F3AED" w:rsidP="000F3AED">
      <w:pPr>
        <w:rPr>
          <w:ins w:id="5923" w:author="Iana Siomina" w:date="2021-01-12T20:12:00Z"/>
        </w:rPr>
      </w:pPr>
      <w:ins w:id="5924" w:author="Iana Siomina" w:date="2021-01-12T20:12:00Z">
        <w:r w:rsidRPr="001C0E1B">
          <w:t>The rate of correct events observed during repeated tests shall be at least 90%.</w:t>
        </w:r>
      </w:ins>
    </w:p>
    <w:p w14:paraId="28E0C13F" w14:textId="77777777" w:rsidR="000F3AED" w:rsidRPr="001C0E1B" w:rsidRDefault="000F3AED" w:rsidP="000F3AED">
      <w:pPr>
        <w:pStyle w:val="NO"/>
        <w:rPr>
          <w:ins w:id="5925" w:author="Iana Siomina" w:date="2021-01-12T20:12:00Z"/>
        </w:rPr>
      </w:pPr>
      <w:ins w:id="5926"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16263E7" w14:textId="02F6768A" w:rsidR="000F3AED" w:rsidRDefault="000F3AED" w:rsidP="000F3AED">
      <w:pPr>
        <w:pStyle w:val="Heading4"/>
        <w:rPr>
          <w:ins w:id="5927" w:author="Iana Siomina" w:date="2021-01-12T20:12:00Z"/>
        </w:rPr>
      </w:pPr>
      <w:ins w:id="5928" w:author="Iana Siomina" w:date="2021-01-12T20:12:00Z">
        <w:r>
          <w:t>A.1</w:t>
        </w:r>
      </w:ins>
      <w:ins w:id="5929" w:author="Iana Siomina" w:date="2021-01-12T20:17:00Z">
        <w:r w:rsidR="00D24B1D">
          <w:t>1</w:t>
        </w:r>
      </w:ins>
      <w:ins w:id="5930" w:author="Iana Siomina" w:date="2021-01-12T20:12:00Z">
        <w:r>
          <w:t>.</w:t>
        </w:r>
      </w:ins>
      <w:ins w:id="5931" w:author="Iana Siomina" w:date="2021-01-12T20:17:00Z">
        <w:r w:rsidR="00D24B1D">
          <w:t>5</w:t>
        </w:r>
      </w:ins>
      <w:ins w:id="5932" w:author="Iana Siomina" w:date="2021-01-12T20:12:00Z">
        <w:r>
          <w:t>.1.4</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469F82D6" w14:textId="0F387A6D" w:rsidR="000F3AED" w:rsidRPr="00B93C63" w:rsidRDefault="000F3AED" w:rsidP="000F3AED">
      <w:pPr>
        <w:pStyle w:val="Heading5"/>
        <w:rPr>
          <w:ins w:id="5933" w:author="Iana Siomina" w:date="2021-01-12T20:12:00Z"/>
        </w:rPr>
      </w:pPr>
      <w:ins w:id="5934" w:author="Iana Siomina" w:date="2021-01-12T20:12:00Z">
        <w:r w:rsidRPr="00B93C63">
          <w:t>A.</w:t>
        </w:r>
        <w:r>
          <w:t>1</w:t>
        </w:r>
      </w:ins>
      <w:ins w:id="5935" w:author="Iana Siomina" w:date="2021-01-12T20:17:00Z">
        <w:r w:rsidR="00D24B1D">
          <w:t>1</w:t>
        </w:r>
      </w:ins>
      <w:ins w:id="5936" w:author="Iana Siomina" w:date="2021-01-12T20:12:00Z">
        <w:r w:rsidRPr="00B93C63">
          <w:t>.</w:t>
        </w:r>
      </w:ins>
      <w:ins w:id="5937" w:author="Iana Siomina" w:date="2021-01-12T20:17:00Z">
        <w:r w:rsidR="00D24B1D">
          <w:t>5</w:t>
        </w:r>
      </w:ins>
      <w:ins w:id="5938" w:author="Iana Siomina" w:date="2021-01-12T20:12:00Z">
        <w:r w:rsidRPr="00B93C63">
          <w:t>.1.</w:t>
        </w:r>
        <w:r>
          <w:t>4.</w:t>
        </w:r>
        <w:r w:rsidRPr="00B93C63">
          <w:t>1</w:t>
        </w:r>
        <w:r w:rsidRPr="00B93C63">
          <w:tab/>
          <w:t xml:space="preserve">Test </w:t>
        </w:r>
        <w:r>
          <w:t>p</w:t>
        </w:r>
        <w:r w:rsidRPr="00B93C63">
          <w:t xml:space="preserve">urpose and </w:t>
        </w:r>
        <w:r>
          <w:t>e</w:t>
        </w:r>
        <w:r w:rsidRPr="00C11790">
          <w:t>nvironment</w:t>
        </w:r>
      </w:ins>
    </w:p>
    <w:p w14:paraId="706B377D" w14:textId="77777777" w:rsidR="000F3AED" w:rsidRDefault="000F3AED" w:rsidP="000F3AED">
      <w:pPr>
        <w:rPr>
          <w:ins w:id="5939" w:author="Iana Siomina" w:date="2021-01-12T20:12:00Z"/>
          <w:rFonts w:cs="v4.2.0"/>
        </w:rPr>
      </w:pPr>
      <w:ins w:id="5940"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5C3C97E4" w14:textId="50E46A66" w:rsidR="000F3AED" w:rsidRPr="00B93C63" w:rsidRDefault="000F3AED" w:rsidP="000F3AED">
      <w:pPr>
        <w:pStyle w:val="Heading5"/>
        <w:rPr>
          <w:ins w:id="5941" w:author="Iana Siomina" w:date="2021-01-12T20:12:00Z"/>
        </w:rPr>
      </w:pPr>
      <w:ins w:id="5942" w:author="Iana Siomina" w:date="2021-01-12T20:12:00Z">
        <w:r w:rsidRPr="00B93C63">
          <w:t>A.</w:t>
        </w:r>
        <w:r>
          <w:t>1</w:t>
        </w:r>
      </w:ins>
      <w:ins w:id="5943" w:author="Iana Siomina" w:date="2021-01-12T20:17:00Z">
        <w:r w:rsidR="00D24B1D">
          <w:t>1</w:t>
        </w:r>
      </w:ins>
      <w:ins w:id="5944" w:author="Iana Siomina" w:date="2021-01-12T20:12:00Z">
        <w:r w:rsidRPr="00B93C63">
          <w:t>.</w:t>
        </w:r>
      </w:ins>
      <w:ins w:id="5945" w:author="Iana Siomina" w:date="2021-01-12T20:17:00Z">
        <w:r w:rsidR="00D24B1D">
          <w:t>5</w:t>
        </w:r>
      </w:ins>
      <w:ins w:id="5946" w:author="Iana Siomina" w:date="2021-01-12T20:12:00Z">
        <w:r w:rsidRPr="00B93C63">
          <w:t>.1.</w:t>
        </w:r>
        <w:r>
          <w:t>4.2</w:t>
        </w:r>
        <w:r w:rsidRPr="00B93C63">
          <w:tab/>
          <w:t xml:space="preserve">Test </w:t>
        </w:r>
        <w:r>
          <w:t>parameters</w:t>
        </w:r>
      </w:ins>
    </w:p>
    <w:p w14:paraId="1B9BEBCF" w14:textId="36DD8640" w:rsidR="000F3AED" w:rsidRPr="001C0E1B" w:rsidRDefault="000F3AED" w:rsidP="000F3AED">
      <w:pPr>
        <w:pStyle w:val="Heading5"/>
        <w:rPr>
          <w:ins w:id="5947" w:author="Iana Siomina" w:date="2021-01-12T20:12:00Z"/>
          <w:snapToGrid w:val="0"/>
        </w:rPr>
      </w:pPr>
      <w:ins w:id="5948" w:author="Iana Siomina" w:date="2021-01-12T20:12:00Z">
        <w:r w:rsidRPr="001C0E1B">
          <w:t>A.</w:t>
        </w:r>
        <w:r>
          <w:t>1</w:t>
        </w:r>
      </w:ins>
      <w:ins w:id="5949" w:author="Iana Siomina" w:date="2021-01-12T20:17:00Z">
        <w:r w:rsidR="00D24B1D">
          <w:t>1</w:t>
        </w:r>
      </w:ins>
      <w:ins w:id="5950" w:author="Iana Siomina" w:date="2021-01-12T20:12:00Z">
        <w:r>
          <w:t>.</w:t>
        </w:r>
      </w:ins>
      <w:ins w:id="5951" w:author="Iana Siomina" w:date="2021-01-12T20:17:00Z">
        <w:r w:rsidR="00D24B1D">
          <w:t>5</w:t>
        </w:r>
      </w:ins>
      <w:ins w:id="5952" w:author="Iana Siomina" w:date="2021-01-12T20:12:00Z">
        <w:r>
          <w:t>.1.4.3</w:t>
        </w:r>
        <w:r w:rsidRPr="001C0E1B">
          <w:rPr>
            <w:snapToGrid w:val="0"/>
          </w:rPr>
          <w:tab/>
          <w:t>Test Requirements</w:t>
        </w:r>
      </w:ins>
    </w:p>
    <w:p w14:paraId="47B21FD8" w14:textId="77777777" w:rsidR="000F3AED" w:rsidRDefault="000F3AED" w:rsidP="000F3AED">
      <w:pPr>
        <w:rPr>
          <w:ins w:id="5953" w:author="Iana Siomina" w:date="2021-01-12T20:12:00Z"/>
        </w:rPr>
      </w:pPr>
      <w:ins w:id="5954"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177C6B6D" w14:textId="77777777" w:rsidR="000F3AED" w:rsidRPr="00145F43" w:rsidRDefault="000F3AED" w:rsidP="000F3AED">
      <w:pPr>
        <w:rPr>
          <w:ins w:id="5955" w:author="Iana Siomina" w:date="2021-01-12T20:12:00Z"/>
          <w:i/>
          <w:iCs/>
        </w:rPr>
      </w:pPr>
      <w:ins w:id="5956"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1B31F2CA" w14:textId="77777777" w:rsidR="000F3AED" w:rsidRPr="001C0E1B" w:rsidRDefault="000F3AED" w:rsidP="000F3AED">
      <w:pPr>
        <w:rPr>
          <w:ins w:id="5957" w:author="Iana Siomina" w:date="2021-01-12T20:12:00Z"/>
          <w:lang w:eastAsia="ko-KR"/>
        </w:rPr>
      </w:pPr>
      <w:ins w:id="5958" w:author="Iana Siomina" w:date="2021-01-12T20:12:00Z">
        <w:r w:rsidRPr="001C0E1B">
          <w:t>The UE is not required to read the neighbour cell SSB index in this test.</w:t>
        </w:r>
      </w:ins>
    </w:p>
    <w:p w14:paraId="663C0014" w14:textId="77777777" w:rsidR="000F3AED" w:rsidRPr="001C0E1B" w:rsidRDefault="000F3AED" w:rsidP="000F3AED">
      <w:pPr>
        <w:rPr>
          <w:ins w:id="5959" w:author="Iana Siomina" w:date="2021-01-12T20:12:00Z"/>
        </w:rPr>
      </w:pPr>
      <w:ins w:id="5960" w:author="Iana Siomina" w:date="2021-01-12T20:12:00Z">
        <w:r w:rsidRPr="001C0E1B">
          <w:t>The UE shall not send event triggered measurement reports, as long as the reporting criteria are not fulfilled.</w:t>
        </w:r>
      </w:ins>
    </w:p>
    <w:p w14:paraId="26DBF129" w14:textId="77777777" w:rsidR="000F3AED" w:rsidRPr="001C0E1B" w:rsidRDefault="000F3AED" w:rsidP="000F3AED">
      <w:pPr>
        <w:rPr>
          <w:ins w:id="5961" w:author="Iana Siomina" w:date="2021-01-12T20:12:00Z"/>
        </w:rPr>
      </w:pPr>
      <w:ins w:id="5962" w:author="Iana Siomina" w:date="2021-01-12T20:12:00Z">
        <w:r w:rsidRPr="001C0E1B">
          <w:t>The rate of correct events observed during repeated tests shall be at least 90%.</w:t>
        </w:r>
      </w:ins>
    </w:p>
    <w:p w14:paraId="5EBF68F7" w14:textId="77777777" w:rsidR="000F3AED" w:rsidRPr="001C0E1B" w:rsidRDefault="000F3AED" w:rsidP="000F3AED">
      <w:pPr>
        <w:pStyle w:val="NO"/>
        <w:rPr>
          <w:ins w:id="5963" w:author="Iana Siomina" w:date="2021-01-12T20:12:00Z"/>
        </w:rPr>
      </w:pPr>
      <w:ins w:id="5964"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2AB8F9" w14:textId="62A8648D" w:rsidR="000F3AED" w:rsidRDefault="000F3AED" w:rsidP="000F3AED">
      <w:pPr>
        <w:pStyle w:val="Heading4"/>
        <w:rPr>
          <w:ins w:id="5965" w:author="Iana Siomina" w:date="2021-01-12T20:12:00Z"/>
        </w:rPr>
      </w:pPr>
      <w:ins w:id="5966" w:author="Iana Siomina" w:date="2021-01-12T20:12:00Z">
        <w:r>
          <w:t>A.1</w:t>
        </w:r>
      </w:ins>
      <w:ins w:id="5967" w:author="Iana Siomina" w:date="2021-01-12T20:18:00Z">
        <w:r w:rsidR="00A16B96">
          <w:t>1</w:t>
        </w:r>
      </w:ins>
      <w:ins w:id="5968" w:author="Iana Siomina" w:date="2021-01-12T20:12:00Z">
        <w:r>
          <w:t>.</w:t>
        </w:r>
      </w:ins>
      <w:ins w:id="5969" w:author="Iana Siomina" w:date="2021-01-12T20:18:00Z">
        <w:r w:rsidR="00A16B96">
          <w:t>5</w:t>
        </w:r>
      </w:ins>
      <w:ins w:id="5970" w:author="Iana Siomina" w:date="2021-01-12T20:12:00Z">
        <w:r>
          <w:t>.1.5</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non-DRX</w:t>
        </w:r>
      </w:ins>
    </w:p>
    <w:p w14:paraId="32072237" w14:textId="467C3BAB" w:rsidR="000F3AED" w:rsidRPr="00B93C63" w:rsidRDefault="000F3AED" w:rsidP="000F3AED">
      <w:pPr>
        <w:pStyle w:val="Heading5"/>
        <w:rPr>
          <w:ins w:id="5971" w:author="Iana Siomina" w:date="2021-01-12T20:12:00Z"/>
        </w:rPr>
      </w:pPr>
      <w:ins w:id="5972" w:author="Iana Siomina" w:date="2021-01-12T20:12:00Z">
        <w:r w:rsidRPr="00B93C63">
          <w:t>A.</w:t>
        </w:r>
        <w:r>
          <w:t>1</w:t>
        </w:r>
      </w:ins>
      <w:ins w:id="5973" w:author="Iana Siomina" w:date="2021-01-12T20:18:00Z">
        <w:r w:rsidR="00A16B96">
          <w:t>1</w:t>
        </w:r>
      </w:ins>
      <w:ins w:id="5974" w:author="Iana Siomina" w:date="2021-01-12T20:12:00Z">
        <w:r w:rsidRPr="00B93C63">
          <w:t>.</w:t>
        </w:r>
      </w:ins>
      <w:ins w:id="5975" w:author="Iana Siomina" w:date="2021-01-12T20:18:00Z">
        <w:r w:rsidR="00A16B96">
          <w:t>5</w:t>
        </w:r>
      </w:ins>
      <w:ins w:id="5976" w:author="Iana Siomina" w:date="2021-01-12T20:12:00Z">
        <w:r w:rsidRPr="00B93C63">
          <w:t>.1.</w:t>
        </w:r>
        <w:r>
          <w:t>5.</w:t>
        </w:r>
        <w:r w:rsidRPr="00B93C63">
          <w:t>1</w:t>
        </w:r>
        <w:r w:rsidRPr="00B93C63">
          <w:tab/>
          <w:t xml:space="preserve">Test </w:t>
        </w:r>
        <w:r>
          <w:t>p</w:t>
        </w:r>
        <w:r w:rsidRPr="00B93C63">
          <w:t xml:space="preserve">urpose and </w:t>
        </w:r>
        <w:r>
          <w:t>e</w:t>
        </w:r>
        <w:r w:rsidRPr="00C11790">
          <w:t>nvironment</w:t>
        </w:r>
      </w:ins>
    </w:p>
    <w:p w14:paraId="56B87843" w14:textId="77777777" w:rsidR="000F3AED" w:rsidRPr="00B93C63" w:rsidRDefault="000F3AED" w:rsidP="000F3AED">
      <w:pPr>
        <w:rPr>
          <w:ins w:id="5977" w:author="Iana Siomina" w:date="2021-01-12T20:12:00Z"/>
        </w:rPr>
      </w:pPr>
      <w:ins w:id="5978"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7DEA8BD6" w14:textId="39A13DFC" w:rsidR="000F3AED" w:rsidRPr="00B93C63" w:rsidRDefault="000F3AED" w:rsidP="000F3AED">
      <w:pPr>
        <w:pStyle w:val="Heading5"/>
        <w:rPr>
          <w:ins w:id="5979" w:author="Iana Siomina" w:date="2021-01-12T20:12:00Z"/>
        </w:rPr>
      </w:pPr>
      <w:ins w:id="5980" w:author="Iana Siomina" w:date="2021-01-12T20:12:00Z">
        <w:r w:rsidRPr="00B93C63">
          <w:t>A.</w:t>
        </w:r>
        <w:r>
          <w:t>1</w:t>
        </w:r>
      </w:ins>
      <w:ins w:id="5981" w:author="Iana Siomina" w:date="2021-01-12T20:18:00Z">
        <w:r w:rsidR="00882794">
          <w:t>1</w:t>
        </w:r>
      </w:ins>
      <w:ins w:id="5982" w:author="Iana Siomina" w:date="2021-01-12T20:12:00Z">
        <w:r w:rsidRPr="00B93C63">
          <w:t>.</w:t>
        </w:r>
      </w:ins>
      <w:ins w:id="5983" w:author="Iana Siomina" w:date="2021-01-12T20:18:00Z">
        <w:r w:rsidR="00882794">
          <w:t>5</w:t>
        </w:r>
      </w:ins>
      <w:ins w:id="5984" w:author="Iana Siomina" w:date="2021-01-12T20:12:00Z">
        <w:r w:rsidRPr="00B93C63">
          <w:t>.1.</w:t>
        </w:r>
        <w:r>
          <w:t>5.2</w:t>
        </w:r>
        <w:r w:rsidRPr="00B93C63">
          <w:tab/>
          <w:t xml:space="preserve">Test </w:t>
        </w:r>
        <w:r>
          <w:t>parameters</w:t>
        </w:r>
      </w:ins>
    </w:p>
    <w:p w14:paraId="2A03875B" w14:textId="54928BD4" w:rsidR="000F3AED" w:rsidRPr="001C0E1B" w:rsidRDefault="000F3AED" w:rsidP="000F3AED">
      <w:pPr>
        <w:pStyle w:val="Heading5"/>
        <w:rPr>
          <w:ins w:id="5985" w:author="Iana Siomina" w:date="2021-01-12T20:12:00Z"/>
          <w:snapToGrid w:val="0"/>
        </w:rPr>
      </w:pPr>
      <w:ins w:id="5986" w:author="Iana Siomina" w:date="2021-01-12T20:12:00Z">
        <w:r w:rsidRPr="001C0E1B">
          <w:t>A.</w:t>
        </w:r>
        <w:r>
          <w:t>1</w:t>
        </w:r>
      </w:ins>
      <w:ins w:id="5987" w:author="Iana Siomina" w:date="2021-01-12T20:18:00Z">
        <w:r w:rsidR="00882794">
          <w:t>2</w:t>
        </w:r>
      </w:ins>
      <w:ins w:id="5988" w:author="Iana Siomina" w:date="2021-01-12T20:12:00Z">
        <w:r>
          <w:t>.</w:t>
        </w:r>
      </w:ins>
      <w:ins w:id="5989" w:author="Iana Siomina" w:date="2021-01-12T20:18:00Z">
        <w:r w:rsidR="00882794">
          <w:t>5</w:t>
        </w:r>
      </w:ins>
      <w:ins w:id="5990" w:author="Iana Siomina" w:date="2021-01-12T20:12:00Z">
        <w:r>
          <w:t>.1.5.3</w:t>
        </w:r>
        <w:r w:rsidRPr="001C0E1B">
          <w:rPr>
            <w:snapToGrid w:val="0"/>
          </w:rPr>
          <w:tab/>
          <w:t>Test Requirements</w:t>
        </w:r>
      </w:ins>
    </w:p>
    <w:p w14:paraId="646C7636" w14:textId="77777777" w:rsidR="000F3AED" w:rsidRDefault="000F3AED" w:rsidP="000F3AED">
      <w:pPr>
        <w:rPr>
          <w:ins w:id="5991" w:author="Iana Siomina" w:date="2021-01-12T20:12:00Z"/>
        </w:rPr>
      </w:pPr>
      <w:ins w:id="5992"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2FFFF2C0" w14:textId="77777777" w:rsidR="000F3AED" w:rsidRPr="00145F43" w:rsidRDefault="000F3AED" w:rsidP="000F3AED">
      <w:pPr>
        <w:rPr>
          <w:ins w:id="5993" w:author="Iana Siomina" w:date="2021-01-12T20:12:00Z"/>
          <w:i/>
          <w:iCs/>
        </w:rPr>
      </w:pPr>
      <w:ins w:id="5994" w:author="Iana Siomina" w:date="2021-01-12T20:12:00Z">
        <w:r w:rsidRPr="00145F43">
          <w:rPr>
            <w:i/>
            <w:iCs/>
          </w:rPr>
          <w:t>Editor’s note: D</w:t>
        </w:r>
        <w:r>
          <w:rPr>
            <w:i/>
            <w:iCs/>
          </w:rPr>
          <w:t>1</w:t>
        </w:r>
        <w:r w:rsidRPr="00145F43">
          <w:rPr>
            <w:i/>
            <w:iCs/>
          </w:rPr>
          <w:t>=TBD</w:t>
        </w:r>
        <w:r>
          <w:rPr>
            <w:i/>
            <w:iCs/>
          </w:rPr>
          <w:t>.</w:t>
        </w:r>
      </w:ins>
    </w:p>
    <w:p w14:paraId="09107044" w14:textId="77777777" w:rsidR="000F3AED" w:rsidRPr="001C0E1B" w:rsidRDefault="000F3AED" w:rsidP="000F3AED">
      <w:pPr>
        <w:rPr>
          <w:ins w:id="5995" w:author="Iana Siomina" w:date="2021-01-12T20:12:00Z"/>
          <w:lang w:eastAsia="ko-KR"/>
        </w:rPr>
      </w:pPr>
      <w:ins w:id="5996" w:author="Iana Siomina" w:date="2021-01-12T20:12:00Z">
        <w:r w:rsidRPr="001C0E1B">
          <w:t>The UE is not required to read the neighbour cell SSB index in this test.</w:t>
        </w:r>
      </w:ins>
    </w:p>
    <w:p w14:paraId="56AFA33D" w14:textId="77777777" w:rsidR="000F3AED" w:rsidRPr="001C0E1B" w:rsidRDefault="000F3AED" w:rsidP="000F3AED">
      <w:pPr>
        <w:rPr>
          <w:ins w:id="5997" w:author="Iana Siomina" w:date="2021-01-12T20:12:00Z"/>
        </w:rPr>
      </w:pPr>
      <w:ins w:id="5998" w:author="Iana Siomina" w:date="2021-01-12T20:12:00Z">
        <w:r w:rsidRPr="001C0E1B">
          <w:t>The UE shall not send event triggered measurement reports, as long as the reporting criteria are not fulfilled.</w:t>
        </w:r>
      </w:ins>
    </w:p>
    <w:p w14:paraId="2B164064" w14:textId="77777777" w:rsidR="000F3AED" w:rsidRPr="001C0E1B" w:rsidRDefault="000F3AED" w:rsidP="000F3AED">
      <w:pPr>
        <w:rPr>
          <w:ins w:id="5999" w:author="Iana Siomina" w:date="2021-01-12T20:12:00Z"/>
        </w:rPr>
      </w:pPr>
      <w:ins w:id="6000" w:author="Iana Siomina" w:date="2021-01-12T20:12:00Z">
        <w:r w:rsidRPr="001C0E1B">
          <w:t>The rate of correct events observed during repeated tests shall be at least 90%.</w:t>
        </w:r>
      </w:ins>
    </w:p>
    <w:p w14:paraId="0FB0FF05" w14:textId="77777777" w:rsidR="000F3AED" w:rsidRPr="001C0E1B" w:rsidRDefault="000F3AED" w:rsidP="000F3AED">
      <w:pPr>
        <w:pStyle w:val="NO"/>
        <w:rPr>
          <w:ins w:id="6001" w:author="Iana Siomina" w:date="2021-01-12T20:12:00Z"/>
        </w:rPr>
      </w:pPr>
      <w:ins w:id="6002"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340942" w14:textId="10A4D795" w:rsidR="000F3AED" w:rsidRDefault="000F3AED" w:rsidP="000F3AED">
      <w:pPr>
        <w:pStyle w:val="Heading4"/>
        <w:rPr>
          <w:ins w:id="6003" w:author="Iana Siomina" w:date="2021-01-12T20:12:00Z"/>
        </w:rPr>
      </w:pPr>
      <w:ins w:id="6004" w:author="Iana Siomina" w:date="2021-01-12T20:12:00Z">
        <w:r>
          <w:t>A.1</w:t>
        </w:r>
      </w:ins>
      <w:ins w:id="6005" w:author="Iana Siomina" w:date="2021-01-12T20:19:00Z">
        <w:r w:rsidR="005B38A1">
          <w:t>1</w:t>
        </w:r>
      </w:ins>
      <w:ins w:id="6006" w:author="Iana Siomina" w:date="2021-01-12T20:12:00Z">
        <w:r>
          <w:t>.</w:t>
        </w:r>
      </w:ins>
      <w:ins w:id="6007" w:author="Iana Siomina" w:date="2021-01-12T20:19:00Z">
        <w:r w:rsidR="005B38A1">
          <w:t>5</w:t>
        </w:r>
      </w:ins>
      <w:ins w:id="6008" w:author="Iana Siomina" w:date="2021-01-12T20:12:00Z">
        <w:r>
          <w:t>.1.6</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DRX</w:t>
        </w:r>
      </w:ins>
    </w:p>
    <w:p w14:paraId="2B53E36C" w14:textId="24B9320D" w:rsidR="000F3AED" w:rsidRPr="00B93C63" w:rsidRDefault="000F3AED" w:rsidP="000F3AED">
      <w:pPr>
        <w:pStyle w:val="Heading5"/>
        <w:rPr>
          <w:ins w:id="6009" w:author="Iana Siomina" w:date="2021-01-12T20:12:00Z"/>
        </w:rPr>
      </w:pPr>
      <w:ins w:id="6010" w:author="Iana Siomina" w:date="2021-01-12T20:12:00Z">
        <w:r w:rsidRPr="00B93C63">
          <w:t>A.</w:t>
        </w:r>
        <w:r>
          <w:t>1</w:t>
        </w:r>
      </w:ins>
      <w:ins w:id="6011" w:author="Iana Siomina" w:date="2021-01-12T20:19:00Z">
        <w:r w:rsidR="005B38A1">
          <w:t>1</w:t>
        </w:r>
      </w:ins>
      <w:ins w:id="6012" w:author="Iana Siomina" w:date="2021-01-12T20:12:00Z">
        <w:r w:rsidRPr="00B93C63">
          <w:t>.</w:t>
        </w:r>
      </w:ins>
      <w:ins w:id="6013" w:author="Iana Siomina" w:date="2021-01-12T20:19:00Z">
        <w:r w:rsidR="005B38A1">
          <w:t>5</w:t>
        </w:r>
      </w:ins>
      <w:ins w:id="6014" w:author="Iana Siomina" w:date="2021-01-12T20:12:00Z">
        <w:r w:rsidRPr="00B93C63">
          <w:t>.1.</w:t>
        </w:r>
        <w:r>
          <w:t>6.</w:t>
        </w:r>
        <w:r w:rsidRPr="00B93C63">
          <w:t>1</w:t>
        </w:r>
        <w:r w:rsidRPr="00B93C63">
          <w:tab/>
          <w:t xml:space="preserve">Test </w:t>
        </w:r>
        <w:r>
          <w:t>p</w:t>
        </w:r>
        <w:r w:rsidRPr="00B93C63">
          <w:t xml:space="preserve">urpose and </w:t>
        </w:r>
        <w:r>
          <w:t>e</w:t>
        </w:r>
        <w:r w:rsidRPr="00C11790">
          <w:t>nvironment</w:t>
        </w:r>
      </w:ins>
    </w:p>
    <w:p w14:paraId="4C4873C9" w14:textId="77777777" w:rsidR="000F3AED" w:rsidRDefault="000F3AED" w:rsidP="000F3AED">
      <w:pPr>
        <w:rPr>
          <w:ins w:id="6015" w:author="Iana Siomina" w:date="2021-01-12T20:12:00Z"/>
          <w:rFonts w:cs="v4.2.0"/>
        </w:rPr>
      </w:pPr>
      <w:ins w:id="6016"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128EBFC9" w14:textId="5D2C7387" w:rsidR="000F3AED" w:rsidRPr="00B93C63" w:rsidRDefault="000F3AED" w:rsidP="000F3AED">
      <w:pPr>
        <w:pStyle w:val="Heading5"/>
        <w:rPr>
          <w:ins w:id="6017" w:author="Iana Siomina" w:date="2021-01-12T20:12:00Z"/>
        </w:rPr>
      </w:pPr>
      <w:ins w:id="6018" w:author="Iana Siomina" w:date="2021-01-12T20:12:00Z">
        <w:r w:rsidRPr="00B93C63">
          <w:t>A.</w:t>
        </w:r>
        <w:r>
          <w:t>1</w:t>
        </w:r>
      </w:ins>
      <w:ins w:id="6019" w:author="Iana Siomina" w:date="2021-01-12T20:19:00Z">
        <w:r w:rsidR="005B38A1">
          <w:t>1</w:t>
        </w:r>
      </w:ins>
      <w:ins w:id="6020" w:author="Iana Siomina" w:date="2021-01-12T20:12:00Z">
        <w:r w:rsidRPr="00B93C63">
          <w:t>.</w:t>
        </w:r>
      </w:ins>
      <w:ins w:id="6021" w:author="Iana Siomina" w:date="2021-01-12T20:19:00Z">
        <w:r w:rsidR="005B38A1">
          <w:t>5</w:t>
        </w:r>
      </w:ins>
      <w:ins w:id="6022" w:author="Iana Siomina" w:date="2021-01-12T20:12:00Z">
        <w:r w:rsidRPr="00B93C63">
          <w:t>.1.</w:t>
        </w:r>
        <w:r>
          <w:t>6.2</w:t>
        </w:r>
        <w:r w:rsidRPr="00B93C63">
          <w:tab/>
          <w:t xml:space="preserve">Test </w:t>
        </w:r>
        <w:r>
          <w:t>parameters</w:t>
        </w:r>
      </w:ins>
    </w:p>
    <w:p w14:paraId="09604CBA" w14:textId="5EDC1980" w:rsidR="000F3AED" w:rsidRPr="001C0E1B" w:rsidRDefault="000F3AED" w:rsidP="000F3AED">
      <w:pPr>
        <w:pStyle w:val="Heading5"/>
        <w:rPr>
          <w:ins w:id="6023" w:author="Iana Siomina" w:date="2021-01-12T20:12:00Z"/>
          <w:snapToGrid w:val="0"/>
        </w:rPr>
      </w:pPr>
      <w:ins w:id="6024" w:author="Iana Siomina" w:date="2021-01-12T20:12:00Z">
        <w:r w:rsidRPr="001C0E1B">
          <w:t>A.</w:t>
        </w:r>
        <w:r>
          <w:t>1</w:t>
        </w:r>
      </w:ins>
      <w:ins w:id="6025" w:author="Iana Siomina" w:date="2021-01-12T20:19:00Z">
        <w:r w:rsidR="005B38A1">
          <w:t>1</w:t>
        </w:r>
      </w:ins>
      <w:ins w:id="6026" w:author="Iana Siomina" w:date="2021-01-12T20:12:00Z">
        <w:r>
          <w:t>.</w:t>
        </w:r>
      </w:ins>
      <w:ins w:id="6027" w:author="Iana Siomina" w:date="2021-01-12T20:19:00Z">
        <w:r w:rsidR="005B38A1">
          <w:t>5</w:t>
        </w:r>
      </w:ins>
      <w:ins w:id="6028" w:author="Iana Siomina" w:date="2021-01-12T20:12:00Z">
        <w:r>
          <w:t>.1.6.3</w:t>
        </w:r>
        <w:r w:rsidRPr="001C0E1B">
          <w:rPr>
            <w:snapToGrid w:val="0"/>
          </w:rPr>
          <w:tab/>
          <w:t>Test Requirements</w:t>
        </w:r>
      </w:ins>
    </w:p>
    <w:p w14:paraId="4E6C32B8" w14:textId="77777777" w:rsidR="000F3AED" w:rsidRDefault="000F3AED" w:rsidP="000F3AED">
      <w:pPr>
        <w:rPr>
          <w:ins w:id="6029" w:author="Iana Siomina" w:date="2021-01-12T20:12:00Z"/>
        </w:rPr>
      </w:pPr>
      <w:ins w:id="6030"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27E28AB2" w14:textId="77777777" w:rsidR="000F3AED" w:rsidRPr="00145F43" w:rsidRDefault="000F3AED" w:rsidP="000F3AED">
      <w:pPr>
        <w:rPr>
          <w:ins w:id="6031" w:author="Iana Siomina" w:date="2021-01-12T20:12:00Z"/>
          <w:i/>
          <w:iCs/>
        </w:rPr>
      </w:pPr>
      <w:ins w:id="6032"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38EF9DF0" w14:textId="77777777" w:rsidR="000F3AED" w:rsidRPr="001C0E1B" w:rsidRDefault="000F3AED" w:rsidP="000F3AED">
      <w:pPr>
        <w:rPr>
          <w:ins w:id="6033" w:author="Iana Siomina" w:date="2021-01-12T20:12:00Z"/>
          <w:lang w:eastAsia="ko-KR"/>
        </w:rPr>
      </w:pPr>
      <w:ins w:id="6034" w:author="Iana Siomina" w:date="2021-01-12T20:12:00Z">
        <w:r w:rsidRPr="001C0E1B">
          <w:t>The UE is not required to read the neighbour cell SSB index in this test.</w:t>
        </w:r>
      </w:ins>
    </w:p>
    <w:p w14:paraId="5B8AE0C5" w14:textId="77777777" w:rsidR="000F3AED" w:rsidRPr="001C0E1B" w:rsidRDefault="000F3AED" w:rsidP="000F3AED">
      <w:pPr>
        <w:rPr>
          <w:ins w:id="6035" w:author="Iana Siomina" w:date="2021-01-12T20:12:00Z"/>
        </w:rPr>
      </w:pPr>
      <w:ins w:id="6036" w:author="Iana Siomina" w:date="2021-01-12T20:12:00Z">
        <w:r w:rsidRPr="001C0E1B">
          <w:t>The UE shall not send event triggered measurement reports, as long as the reporting criteria are not fulfilled.</w:t>
        </w:r>
      </w:ins>
    </w:p>
    <w:p w14:paraId="79DDC493" w14:textId="77777777" w:rsidR="000F3AED" w:rsidRPr="001C0E1B" w:rsidRDefault="000F3AED" w:rsidP="000F3AED">
      <w:pPr>
        <w:rPr>
          <w:ins w:id="6037" w:author="Iana Siomina" w:date="2021-01-12T20:12:00Z"/>
        </w:rPr>
      </w:pPr>
      <w:ins w:id="6038" w:author="Iana Siomina" w:date="2021-01-12T20:12:00Z">
        <w:r w:rsidRPr="001C0E1B">
          <w:t>The rate of correct events observed during repeated tests shall be at least 90%.</w:t>
        </w:r>
      </w:ins>
    </w:p>
    <w:p w14:paraId="4BCB2187" w14:textId="77777777" w:rsidR="000F3AED" w:rsidRPr="001C0E1B" w:rsidRDefault="000F3AED" w:rsidP="000F3AED">
      <w:pPr>
        <w:pStyle w:val="NO"/>
        <w:rPr>
          <w:ins w:id="6039" w:author="Iana Siomina" w:date="2021-01-12T20:12:00Z"/>
        </w:rPr>
      </w:pPr>
      <w:ins w:id="6040"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AD2280F" w14:textId="77777777" w:rsidR="000F3AED" w:rsidRDefault="000F3AED" w:rsidP="000F3AED">
      <w:pPr>
        <w:rPr>
          <w:ins w:id="6041" w:author="Iana Siomina" w:date="2021-01-12T20:12:00Z"/>
        </w:rPr>
      </w:pPr>
    </w:p>
    <w:p w14:paraId="7B57B67D" w14:textId="495C70EC" w:rsidR="000F3AED" w:rsidRDefault="000F3AED" w:rsidP="000F3AED">
      <w:pPr>
        <w:pStyle w:val="Heading4"/>
        <w:rPr>
          <w:ins w:id="6042" w:author="Iana Siomina" w:date="2021-01-12T20:12:00Z"/>
        </w:rPr>
      </w:pPr>
      <w:ins w:id="6043" w:author="Iana Siomina" w:date="2021-01-12T20:12:00Z">
        <w:r>
          <w:t>A.1</w:t>
        </w:r>
      </w:ins>
      <w:ins w:id="6044" w:author="Iana Siomina" w:date="2021-01-12T20:19:00Z">
        <w:r w:rsidR="00467CC7">
          <w:t>1</w:t>
        </w:r>
      </w:ins>
      <w:ins w:id="6045" w:author="Iana Siomina" w:date="2021-01-12T20:12:00Z">
        <w:r>
          <w:t>.</w:t>
        </w:r>
      </w:ins>
      <w:ins w:id="6046" w:author="Iana Siomina" w:date="2021-01-12T20:19:00Z">
        <w:r w:rsidR="00467CC7">
          <w:t>5</w:t>
        </w:r>
      </w:ins>
      <w:ins w:id="6047" w:author="Iana Siomina" w:date="2021-01-12T20:12:00Z">
        <w:r>
          <w:t>.1.7</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6F00E0F4" w14:textId="0653A82A" w:rsidR="000F3AED" w:rsidRPr="00B93C63" w:rsidRDefault="000F3AED" w:rsidP="000F3AED">
      <w:pPr>
        <w:pStyle w:val="Heading5"/>
        <w:rPr>
          <w:ins w:id="6048" w:author="Iana Siomina" w:date="2021-01-12T20:12:00Z"/>
        </w:rPr>
      </w:pPr>
      <w:ins w:id="6049" w:author="Iana Siomina" w:date="2021-01-12T20:12:00Z">
        <w:r w:rsidRPr="00B93C63">
          <w:t>A.</w:t>
        </w:r>
        <w:r>
          <w:t>1</w:t>
        </w:r>
      </w:ins>
      <w:ins w:id="6050" w:author="Iana Siomina" w:date="2021-01-12T20:20:00Z">
        <w:r w:rsidR="00467CC7">
          <w:t>1</w:t>
        </w:r>
      </w:ins>
      <w:ins w:id="6051" w:author="Iana Siomina" w:date="2021-01-12T20:12:00Z">
        <w:r w:rsidRPr="00B93C63">
          <w:t>.</w:t>
        </w:r>
      </w:ins>
      <w:ins w:id="6052" w:author="Iana Siomina" w:date="2021-01-12T20:20:00Z">
        <w:r w:rsidR="00467CC7">
          <w:t>5</w:t>
        </w:r>
      </w:ins>
      <w:ins w:id="6053" w:author="Iana Siomina" w:date="2021-01-12T20:12:00Z">
        <w:r w:rsidRPr="00B93C63">
          <w:t>.1.</w:t>
        </w:r>
        <w:r>
          <w:t>7.</w:t>
        </w:r>
        <w:r w:rsidRPr="00B93C63">
          <w:t>1</w:t>
        </w:r>
        <w:r w:rsidRPr="00B93C63">
          <w:tab/>
          <w:t xml:space="preserve">Test </w:t>
        </w:r>
        <w:r>
          <w:t>p</w:t>
        </w:r>
        <w:r w:rsidRPr="00B93C63">
          <w:t xml:space="preserve">urpose and </w:t>
        </w:r>
        <w:r>
          <w:t>e</w:t>
        </w:r>
        <w:r w:rsidRPr="00C11790">
          <w:t>nvironment</w:t>
        </w:r>
      </w:ins>
    </w:p>
    <w:p w14:paraId="0FC2E11C" w14:textId="77777777" w:rsidR="000F3AED" w:rsidRPr="00B93C63" w:rsidRDefault="000F3AED" w:rsidP="000F3AED">
      <w:pPr>
        <w:rPr>
          <w:ins w:id="6054" w:author="Iana Siomina" w:date="2021-01-12T20:12:00Z"/>
        </w:rPr>
      </w:pPr>
      <w:ins w:id="6055"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242BB60" w14:textId="41D41F7B" w:rsidR="000F3AED" w:rsidRPr="00B93C63" w:rsidRDefault="000F3AED" w:rsidP="000F3AED">
      <w:pPr>
        <w:pStyle w:val="Heading5"/>
        <w:rPr>
          <w:ins w:id="6056" w:author="Iana Siomina" w:date="2021-01-12T20:12:00Z"/>
        </w:rPr>
      </w:pPr>
      <w:ins w:id="6057" w:author="Iana Siomina" w:date="2021-01-12T20:12:00Z">
        <w:r w:rsidRPr="00B93C63">
          <w:t>A.</w:t>
        </w:r>
        <w:r>
          <w:t>1</w:t>
        </w:r>
      </w:ins>
      <w:ins w:id="6058" w:author="Iana Siomina" w:date="2021-01-12T20:19:00Z">
        <w:r w:rsidR="00467CC7">
          <w:t>1</w:t>
        </w:r>
      </w:ins>
      <w:ins w:id="6059" w:author="Iana Siomina" w:date="2021-01-12T20:12:00Z">
        <w:r w:rsidRPr="00B93C63">
          <w:t>.</w:t>
        </w:r>
      </w:ins>
      <w:ins w:id="6060" w:author="Iana Siomina" w:date="2021-01-12T20:19:00Z">
        <w:r w:rsidR="00467CC7">
          <w:t>5</w:t>
        </w:r>
      </w:ins>
      <w:ins w:id="6061" w:author="Iana Siomina" w:date="2021-01-12T20:12:00Z">
        <w:r w:rsidRPr="00B93C63">
          <w:t>.1.</w:t>
        </w:r>
        <w:r>
          <w:t>7.2</w:t>
        </w:r>
        <w:r w:rsidRPr="00B93C63">
          <w:tab/>
          <w:t xml:space="preserve">Test </w:t>
        </w:r>
        <w:r>
          <w:t>parameters</w:t>
        </w:r>
      </w:ins>
    </w:p>
    <w:p w14:paraId="151B214D" w14:textId="6DED3DD5" w:rsidR="000F3AED" w:rsidRPr="001C0E1B" w:rsidRDefault="000F3AED" w:rsidP="000F3AED">
      <w:pPr>
        <w:pStyle w:val="Heading5"/>
        <w:rPr>
          <w:ins w:id="6062" w:author="Iana Siomina" w:date="2021-01-12T20:12:00Z"/>
          <w:snapToGrid w:val="0"/>
        </w:rPr>
      </w:pPr>
      <w:ins w:id="6063" w:author="Iana Siomina" w:date="2021-01-12T20:12:00Z">
        <w:r w:rsidRPr="001C0E1B">
          <w:t>A.</w:t>
        </w:r>
        <w:r>
          <w:t>1</w:t>
        </w:r>
      </w:ins>
      <w:ins w:id="6064" w:author="Iana Siomina" w:date="2021-01-12T20:19:00Z">
        <w:r w:rsidR="00467CC7">
          <w:t>1</w:t>
        </w:r>
      </w:ins>
      <w:ins w:id="6065" w:author="Iana Siomina" w:date="2021-01-12T20:12:00Z">
        <w:r>
          <w:t>.</w:t>
        </w:r>
      </w:ins>
      <w:ins w:id="6066" w:author="Iana Siomina" w:date="2021-01-12T20:19:00Z">
        <w:r w:rsidR="00467CC7">
          <w:t>5</w:t>
        </w:r>
      </w:ins>
      <w:ins w:id="6067" w:author="Iana Siomina" w:date="2021-01-12T20:12:00Z">
        <w:r>
          <w:t>.1.7.3</w:t>
        </w:r>
        <w:r w:rsidRPr="001C0E1B">
          <w:rPr>
            <w:snapToGrid w:val="0"/>
          </w:rPr>
          <w:tab/>
          <w:t>Test Requirements</w:t>
        </w:r>
      </w:ins>
    </w:p>
    <w:p w14:paraId="4CD94F21" w14:textId="77777777" w:rsidR="000F3AED" w:rsidRDefault="000F3AED" w:rsidP="000F3AED">
      <w:pPr>
        <w:rPr>
          <w:ins w:id="6068" w:author="Iana Siomina" w:date="2021-01-12T20:12:00Z"/>
        </w:rPr>
      </w:pPr>
      <w:ins w:id="6069"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47BD7BC1" w14:textId="77777777" w:rsidR="000F3AED" w:rsidRPr="00145F43" w:rsidRDefault="000F3AED" w:rsidP="000F3AED">
      <w:pPr>
        <w:rPr>
          <w:ins w:id="6070" w:author="Iana Siomina" w:date="2021-01-12T20:12:00Z"/>
          <w:i/>
          <w:iCs/>
        </w:rPr>
      </w:pPr>
      <w:ins w:id="6071" w:author="Iana Siomina" w:date="2021-01-12T20:12:00Z">
        <w:r w:rsidRPr="00145F43">
          <w:rPr>
            <w:i/>
            <w:iCs/>
          </w:rPr>
          <w:t>Editor’s note: D</w:t>
        </w:r>
        <w:r>
          <w:rPr>
            <w:i/>
            <w:iCs/>
          </w:rPr>
          <w:t>1</w:t>
        </w:r>
        <w:r w:rsidRPr="00145F43">
          <w:rPr>
            <w:i/>
            <w:iCs/>
          </w:rPr>
          <w:t>=TBD</w:t>
        </w:r>
        <w:r>
          <w:rPr>
            <w:i/>
            <w:iCs/>
          </w:rPr>
          <w:t>.</w:t>
        </w:r>
      </w:ins>
    </w:p>
    <w:p w14:paraId="4B4181FD" w14:textId="77777777" w:rsidR="000F3AED" w:rsidRPr="001C0E1B" w:rsidRDefault="000F3AED" w:rsidP="000F3AED">
      <w:pPr>
        <w:rPr>
          <w:ins w:id="6072" w:author="Iana Siomina" w:date="2021-01-12T20:12:00Z"/>
          <w:lang w:eastAsia="ko-KR"/>
        </w:rPr>
      </w:pPr>
      <w:ins w:id="6073" w:author="Iana Siomina" w:date="2021-01-12T20:12:00Z">
        <w:r w:rsidRPr="001C0E1B">
          <w:t>The UE is not required to read the neighbour cell SSB index in this test.</w:t>
        </w:r>
      </w:ins>
    </w:p>
    <w:p w14:paraId="2B24AFD0" w14:textId="77777777" w:rsidR="000F3AED" w:rsidRPr="001C0E1B" w:rsidRDefault="000F3AED" w:rsidP="000F3AED">
      <w:pPr>
        <w:rPr>
          <w:ins w:id="6074" w:author="Iana Siomina" w:date="2021-01-12T20:12:00Z"/>
        </w:rPr>
      </w:pPr>
      <w:ins w:id="6075" w:author="Iana Siomina" w:date="2021-01-12T20:12:00Z">
        <w:r w:rsidRPr="001C0E1B">
          <w:t>The UE shall not send event triggered measurement reports, as long as the reporting criteria are not fulfilled.</w:t>
        </w:r>
      </w:ins>
    </w:p>
    <w:p w14:paraId="39797D6E" w14:textId="77777777" w:rsidR="000F3AED" w:rsidRPr="001C0E1B" w:rsidRDefault="000F3AED" w:rsidP="000F3AED">
      <w:pPr>
        <w:rPr>
          <w:ins w:id="6076" w:author="Iana Siomina" w:date="2021-01-12T20:12:00Z"/>
        </w:rPr>
      </w:pPr>
      <w:ins w:id="6077" w:author="Iana Siomina" w:date="2021-01-12T20:12:00Z">
        <w:r w:rsidRPr="001C0E1B">
          <w:t>The rate of correct events observed during repeated tests shall be at least 90%.</w:t>
        </w:r>
      </w:ins>
    </w:p>
    <w:p w14:paraId="04CDA7A7" w14:textId="77777777" w:rsidR="000F3AED" w:rsidRPr="001C0E1B" w:rsidRDefault="000F3AED" w:rsidP="000F3AED">
      <w:pPr>
        <w:pStyle w:val="NO"/>
        <w:rPr>
          <w:ins w:id="6078" w:author="Iana Siomina" w:date="2021-01-12T20:12:00Z"/>
        </w:rPr>
      </w:pPr>
      <w:ins w:id="6079"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A5581B" w14:textId="216D759A" w:rsidR="000F3AED" w:rsidRDefault="000F3AED" w:rsidP="000F3AED">
      <w:pPr>
        <w:pStyle w:val="Heading4"/>
        <w:rPr>
          <w:ins w:id="6080" w:author="Iana Siomina" w:date="2021-01-12T20:12:00Z"/>
        </w:rPr>
      </w:pPr>
      <w:ins w:id="6081" w:author="Iana Siomina" w:date="2021-01-12T20:12:00Z">
        <w:r>
          <w:t>A.1</w:t>
        </w:r>
      </w:ins>
      <w:ins w:id="6082" w:author="Iana Siomina" w:date="2021-01-12T20:20:00Z">
        <w:r w:rsidR="00467CC7">
          <w:t>1</w:t>
        </w:r>
      </w:ins>
      <w:ins w:id="6083" w:author="Iana Siomina" w:date="2021-01-12T20:12:00Z">
        <w:r>
          <w:t>.</w:t>
        </w:r>
      </w:ins>
      <w:ins w:id="6084" w:author="Iana Siomina" w:date="2021-01-12T20:20:00Z">
        <w:r w:rsidR="00467CC7">
          <w:t>5</w:t>
        </w:r>
      </w:ins>
      <w:ins w:id="6085" w:author="Iana Siomina" w:date="2021-01-12T20:12:00Z">
        <w:r>
          <w:t>.1.8</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4231E49E" w14:textId="07D26C7A" w:rsidR="000F3AED" w:rsidRPr="00B93C63" w:rsidRDefault="000F3AED" w:rsidP="000F3AED">
      <w:pPr>
        <w:pStyle w:val="Heading5"/>
        <w:rPr>
          <w:ins w:id="6086" w:author="Iana Siomina" w:date="2021-01-12T20:12:00Z"/>
        </w:rPr>
      </w:pPr>
      <w:ins w:id="6087" w:author="Iana Siomina" w:date="2021-01-12T20:12:00Z">
        <w:r w:rsidRPr="00B93C63">
          <w:t>A.</w:t>
        </w:r>
        <w:r>
          <w:t>1</w:t>
        </w:r>
      </w:ins>
      <w:ins w:id="6088" w:author="Iana Siomina" w:date="2021-01-12T20:20:00Z">
        <w:r w:rsidR="00467CC7">
          <w:t>1</w:t>
        </w:r>
      </w:ins>
      <w:ins w:id="6089" w:author="Iana Siomina" w:date="2021-01-12T20:12:00Z">
        <w:r w:rsidRPr="00B93C63">
          <w:t>.</w:t>
        </w:r>
      </w:ins>
      <w:ins w:id="6090" w:author="Iana Siomina" w:date="2021-01-12T20:20:00Z">
        <w:r w:rsidR="00467CC7">
          <w:t>5</w:t>
        </w:r>
      </w:ins>
      <w:ins w:id="6091" w:author="Iana Siomina" w:date="2021-01-12T20:12:00Z">
        <w:r w:rsidRPr="00B93C63">
          <w:t>.1.</w:t>
        </w:r>
        <w:r>
          <w:t>8.</w:t>
        </w:r>
        <w:r w:rsidRPr="00B93C63">
          <w:t>1</w:t>
        </w:r>
        <w:r w:rsidRPr="00B93C63">
          <w:tab/>
          <w:t xml:space="preserve">Test </w:t>
        </w:r>
        <w:r>
          <w:t>p</w:t>
        </w:r>
        <w:r w:rsidRPr="00B93C63">
          <w:t xml:space="preserve">urpose and </w:t>
        </w:r>
        <w:r>
          <w:t>e</w:t>
        </w:r>
        <w:r w:rsidRPr="00C11790">
          <w:t>nvironment</w:t>
        </w:r>
      </w:ins>
    </w:p>
    <w:p w14:paraId="0F1C4EF4" w14:textId="77777777" w:rsidR="000F3AED" w:rsidRDefault="000F3AED" w:rsidP="000F3AED">
      <w:pPr>
        <w:rPr>
          <w:ins w:id="6092" w:author="Iana Siomina" w:date="2021-01-12T20:12:00Z"/>
          <w:rFonts w:cs="v4.2.0"/>
        </w:rPr>
      </w:pPr>
      <w:ins w:id="6093"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C0D9A0B" w14:textId="1648DB18" w:rsidR="000F3AED" w:rsidRPr="00B93C63" w:rsidRDefault="000F3AED" w:rsidP="000F3AED">
      <w:pPr>
        <w:pStyle w:val="Heading5"/>
        <w:rPr>
          <w:ins w:id="6094" w:author="Iana Siomina" w:date="2021-01-12T20:12:00Z"/>
        </w:rPr>
      </w:pPr>
      <w:ins w:id="6095" w:author="Iana Siomina" w:date="2021-01-12T20:12:00Z">
        <w:r w:rsidRPr="00B93C63">
          <w:t>A.</w:t>
        </w:r>
        <w:r>
          <w:t>1</w:t>
        </w:r>
      </w:ins>
      <w:ins w:id="6096" w:author="Iana Siomina" w:date="2021-01-12T20:20:00Z">
        <w:r w:rsidR="00467CC7">
          <w:t>1</w:t>
        </w:r>
      </w:ins>
      <w:ins w:id="6097" w:author="Iana Siomina" w:date="2021-01-12T20:12:00Z">
        <w:r w:rsidRPr="00B93C63">
          <w:t>.</w:t>
        </w:r>
      </w:ins>
      <w:ins w:id="6098" w:author="Iana Siomina" w:date="2021-01-12T20:20:00Z">
        <w:r w:rsidR="00467CC7">
          <w:t>5</w:t>
        </w:r>
      </w:ins>
      <w:ins w:id="6099" w:author="Iana Siomina" w:date="2021-01-12T20:12:00Z">
        <w:r w:rsidRPr="00B93C63">
          <w:t>.1.</w:t>
        </w:r>
        <w:r>
          <w:t>8.2</w:t>
        </w:r>
        <w:r w:rsidRPr="00B93C63">
          <w:tab/>
          <w:t xml:space="preserve">Test </w:t>
        </w:r>
        <w:r>
          <w:t>parameters</w:t>
        </w:r>
      </w:ins>
    </w:p>
    <w:p w14:paraId="40DB62B3" w14:textId="34B2ABF2" w:rsidR="000F3AED" w:rsidRPr="001C0E1B" w:rsidRDefault="000F3AED" w:rsidP="000F3AED">
      <w:pPr>
        <w:pStyle w:val="Heading5"/>
        <w:rPr>
          <w:ins w:id="6100" w:author="Iana Siomina" w:date="2021-01-12T20:12:00Z"/>
          <w:snapToGrid w:val="0"/>
        </w:rPr>
      </w:pPr>
      <w:ins w:id="6101" w:author="Iana Siomina" w:date="2021-01-12T20:12:00Z">
        <w:r w:rsidRPr="001C0E1B">
          <w:t>A.</w:t>
        </w:r>
        <w:r>
          <w:t>1</w:t>
        </w:r>
      </w:ins>
      <w:ins w:id="6102" w:author="Iana Siomina" w:date="2021-01-12T20:20:00Z">
        <w:r w:rsidR="00467CC7">
          <w:t>1</w:t>
        </w:r>
      </w:ins>
      <w:ins w:id="6103" w:author="Iana Siomina" w:date="2021-01-12T20:12:00Z">
        <w:r>
          <w:t>.</w:t>
        </w:r>
      </w:ins>
      <w:ins w:id="6104" w:author="Iana Siomina" w:date="2021-01-12T20:20:00Z">
        <w:r w:rsidR="00467CC7">
          <w:t>5</w:t>
        </w:r>
      </w:ins>
      <w:ins w:id="6105" w:author="Iana Siomina" w:date="2021-01-12T20:12:00Z">
        <w:r>
          <w:t>.1.8.3</w:t>
        </w:r>
        <w:r w:rsidRPr="001C0E1B">
          <w:rPr>
            <w:snapToGrid w:val="0"/>
          </w:rPr>
          <w:tab/>
          <w:t>Test Requirements</w:t>
        </w:r>
      </w:ins>
    </w:p>
    <w:p w14:paraId="3B664A8A" w14:textId="77777777" w:rsidR="000F3AED" w:rsidRDefault="000F3AED" w:rsidP="000F3AED">
      <w:pPr>
        <w:rPr>
          <w:ins w:id="6106" w:author="Iana Siomina" w:date="2021-01-12T20:12:00Z"/>
        </w:rPr>
      </w:pPr>
      <w:ins w:id="6107"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5E465DFB" w14:textId="77777777" w:rsidR="000F3AED" w:rsidRPr="00145F43" w:rsidRDefault="000F3AED" w:rsidP="000F3AED">
      <w:pPr>
        <w:rPr>
          <w:ins w:id="6108" w:author="Iana Siomina" w:date="2021-01-12T20:12:00Z"/>
          <w:i/>
          <w:iCs/>
        </w:rPr>
      </w:pPr>
      <w:ins w:id="6109"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4C905BD2" w14:textId="77777777" w:rsidR="000F3AED" w:rsidRPr="001C0E1B" w:rsidRDefault="000F3AED" w:rsidP="000F3AED">
      <w:pPr>
        <w:rPr>
          <w:ins w:id="6110" w:author="Iana Siomina" w:date="2021-01-12T20:12:00Z"/>
          <w:lang w:eastAsia="ko-KR"/>
        </w:rPr>
      </w:pPr>
      <w:ins w:id="6111" w:author="Iana Siomina" w:date="2021-01-12T20:12:00Z">
        <w:r w:rsidRPr="001C0E1B">
          <w:t>The UE is not required to read the neighbour cell SSB index in this test.</w:t>
        </w:r>
      </w:ins>
    </w:p>
    <w:p w14:paraId="591F67DF" w14:textId="77777777" w:rsidR="000F3AED" w:rsidRPr="001C0E1B" w:rsidRDefault="000F3AED" w:rsidP="000F3AED">
      <w:pPr>
        <w:rPr>
          <w:ins w:id="6112" w:author="Iana Siomina" w:date="2021-01-12T20:12:00Z"/>
        </w:rPr>
      </w:pPr>
      <w:ins w:id="6113" w:author="Iana Siomina" w:date="2021-01-12T20:12:00Z">
        <w:r w:rsidRPr="001C0E1B">
          <w:t>The UE shall not send event triggered measurement reports, as long as the reporting criteria are not fulfilled.</w:t>
        </w:r>
      </w:ins>
    </w:p>
    <w:p w14:paraId="24E0B506" w14:textId="77777777" w:rsidR="000F3AED" w:rsidRPr="001C0E1B" w:rsidRDefault="000F3AED" w:rsidP="000F3AED">
      <w:pPr>
        <w:rPr>
          <w:ins w:id="6114" w:author="Iana Siomina" w:date="2021-01-12T20:12:00Z"/>
        </w:rPr>
      </w:pPr>
      <w:ins w:id="6115" w:author="Iana Siomina" w:date="2021-01-12T20:12:00Z">
        <w:r w:rsidRPr="001C0E1B">
          <w:t>The rate of correct events observed during repeated tests shall be at least 90%.</w:t>
        </w:r>
      </w:ins>
    </w:p>
    <w:p w14:paraId="5B8D66F1" w14:textId="77777777" w:rsidR="000F3AED" w:rsidRPr="00905A85" w:rsidRDefault="000F3AED" w:rsidP="000F3AED">
      <w:pPr>
        <w:pStyle w:val="NO"/>
        <w:rPr>
          <w:ins w:id="6116" w:author="Iana Siomina" w:date="2021-01-12T20:12:00Z"/>
        </w:rPr>
      </w:pPr>
      <w:ins w:id="6117"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F50E7DD" w14:textId="77777777" w:rsidR="00CB7CBE" w:rsidRDefault="00CB7CBE" w:rsidP="00CB7CBE">
      <w:pPr>
        <w:pStyle w:val="Heading4"/>
        <w:rPr>
          <w:ins w:id="6118" w:author="Iana Siomina" w:date="2021-01-13T16:09:00Z"/>
        </w:rPr>
      </w:pPr>
      <w:ins w:id="6119" w:author="Iana Siomina" w:date="2021-01-13T16:09:00Z">
        <w:r>
          <w:t>A.11.5.1.x</w:t>
        </w:r>
        <w:r>
          <w:tab/>
          <w:t>RSSI measurement reporting on PCC</w:t>
        </w:r>
      </w:ins>
    </w:p>
    <w:p w14:paraId="0DDBF689" w14:textId="77777777" w:rsidR="00CB7CBE" w:rsidRPr="00B93C63" w:rsidRDefault="00CB7CBE" w:rsidP="00CB7CBE">
      <w:pPr>
        <w:pStyle w:val="Heading5"/>
        <w:rPr>
          <w:ins w:id="6120" w:author="Iana Siomina" w:date="2021-01-13T16:09:00Z"/>
        </w:rPr>
      </w:pPr>
      <w:ins w:id="6121" w:author="Iana Siomina" w:date="2021-01-13T16:09:00Z">
        <w:r w:rsidRPr="00B93C63">
          <w:t>A.</w:t>
        </w:r>
        <w:r>
          <w:t>11</w:t>
        </w:r>
        <w:r w:rsidRPr="00B93C63">
          <w:t>.</w:t>
        </w:r>
        <w:r>
          <w:t>5</w:t>
        </w:r>
        <w:r w:rsidRPr="00B93C63">
          <w:t>.1.</w:t>
        </w:r>
        <w:r>
          <w:t>x.</w:t>
        </w:r>
        <w:r w:rsidRPr="00B93C63">
          <w:t>1</w:t>
        </w:r>
        <w:r w:rsidRPr="00B93C63">
          <w:tab/>
          <w:t xml:space="preserve">Test </w:t>
        </w:r>
        <w:r>
          <w:t>p</w:t>
        </w:r>
        <w:r w:rsidRPr="00B93C63">
          <w:t xml:space="preserve">urpose and </w:t>
        </w:r>
        <w:r>
          <w:t>e</w:t>
        </w:r>
        <w:r w:rsidRPr="00C11790">
          <w:t>nvironment</w:t>
        </w:r>
      </w:ins>
    </w:p>
    <w:p w14:paraId="4A8D92F3" w14:textId="77777777" w:rsidR="00CB7CBE" w:rsidRPr="00B93C63" w:rsidRDefault="00CB7CBE" w:rsidP="00CB7CBE">
      <w:pPr>
        <w:rPr>
          <w:ins w:id="6122" w:author="Iana Siomina" w:date="2021-01-13T16:09:00Z"/>
        </w:rPr>
      </w:pPr>
      <w:ins w:id="6123"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344B626C" w14:textId="77777777" w:rsidR="00CB7CBE" w:rsidRPr="00B93C63" w:rsidRDefault="00CB7CBE" w:rsidP="00CB7CBE">
      <w:pPr>
        <w:pStyle w:val="Heading5"/>
        <w:rPr>
          <w:ins w:id="6124" w:author="Iana Siomina" w:date="2021-01-13T16:09:00Z"/>
        </w:rPr>
      </w:pPr>
      <w:ins w:id="6125" w:author="Iana Siomina" w:date="2021-01-13T16:09:00Z">
        <w:r w:rsidRPr="00B93C63">
          <w:t>A.</w:t>
        </w:r>
        <w:r>
          <w:t>11</w:t>
        </w:r>
        <w:r w:rsidRPr="00B93C63">
          <w:t>.</w:t>
        </w:r>
        <w:r>
          <w:t>5</w:t>
        </w:r>
        <w:r w:rsidRPr="00B93C63">
          <w:t>.1.</w:t>
        </w:r>
        <w:r>
          <w:t>x.2</w:t>
        </w:r>
        <w:r w:rsidRPr="00B93C63">
          <w:tab/>
          <w:t xml:space="preserve">Test </w:t>
        </w:r>
        <w:r>
          <w:t>parameters</w:t>
        </w:r>
      </w:ins>
    </w:p>
    <w:p w14:paraId="4B0BA386" w14:textId="77777777" w:rsidR="00CB7CBE" w:rsidRDefault="00CB7CBE" w:rsidP="00CB7CBE">
      <w:pPr>
        <w:rPr>
          <w:ins w:id="6126" w:author="Iana Siomina" w:date="2021-01-13T16:09:00Z"/>
        </w:rPr>
      </w:pPr>
      <w:ins w:id="6127" w:author="Iana Siomina" w:date="2021-01-13T16:09:00Z">
        <w:r>
          <w:t>In the test, the UE is configured to perform intra-frequency RSSI measurements on a carrier frequency under CCA.</w:t>
        </w:r>
      </w:ins>
    </w:p>
    <w:p w14:paraId="188D20CD" w14:textId="77777777" w:rsidR="00CB7CBE" w:rsidRDefault="00CB7CBE" w:rsidP="00CB7CBE">
      <w:pPr>
        <w:rPr>
          <w:ins w:id="6128" w:author="Iana Siomina" w:date="2021-01-13T16:09:00Z"/>
        </w:rPr>
      </w:pPr>
      <w:ins w:id="6129" w:author="Iana Siomina" w:date="2021-01-13T16:09:00Z">
        <w:r w:rsidRPr="004E396D">
          <w:t xml:space="preserve">Supported test configurations are shown in </w:t>
        </w:r>
        <w:r>
          <w:t>T</w:t>
        </w:r>
        <w:r w:rsidRPr="004E396D">
          <w:t xml:space="preserve">able </w:t>
        </w:r>
        <w:r>
          <w:rPr>
            <w:snapToGrid w:val="0"/>
            <w:lang w:eastAsia="zh-CN"/>
          </w:rPr>
          <w:t>A.11.5.1.x.2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ins>
    </w:p>
    <w:p w14:paraId="79301922" w14:textId="77777777" w:rsidR="00CB7CBE" w:rsidRDefault="00CB7CBE" w:rsidP="00CB7CBE">
      <w:pPr>
        <w:pStyle w:val="TH"/>
        <w:rPr>
          <w:ins w:id="6130" w:author="Iana Siomina" w:date="2021-01-13T16:09:00Z"/>
        </w:rPr>
      </w:pPr>
      <w:ins w:id="6131" w:author="Iana Siomina" w:date="2021-01-13T16:09:00Z">
        <w:r w:rsidRPr="004E396D">
          <w:t xml:space="preserve">Table </w:t>
        </w:r>
        <w:r>
          <w:rPr>
            <w:snapToGrid w:val="0"/>
            <w:lang w:eastAsia="zh-CN"/>
          </w:rPr>
          <w:t>A.11.5.1.x.2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3F3932C6" w14:textId="77777777" w:rsidTr="008F2A4F">
        <w:trPr>
          <w:trHeight w:val="274"/>
          <w:jc w:val="center"/>
          <w:ins w:id="6132" w:author="Iana Siomina" w:date="2021-01-13T16:09:00Z"/>
        </w:trPr>
        <w:tc>
          <w:tcPr>
            <w:tcW w:w="1631" w:type="dxa"/>
            <w:shd w:val="clear" w:color="auto" w:fill="auto"/>
          </w:tcPr>
          <w:p w14:paraId="45412430" w14:textId="77777777" w:rsidR="00CB7CBE" w:rsidRPr="004E396D" w:rsidRDefault="00CB7CBE" w:rsidP="008F2A4F">
            <w:pPr>
              <w:pStyle w:val="TAH"/>
              <w:rPr>
                <w:ins w:id="6133" w:author="Iana Siomina" w:date="2021-01-13T16:09:00Z"/>
                <w:lang w:val="en-US" w:eastAsia="zh-TW"/>
              </w:rPr>
            </w:pPr>
            <w:ins w:id="6134" w:author="Iana Siomina" w:date="2021-01-13T16:09:00Z">
              <w:r w:rsidRPr="004E396D">
                <w:rPr>
                  <w:lang w:val="en-US" w:eastAsia="zh-TW"/>
                </w:rPr>
                <w:t>Configuration</w:t>
              </w:r>
            </w:ins>
          </w:p>
        </w:tc>
        <w:tc>
          <w:tcPr>
            <w:tcW w:w="5735" w:type="dxa"/>
            <w:shd w:val="clear" w:color="auto" w:fill="auto"/>
          </w:tcPr>
          <w:p w14:paraId="6F162292" w14:textId="77777777" w:rsidR="00CB7CBE" w:rsidRPr="004E396D" w:rsidRDefault="00CB7CBE" w:rsidP="008F2A4F">
            <w:pPr>
              <w:pStyle w:val="TAH"/>
              <w:rPr>
                <w:ins w:id="6135" w:author="Iana Siomina" w:date="2021-01-13T16:09:00Z"/>
                <w:lang w:val="en-US" w:eastAsia="zh-TW"/>
              </w:rPr>
            </w:pPr>
            <w:ins w:id="6136" w:author="Iana Siomina" w:date="2021-01-13T16:09:00Z">
              <w:r w:rsidRPr="004E396D">
                <w:rPr>
                  <w:lang w:val="en-US" w:eastAsia="zh-TW"/>
                </w:rPr>
                <w:t>Description</w:t>
              </w:r>
            </w:ins>
          </w:p>
        </w:tc>
      </w:tr>
      <w:tr w:rsidR="00CB7CBE" w:rsidRPr="004E396D" w14:paraId="6C8B40AD" w14:textId="77777777" w:rsidTr="008F2A4F">
        <w:trPr>
          <w:trHeight w:val="274"/>
          <w:jc w:val="center"/>
          <w:ins w:id="6137" w:author="Iana Siomina" w:date="2021-01-13T16:09:00Z"/>
        </w:trPr>
        <w:tc>
          <w:tcPr>
            <w:tcW w:w="1631" w:type="dxa"/>
            <w:shd w:val="clear" w:color="auto" w:fill="auto"/>
          </w:tcPr>
          <w:p w14:paraId="105DB9F6" w14:textId="77777777" w:rsidR="00CB7CBE" w:rsidRPr="004E396D" w:rsidRDefault="00CB7CBE" w:rsidP="008F2A4F">
            <w:pPr>
              <w:pStyle w:val="TAL"/>
              <w:rPr>
                <w:ins w:id="6138" w:author="Iana Siomina" w:date="2021-01-13T16:09:00Z"/>
                <w:lang w:val="en-US" w:eastAsia="zh-TW"/>
              </w:rPr>
            </w:pPr>
            <w:ins w:id="6139" w:author="Iana Siomina" w:date="2021-01-13T16:09:00Z">
              <w:r>
                <w:rPr>
                  <w:lang w:val="en-US" w:eastAsia="zh-TW"/>
                </w:rPr>
                <w:t>1</w:t>
              </w:r>
            </w:ins>
          </w:p>
        </w:tc>
        <w:tc>
          <w:tcPr>
            <w:tcW w:w="5735" w:type="dxa"/>
            <w:shd w:val="clear" w:color="auto" w:fill="auto"/>
          </w:tcPr>
          <w:p w14:paraId="76B3D8A6" w14:textId="77777777" w:rsidR="00CB7CBE" w:rsidRPr="004E396D" w:rsidRDefault="00CB7CBE" w:rsidP="008F2A4F">
            <w:pPr>
              <w:pStyle w:val="TAL"/>
              <w:rPr>
                <w:ins w:id="6140" w:author="Iana Siomina" w:date="2021-01-13T16:09:00Z"/>
                <w:lang w:val="en-US" w:eastAsia="zh-TW"/>
              </w:rPr>
            </w:pPr>
            <w:ins w:id="6141"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353D2E1A" w14:textId="77777777" w:rsidR="00CB7CBE" w:rsidRDefault="00CB7CBE" w:rsidP="00CB7CBE">
      <w:pPr>
        <w:pStyle w:val="TH"/>
        <w:rPr>
          <w:ins w:id="6142" w:author="Iana Siomina" w:date="2021-01-13T16:09:00Z"/>
          <w:lang w:val="en-US"/>
        </w:rPr>
      </w:pPr>
    </w:p>
    <w:p w14:paraId="071E5BAA" w14:textId="77777777" w:rsidR="00CB7CBE" w:rsidRDefault="00CB7CBE" w:rsidP="00CB7CBE">
      <w:pPr>
        <w:pStyle w:val="TH"/>
        <w:rPr>
          <w:ins w:id="6143" w:author="Iana Siomina" w:date="2021-01-13T16:09:00Z"/>
          <w:lang w:val="en-US"/>
        </w:rPr>
      </w:pPr>
      <w:ins w:id="6144" w:author="Iana Siomina" w:date="2021-01-13T16:09:00Z">
        <w:r w:rsidRPr="004E396D">
          <w:t xml:space="preserve">Table </w:t>
        </w:r>
        <w:r>
          <w:rPr>
            <w:snapToGrid w:val="0"/>
            <w:lang w:eastAsia="zh-CN"/>
          </w:rPr>
          <w:t>A.11.5.1.x.2</w:t>
        </w:r>
        <w:r w:rsidRPr="004E396D">
          <w:t>-</w:t>
        </w:r>
        <w:r>
          <w:t>2</w:t>
        </w:r>
        <w:r w:rsidRPr="004E396D">
          <w:t xml:space="preserve">: </w:t>
        </w:r>
        <w:r>
          <w:t xml:space="preserve">General </w:t>
        </w:r>
        <w:r w:rsidRPr="004E396D">
          <w:t xml:space="preserve">test </w:t>
        </w:r>
        <w:r>
          <w:t>parameters.</w:t>
        </w:r>
      </w:ins>
    </w:p>
    <w:p w14:paraId="32AF2F6C" w14:textId="77777777" w:rsidR="00CB7CBE" w:rsidRPr="00C82D8D" w:rsidRDefault="00CB7CBE" w:rsidP="00CB7CBE">
      <w:pPr>
        <w:jc w:val="center"/>
        <w:rPr>
          <w:ins w:id="6145" w:author="Iana Siomina" w:date="2021-01-13T16:09:00Z"/>
          <w:lang w:val="en-US"/>
        </w:rPr>
      </w:pPr>
      <w:ins w:id="6146" w:author="Iana Siomina" w:date="2021-01-13T16:09:00Z">
        <w:r>
          <w:rPr>
            <w:lang w:val="en-US"/>
          </w:rPr>
          <w:t>Tabls TBD</w:t>
        </w:r>
      </w:ins>
    </w:p>
    <w:p w14:paraId="05BB1196" w14:textId="77777777" w:rsidR="00CB7CBE" w:rsidRDefault="00CB7CBE" w:rsidP="00CB7CBE">
      <w:pPr>
        <w:pStyle w:val="Heading4"/>
        <w:rPr>
          <w:ins w:id="6147" w:author="Iana Siomina" w:date="2021-01-13T16:09:00Z"/>
        </w:rPr>
      </w:pPr>
      <w:ins w:id="6148" w:author="Iana Siomina" w:date="2021-01-13T16:09:00Z">
        <w:r>
          <w:t>A.11.5.1.y</w:t>
        </w:r>
        <w:r>
          <w:tab/>
          <w:t>Channel occupancy measurement reporting on PCC</w:t>
        </w:r>
      </w:ins>
    </w:p>
    <w:p w14:paraId="749E68AD" w14:textId="77777777" w:rsidR="00CB7CBE" w:rsidRPr="00B93C63" w:rsidRDefault="00CB7CBE" w:rsidP="00CB7CBE">
      <w:pPr>
        <w:pStyle w:val="Heading5"/>
        <w:rPr>
          <w:ins w:id="6149" w:author="Iana Siomina" w:date="2021-01-13T16:09:00Z"/>
        </w:rPr>
      </w:pPr>
      <w:ins w:id="6150" w:author="Iana Siomina" w:date="2021-01-13T16:09:00Z">
        <w:r w:rsidRPr="00B93C63">
          <w:t>A.</w:t>
        </w:r>
        <w:r>
          <w:t>11</w:t>
        </w:r>
        <w:r w:rsidRPr="00B93C63">
          <w:t>.</w:t>
        </w:r>
        <w:r>
          <w:t>5</w:t>
        </w:r>
        <w:r w:rsidRPr="00B93C63">
          <w:t>.1.</w:t>
        </w:r>
        <w:r>
          <w:t>y.</w:t>
        </w:r>
        <w:r w:rsidRPr="00B93C63">
          <w:t>1</w:t>
        </w:r>
        <w:r w:rsidRPr="00B93C63">
          <w:tab/>
          <w:t xml:space="preserve">Test </w:t>
        </w:r>
        <w:r>
          <w:t>p</w:t>
        </w:r>
        <w:r w:rsidRPr="00B93C63">
          <w:t xml:space="preserve">urpose and </w:t>
        </w:r>
        <w:r>
          <w:t>e</w:t>
        </w:r>
        <w:r w:rsidRPr="00C11790">
          <w:t>nvironment</w:t>
        </w:r>
      </w:ins>
    </w:p>
    <w:p w14:paraId="7C22B618" w14:textId="77777777" w:rsidR="00CB7CBE" w:rsidRPr="00B93C63" w:rsidRDefault="00CB7CBE" w:rsidP="00CB7CBE">
      <w:pPr>
        <w:rPr>
          <w:ins w:id="6151" w:author="Iana Siomina" w:date="2021-01-13T16:09:00Z"/>
        </w:rPr>
      </w:pPr>
      <w:ins w:id="6152"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5AB0C3A8" w14:textId="77777777" w:rsidR="00CB7CBE" w:rsidRPr="00B93C63" w:rsidRDefault="00CB7CBE" w:rsidP="00CB7CBE">
      <w:pPr>
        <w:pStyle w:val="Heading5"/>
        <w:rPr>
          <w:ins w:id="6153" w:author="Iana Siomina" w:date="2021-01-13T16:09:00Z"/>
        </w:rPr>
      </w:pPr>
      <w:ins w:id="6154" w:author="Iana Siomina" w:date="2021-01-13T16:09:00Z">
        <w:r w:rsidRPr="00B93C63">
          <w:t>A.</w:t>
        </w:r>
        <w:r>
          <w:t>11</w:t>
        </w:r>
        <w:r w:rsidRPr="00B93C63">
          <w:t>.</w:t>
        </w:r>
        <w:r>
          <w:t>5</w:t>
        </w:r>
        <w:r w:rsidRPr="00B93C63">
          <w:t>.1.</w:t>
        </w:r>
        <w:r>
          <w:t>y.2</w:t>
        </w:r>
        <w:r w:rsidRPr="00B93C63">
          <w:tab/>
          <w:t xml:space="preserve">Test </w:t>
        </w:r>
        <w:r>
          <w:t>parameters</w:t>
        </w:r>
      </w:ins>
    </w:p>
    <w:p w14:paraId="4A4EF77F" w14:textId="77777777" w:rsidR="00CB7CBE" w:rsidRDefault="00CB7CBE" w:rsidP="00CB7CBE">
      <w:pPr>
        <w:rPr>
          <w:ins w:id="6155" w:author="Iana Siomina" w:date="2021-01-13T16:09:00Z"/>
        </w:rPr>
      </w:pPr>
      <w:ins w:id="6156" w:author="Iana Siomina" w:date="2021-01-13T16:09:00Z">
        <w:r>
          <w:t>In the test, the UE is configured to perform intra-frequency channel occupancy measurements on a carrier frequency under CCA.</w:t>
        </w:r>
      </w:ins>
    </w:p>
    <w:p w14:paraId="52799974" w14:textId="77777777" w:rsidR="00CB7CBE" w:rsidRDefault="00CB7CBE" w:rsidP="00CB7CBE">
      <w:pPr>
        <w:rPr>
          <w:ins w:id="6157" w:author="Iana Siomina" w:date="2021-01-13T16:09:00Z"/>
        </w:rPr>
      </w:pPr>
      <w:ins w:id="6158" w:author="Iana Siomina" w:date="2021-01-13T16:09:00Z">
        <w:r w:rsidRPr="004E396D">
          <w:t xml:space="preserve">Supported test configurations are shown in </w:t>
        </w:r>
        <w:r>
          <w:t>T</w:t>
        </w:r>
        <w:r w:rsidRPr="004E396D">
          <w:t xml:space="preserve">able </w:t>
        </w:r>
        <w:r>
          <w:rPr>
            <w:snapToGrid w:val="0"/>
            <w:lang w:eastAsia="zh-CN"/>
          </w:rPr>
          <w:t>A.11.5.1.y.2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ins>
    </w:p>
    <w:p w14:paraId="1E00DA93" w14:textId="77777777" w:rsidR="00CB7CBE" w:rsidRDefault="00CB7CBE" w:rsidP="00CB7CBE">
      <w:pPr>
        <w:pStyle w:val="TH"/>
        <w:rPr>
          <w:ins w:id="6159" w:author="Iana Siomina" w:date="2021-01-13T16:09:00Z"/>
        </w:rPr>
      </w:pPr>
      <w:ins w:id="6160" w:author="Iana Siomina" w:date="2021-01-13T16:09:00Z">
        <w:r w:rsidRPr="004E396D">
          <w:t xml:space="preserve">Table </w:t>
        </w:r>
        <w:r>
          <w:rPr>
            <w:snapToGrid w:val="0"/>
            <w:lang w:eastAsia="zh-CN"/>
          </w:rPr>
          <w:t>A.11.5.1.y.2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387E8275" w14:textId="77777777" w:rsidTr="008F2A4F">
        <w:trPr>
          <w:trHeight w:val="274"/>
          <w:jc w:val="center"/>
          <w:ins w:id="6161" w:author="Iana Siomina" w:date="2021-01-13T16:09:00Z"/>
        </w:trPr>
        <w:tc>
          <w:tcPr>
            <w:tcW w:w="1631" w:type="dxa"/>
            <w:shd w:val="clear" w:color="auto" w:fill="auto"/>
          </w:tcPr>
          <w:p w14:paraId="21CDEE4E" w14:textId="77777777" w:rsidR="00CB7CBE" w:rsidRPr="004E396D" w:rsidRDefault="00CB7CBE" w:rsidP="008F2A4F">
            <w:pPr>
              <w:pStyle w:val="TAH"/>
              <w:rPr>
                <w:ins w:id="6162" w:author="Iana Siomina" w:date="2021-01-13T16:09:00Z"/>
                <w:lang w:val="en-US" w:eastAsia="zh-TW"/>
              </w:rPr>
            </w:pPr>
            <w:ins w:id="6163" w:author="Iana Siomina" w:date="2021-01-13T16:09:00Z">
              <w:r w:rsidRPr="004E396D">
                <w:rPr>
                  <w:lang w:val="en-US" w:eastAsia="zh-TW"/>
                </w:rPr>
                <w:t>Configuration</w:t>
              </w:r>
            </w:ins>
          </w:p>
        </w:tc>
        <w:tc>
          <w:tcPr>
            <w:tcW w:w="5735" w:type="dxa"/>
            <w:shd w:val="clear" w:color="auto" w:fill="auto"/>
          </w:tcPr>
          <w:p w14:paraId="743BE2F3" w14:textId="77777777" w:rsidR="00CB7CBE" w:rsidRPr="004E396D" w:rsidRDefault="00CB7CBE" w:rsidP="008F2A4F">
            <w:pPr>
              <w:pStyle w:val="TAH"/>
              <w:rPr>
                <w:ins w:id="6164" w:author="Iana Siomina" w:date="2021-01-13T16:09:00Z"/>
                <w:lang w:val="en-US" w:eastAsia="zh-TW"/>
              </w:rPr>
            </w:pPr>
            <w:ins w:id="6165" w:author="Iana Siomina" w:date="2021-01-13T16:09:00Z">
              <w:r w:rsidRPr="004E396D">
                <w:rPr>
                  <w:lang w:val="en-US" w:eastAsia="zh-TW"/>
                </w:rPr>
                <w:t>Description</w:t>
              </w:r>
            </w:ins>
          </w:p>
        </w:tc>
      </w:tr>
      <w:tr w:rsidR="00CB7CBE" w:rsidRPr="004E396D" w14:paraId="647A7487" w14:textId="77777777" w:rsidTr="008F2A4F">
        <w:trPr>
          <w:trHeight w:val="274"/>
          <w:jc w:val="center"/>
          <w:ins w:id="6166" w:author="Iana Siomina" w:date="2021-01-13T16:09:00Z"/>
        </w:trPr>
        <w:tc>
          <w:tcPr>
            <w:tcW w:w="1631" w:type="dxa"/>
            <w:shd w:val="clear" w:color="auto" w:fill="auto"/>
          </w:tcPr>
          <w:p w14:paraId="685F97D8" w14:textId="77777777" w:rsidR="00CB7CBE" w:rsidRPr="004E396D" w:rsidRDefault="00CB7CBE" w:rsidP="008F2A4F">
            <w:pPr>
              <w:pStyle w:val="TAL"/>
              <w:rPr>
                <w:ins w:id="6167" w:author="Iana Siomina" w:date="2021-01-13T16:09:00Z"/>
                <w:lang w:val="en-US" w:eastAsia="zh-TW"/>
              </w:rPr>
            </w:pPr>
            <w:ins w:id="6168" w:author="Iana Siomina" w:date="2021-01-13T16:09:00Z">
              <w:r>
                <w:rPr>
                  <w:lang w:val="en-US" w:eastAsia="zh-TW"/>
                </w:rPr>
                <w:t>1</w:t>
              </w:r>
            </w:ins>
          </w:p>
        </w:tc>
        <w:tc>
          <w:tcPr>
            <w:tcW w:w="5735" w:type="dxa"/>
            <w:shd w:val="clear" w:color="auto" w:fill="auto"/>
          </w:tcPr>
          <w:p w14:paraId="36513567" w14:textId="77777777" w:rsidR="00CB7CBE" w:rsidRPr="004E396D" w:rsidRDefault="00CB7CBE" w:rsidP="008F2A4F">
            <w:pPr>
              <w:pStyle w:val="TAL"/>
              <w:rPr>
                <w:ins w:id="6169" w:author="Iana Siomina" w:date="2021-01-13T16:09:00Z"/>
                <w:lang w:val="en-US" w:eastAsia="zh-TW"/>
              </w:rPr>
            </w:pPr>
            <w:ins w:id="6170"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48D53D27" w14:textId="77777777" w:rsidR="00CB7CBE" w:rsidRDefault="00CB7CBE" w:rsidP="00CB7CBE">
      <w:pPr>
        <w:pStyle w:val="TH"/>
        <w:rPr>
          <w:ins w:id="6171" w:author="Iana Siomina" w:date="2021-01-13T16:09:00Z"/>
        </w:rPr>
      </w:pPr>
    </w:p>
    <w:p w14:paraId="3797E067" w14:textId="77777777" w:rsidR="00CB7CBE" w:rsidRPr="004E396D" w:rsidRDefault="00CB7CBE" w:rsidP="00CB7CBE">
      <w:pPr>
        <w:pStyle w:val="TH"/>
        <w:rPr>
          <w:ins w:id="6172" w:author="Iana Siomina" w:date="2021-01-13T16:09:00Z"/>
        </w:rPr>
      </w:pPr>
      <w:ins w:id="6173" w:author="Iana Siomina" w:date="2021-01-13T16:09:00Z">
        <w:r w:rsidRPr="004E396D">
          <w:t xml:space="preserve">Table </w:t>
        </w:r>
        <w:r>
          <w:rPr>
            <w:snapToGrid w:val="0"/>
            <w:lang w:eastAsia="zh-CN"/>
          </w:rPr>
          <w:t>A.11.5.1.y.2</w:t>
        </w:r>
        <w:r w:rsidRPr="004E396D">
          <w:t>-</w:t>
        </w:r>
        <w:r>
          <w:t>2</w:t>
        </w:r>
        <w:r w:rsidRPr="004E396D">
          <w:t xml:space="preserve">: </w:t>
        </w:r>
        <w:r>
          <w:t>General test parameters.</w:t>
        </w:r>
      </w:ins>
    </w:p>
    <w:p w14:paraId="5888A416" w14:textId="77777777" w:rsidR="00CB7CBE" w:rsidRPr="00B85DC7" w:rsidRDefault="00CB7CBE" w:rsidP="00CB7CBE">
      <w:pPr>
        <w:pStyle w:val="TH"/>
        <w:rPr>
          <w:ins w:id="6174" w:author="Iana Siomina" w:date="2021-01-13T16:09:00Z"/>
          <w:b w:val="0"/>
          <w:bCs/>
        </w:rPr>
      </w:pPr>
      <w:ins w:id="6175" w:author="Iana Siomina" w:date="2021-01-13T16:09:00Z">
        <w:r w:rsidRPr="00B85DC7">
          <w:rPr>
            <w:b w:val="0"/>
            <w:bCs/>
          </w:rPr>
          <w:t>Table is TBD</w:t>
        </w:r>
      </w:ins>
    </w:p>
    <w:p w14:paraId="0D0BC393" w14:textId="77777777" w:rsidR="00CB7CBE" w:rsidRDefault="00CB7CBE" w:rsidP="00CB7CBE">
      <w:pPr>
        <w:pStyle w:val="Heading4"/>
        <w:rPr>
          <w:ins w:id="6176" w:author="Iana Siomina" w:date="2021-01-13T16:09:00Z"/>
        </w:rPr>
      </w:pPr>
      <w:ins w:id="6177" w:author="Iana Siomina" w:date="2021-01-13T16:09:00Z">
        <w:r>
          <w:t>A.11.5.1.xx</w:t>
        </w:r>
        <w:r>
          <w:tab/>
          <w:t>RSSI measurement reporting on SCC</w:t>
        </w:r>
      </w:ins>
    </w:p>
    <w:p w14:paraId="175AA13E" w14:textId="77777777" w:rsidR="00CB7CBE" w:rsidRPr="00B93C63" w:rsidRDefault="00CB7CBE" w:rsidP="00CB7CBE">
      <w:pPr>
        <w:pStyle w:val="Heading5"/>
        <w:rPr>
          <w:ins w:id="6178" w:author="Iana Siomina" w:date="2021-01-13T16:09:00Z"/>
        </w:rPr>
      </w:pPr>
      <w:ins w:id="6179" w:author="Iana Siomina" w:date="2021-01-13T16:09:00Z">
        <w:r w:rsidRPr="00B93C63">
          <w:t>A.</w:t>
        </w:r>
        <w:r>
          <w:t>11</w:t>
        </w:r>
        <w:r w:rsidRPr="00B93C63">
          <w:t>.</w:t>
        </w:r>
        <w:r>
          <w:t>5</w:t>
        </w:r>
        <w:r w:rsidRPr="00B93C63">
          <w:t>.1.</w:t>
        </w:r>
        <w:r>
          <w:t>xx.</w:t>
        </w:r>
        <w:r w:rsidRPr="00B93C63">
          <w:t>1</w:t>
        </w:r>
        <w:r w:rsidRPr="00B93C63">
          <w:tab/>
          <w:t xml:space="preserve">Test </w:t>
        </w:r>
        <w:r>
          <w:t>p</w:t>
        </w:r>
        <w:r w:rsidRPr="00B93C63">
          <w:t xml:space="preserve">urpose and </w:t>
        </w:r>
        <w:r>
          <w:t>e</w:t>
        </w:r>
        <w:r w:rsidRPr="00C11790">
          <w:t>nvironment</w:t>
        </w:r>
      </w:ins>
    </w:p>
    <w:p w14:paraId="0AE87BE7" w14:textId="77777777" w:rsidR="00CB7CBE" w:rsidRPr="00B93C63" w:rsidRDefault="00CB7CBE" w:rsidP="00CB7CBE">
      <w:pPr>
        <w:rPr>
          <w:ins w:id="6180" w:author="Iana Siomina" w:date="2021-01-13T16:09:00Z"/>
        </w:rPr>
      </w:pPr>
      <w:ins w:id="6181"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13E5FF1F" w14:textId="77777777" w:rsidR="00CB7CBE" w:rsidRPr="00B93C63" w:rsidRDefault="00CB7CBE" w:rsidP="00CB7CBE">
      <w:pPr>
        <w:pStyle w:val="Heading5"/>
        <w:rPr>
          <w:ins w:id="6182" w:author="Iana Siomina" w:date="2021-01-13T16:09:00Z"/>
        </w:rPr>
      </w:pPr>
      <w:ins w:id="6183" w:author="Iana Siomina" w:date="2021-01-13T16:09:00Z">
        <w:r w:rsidRPr="00B93C63">
          <w:t>A.</w:t>
        </w:r>
        <w:r>
          <w:t>11</w:t>
        </w:r>
        <w:r w:rsidRPr="00B93C63">
          <w:t>.</w:t>
        </w:r>
        <w:r>
          <w:t>5</w:t>
        </w:r>
        <w:r w:rsidRPr="00B93C63">
          <w:t>.1.</w:t>
        </w:r>
        <w:r>
          <w:t>xx.2</w:t>
        </w:r>
        <w:r w:rsidRPr="00B93C63">
          <w:tab/>
          <w:t xml:space="preserve">Test </w:t>
        </w:r>
        <w:r>
          <w:t>parameters</w:t>
        </w:r>
      </w:ins>
    </w:p>
    <w:p w14:paraId="7979168F" w14:textId="77777777" w:rsidR="00CB7CBE" w:rsidRDefault="00CB7CBE" w:rsidP="00CB7CBE">
      <w:pPr>
        <w:rPr>
          <w:ins w:id="6184" w:author="Iana Siomina" w:date="2021-01-13T16:09:00Z"/>
        </w:rPr>
      </w:pPr>
      <w:ins w:id="6185" w:author="Iana Siomina" w:date="2021-01-13T16:09:00Z">
        <w:r>
          <w:t>In the test, the UE is configured to perform intra-frequency RSSI measurements on a carrier frequency under CCA.</w:t>
        </w:r>
      </w:ins>
    </w:p>
    <w:p w14:paraId="35636509" w14:textId="77777777" w:rsidR="00CB7CBE" w:rsidRDefault="00CB7CBE" w:rsidP="00CB7CBE">
      <w:pPr>
        <w:rPr>
          <w:ins w:id="6186" w:author="Iana Siomina" w:date="2021-01-13T16:09:00Z"/>
        </w:rPr>
      </w:pPr>
      <w:ins w:id="6187" w:author="Iana Siomina" w:date="2021-01-13T16:09:00Z">
        <w:r w:rsidRPr="004E396D">
          <w:t xml:space="preserve">Supported test configurations are shown in </w:t>
        </w:r>
        <w:r>
          <w:t>T</w:t>
        </w:r>
        <w:r w:rsidRPr="004E396D">
          <w:t xml:space="preserve">able </w:t>
        </w:r>
        <w:r>
          <w:rPr>
            <w:snapToGrid w:val="0"/>
            <w:lang w:eastAsia="zh-CN"/>
          </w:rPr>
          <w:t>A.11.5.1.xx.2</w:t>
        </w:r>
        <w:r w:rsidRPr="004E396D">
          <w:t>-1.</w:t>
        </w:r>
        <w:r>
          <w:t xml:space="preserve"> There are two cells in the test: Cell 1 which is PCell operating on a carrier frequency under CCA, and Cell 2 which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and Cell 2</w:t>
        </w:r>
        <w:r w:rsidRPr="006F4D85">
          <w:t>.</w:t>
        </w:r>
      </w:ins>
    </w:p>
    <w:p w14:paraId="4127D220" w14:textId="77777777" w:rsidR="00CB7CBE" w:rsidRDefault="00CB7CBE" w:rsidP="00CB7CBE">
      <w:pPr>
        <w:pStyle w:val="TH"/>
        <w:rPr>
          <w:ins w:id="6188" w:author="Iana Siomina" w:date="2021-01-13T16:09:00Z"/>
        </w:rPr>
      </w:pPr>
      <w:ins w:id="6189" w:author="Iana Siomina" w:date="2021-01-13T16:09:00Z">
        <w:r w:rsidRPr="004E396D">
          <w:t xml:space="preserve">Table </w:t>
        </w:r>
        <w:r>
          <w:rPr>
            <w:snapToGrid w:val="0"/>
            <w:lang w:eastAsia="zh-CN"/>
          </w:rPr>
          <w:t>A.11.5.1.xx.2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01B35F7D" w14:textId="77777777" w:rsidTr="008F2A4F">
        <w:trPr>
          <w:trHeight w:val="274"/>
          <w:jc w:val="center"/>
          <w:ins w:id="6190" w:author="Iana Siomina" w:date="2021-01-13T16:09:00Z"/>
        </w:trPr>
        <w:tc>
          <w:tcPr>
            <w:tcW w:w="1631" w:type="dxa"/>
            <w:shd w:val="clear" w:color="auto" w:fill="auto"/>
          </w:tcPr>
          <w:p w14:paraId="2FB4F6E2" w14:textId="77777777" w:rsidR="00CB7CBE" w:rsidRPr="004E396D" w:rsidRDefault="00CB7CBE" w:rsidP="008F2A4F">
            <w:pPr>
              <w:pStyle w:val="TAH"/>
              <w:rPr>
                <w:ins w:id="6191" w:author="Iana Siomina" w:date="2021-01-13T16:09:00Z"/>
                <w:lang w:val="en-US" w:eastAsia="zh-TW"/>
              </w:rPr>
            </w:pPr>
            <w:ins w:id="6192" w:author="Iana Siomina" w:date="2021-01-13T16:09:00Z">
              <w:r w:rsidRPr="004E396D">
                <w:rPr>
                  <w:lang w:val="en-US" w:eastAsia="zh-TW"/>
                </w:rPr>
                <w:t>Configuration</w:t>
              </w:r>
            </w:ins>
          </w:p>
        </w:tc>
        <w:tc>
          <w:tcPr>
            <w:tcW w:w="5735" w:type="dxa"/>
            <w:shd w:val="clear" w:color="auto" w:fill="auto"/>
          </w:tcPr>
          <w:p w14:paraId="4C700D19" w14:textId="77777777" w:rsidR="00CB7CBE" w:rsidRPr="004E396D" w:rsidRDefault="00CB7CBE" w:rsidP="008F2A4F">
            <w:pPr>
              <w:pStyle w:val="TAH"/>
              <w:rPr>
                <w:ins w:id="6193" w:author="Iana Siomina" w:date="2021-01-13T16:09:00Z"/>
                <w:lang w:val="en-US" w:eastAsia="zh-TW"/>
              </w:rPr>
            </w:pPr>
            <w:ins w:id="6194" w:author="Iana Siomina" w:date="2021-01-13T16:09:00Z">
              <w:r w:rsidRPr="004E396D">
                <w:rPr>
                  <w:lang w:val="en-US" w:eastAsia="zh-TW"/>
                </w:rPr>
                <w:t>Description</w:t>
              </w:r>
            </w:ins>
          </w:p>
        </w:tc>
      </w:tr>
      <w:tr w:rsidR="00CB7CBE" w:rsidRPr="004E396D" w14:paraId="612700E9" w14:textId="77777777" w:rsidTr="008F2A4F">
        <w:trPr>
          <w:trHeight w:val="274"/>
          <w:jc w:val="center"/>
          <w:ins w:id="6195" w:author="Iana Siomina" w:date="2021-01-13T16:09:00Z"/>
        </w:trPr>
        <w:tc>
          <w:tcPr>
            <w:tcW w:w="1631" w:type="dxa"/>
            <w:shd w:val="clear" w:color="auto" w:fill="auto"/>
          </w:tcPr>
          <w:p w14:paraId="5962E4FF" w14:textId="77777777" w:rsidR="00CB7CBE" w:rsidRPr="004E396D" w:rsidRDefault="00CB7CBE" w:rsidP="008F2A4F">
            <w:pPr>
              <w:pStyle w:val="TAL"/>
              <w:rPr>
                <w:ins w:id="6196" w:author="Iana Siomina" w:date="2021-01-13T16:09:00Z"/>
                <w:lang w:val="en-US" w:eastAsia="zh-TW"/>
              </w:rPr>
            </w:pPr>
            <w:ins w:id="6197" w:author="Iana Siomina" w:date="2021-01-13T16:09:00Z">
              <w:r>
                <w:rPr>
                  <w:lang w:val="en-US" w:eastAsia="zh-TW"/>
                </w:rPr>
                <w:t>1</w:t>
              </w:r>
            </w:ins>
          </w:p>
        </w:tc>
        <w:tc>
          <w:tcPr>
            <w:tcW w:w="5735" w:type="dxa"/>
            <w:shd w:val="clear" w:color="auto" w:fill="auto"/>
          </w:tcPr>
          <w:p w14:paraId="41F7F962" w14:textId="77777777" w:rsidR="00CB7CBE" w:rsidRPr="004E396D" w:rsidRDefault="00CB7CBE" w:rsidP="008F2A4F">
            <w:pPr>
              <w:pStyle w:val="TAL"/>
              <w:rPr>
                <w:ins w:id="6198" w:author="Iana Siomina" w:date="2021-01-13T16:09:00Z"/>
                <w:lang w:val="en-US" w:eastAsia="zh-TW"/>
              </w:rPr>
            </w:pPr>
            <w:ins w:id="6199"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305AE275" w14:textId="77777777" w:rsidR="00CB7CBE" w:rsidRDefault="00CB7CBE" w:rsidP="00CB7CBE">
      <w:pPr>
        <w:pStyle w:val="TH"/>
        <w:rPr>
          <w:ins w:id="6200" w:author="Iana Siomina" w:date="2021-01-13T16:09:00Z"/>
          <w:lang w:val="en-US"/>
        </w:rPr>
      </w:pPr>
    </w:p>
    <w:p w14:paraId="29AE66FD" w14:textId="77777777" w:rsidR="00CB7CBE" w:rsidRDefault="00CB7CBE" w:rsidP="00CB7CBE">
      <w:pPr>
        <w:pStyle w:val="TH"/>
        <w:rPr>
          <w:ins w:id="6201" w:author="Iana Siomina" w:date="2021-01-13T16:09:00Z"/>
          <w:lang w:val="en-US"/>
        </w:rPr>
      </w:pPr>
      <w:ins w:id="6202" w:author="Iana Siomina" w:date="2021-01-13T16:09:00Z">
        <w:r w:rsidRPr="004E396D">
          <w:t xml:space="preserve">Table </w:t>
        </w:r>
        <w:r>
          <w:rPr>
            <w:snapToGrid w:val="0"/>
            <w:lang w:eastAsia="zh-CN"/>
          </w:rPr>
          <w:t>A.11.5.1.xx.2</w:t>
        </w:r>
        <w:r w:rsidRPr="004E396D">
          <w:t>-</w:t>
        </w:r>
        <w:r>
          <w:t>2</w:t>
        </w:r>
        <w:r w:rsidRPr="004E396D">
          <w:t xml:space="preserve">: </w:t>
        </w:r>
        <w:r>
          <w:t xml:space="preserve">General </w:t>
        </w:r>
        <w:r w:rsidRPr="004E396D">
          <w:t xml:space="preserve">test </w:t>
        </w:r>
        <w:r>
          <w:t>parameters.</w:t>
        </w:r>
      </w:ins>
    </w:p>
    <w:p w14:paraId="22B1D280" w14:textId="77777777" w:rsidR="00CB7CBE" w:rsidRPr="00C82D8D" w:rsidRDefault="00CB7CBE" w:rsidP="00CB7CBE">
      <w:pPr>
        <w:jc w:val="center"/>
        <w:rPr>
          <w:ins w:id="6203" w:author="Iana Siomina" w:date="2021-01-13T16:09:00Z"/>
          <w:lang w:val="en-US"/>
        </w:rPr>
      </w:pPr>
      <w:ins w:id="6204" w:author="Iana Siomina" w:date="2021-01-13T16:09:00Z">
        <w:r>
          <w:rPr>
            <w:lang w:val="en-US"/>
          </w:rPr>
          <w:t>Tabls TBD</w:t>
        </w:r>
      </w:ins>
    </w:p>
    <w:p w14:paraId="1AE54322" w14:textId="77777777" w:rsidR="00CB7CBE" w:rsidRDefault="00CB7CBE" w:rsidP="00CB7CBE">
      <w:pPr>
        <w:pStyle w:val="Heading4"/>
        <w:rPr>
          <w:ins w:id="6205" w:author="Iana Siomina" w:date="2021-01-13T16:09:00Z"/>
        </w:rPr>
      </w:pPr>
      <w:ins w:id="6206" w:author="Iana Siomina" w:date="2021-01-13T16:09:00Z">
        <w:r>
          <w:t>A.11.5.1.yy</w:t>
        </w:r>
        <w:r>
          <w:tab/>
          <w:t>Channel occupancy measurement reporting on SCC</w:t>
        </w:r>
      </w:ins>
    </w:p>
    <w:p w14:paraId="684D1F87" w14:textId="77777777" w:rsidR="00CB7CBE" w:rsidRPr="00B93C63" w:rsidRDefault="00CB7CBE" w:rsidP="00CB7CBE">
      <w:pPr>
        <w:pStyle w:val="Heading5"/>
        <w:rPr>
          <w:ins w:id="6207" w:author="Iana Siomina" w:date="2021-01-13T16:09:00Z"/>
        </w:rPr>
      </w:pPr>
      <w:ins w:id="6208" w:author="Iana Siomina" w:date="2021-01-13T16:09:00Z">
        <w:r w:rsidRPr="00B93C63">
          <w:t>A.</w:t>
        </w:r>
        <w:r>
          <w:t>11</w:t>
        </w:r>
        <w:r w:rsidRPr="00B93C63">
          <w:t>.</w:t>
        </w:r>
        <w:r>
          <w:t>5</w:t>
        </w:r>
        <w:r w:rsidRPr="00B93C63">
          <w:t>.1.</w:t>
        </w:r>
        <w:r>
          <w:t>yy.</w:t>
        </w:r>
        <w:r w:rsidRPr="00B93C63">
          <w:t>1</w:t>
        </w:r>
        <w:r w:rsidRPr="00B93C63">
          <w:tab/>
          <w:t xml:space="preserve">Test </w:t>
        </w:r>
        <w:r>
          <w:t>p</w:t>
        </w:r>
        <w:r w:rsidRPr="00B93C63">
          <w:t xml:space="preserve">urpose and </w:t>
        </w:r>
        <w:r>
          <w:t>e</w:t>
        </w:r>
        <w:r w:rsidRPr="00C11790">
          <w:t>nvironment</w:t>
        </w:r>
      </w:ins>
    </w:p>
    <w:p w14:paraId="71BF7660" w14:textId="77777777" w:rsidR="00CB7CBE" w:rsidRPr="00B93C63" w:rsidRDefault="00CB7CBE" w:rsidP="00CB7CBE">
      <w:pPr>
        <w:rPr>
          <w:ins w:id="6209" w:author="Iana Siomina" w:date="2021-01-13T16:09:00Z"/>
        </w:rPr>
      </w:pPr>
      <w:ins w:id="6210"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592D3623" w14:textId="77777777" w:rsidR="00CB7CBE" w:rsidRPr="00B93C63" w:rsidRDefault="00CB7CBE" w:rsidP="00CB7CBE">
      <w:pPr>
        <w:pStyle w:val="Heading5"/>
        <w:rPr>
          <w:ins w:id="6211" w:author="Iana Siomina" w:date="2021-01-13T16:09:00Z"/>
        </w:rPr>
      </w:pPr>
      <w:ins w:id="6212" w:author="Iana Siomina" w:date="2021-01-13T16:09:00Z">
        <w:r w:rsidRPr="00B93C63">
          <w:t>A.</w:t>
        </w:r>
        <w:r>
          <w:t>11</w:t>
        </w:r>
        <w:r w:rsidRPr="00B93C63">
          <w:t>.</w:t>
        </w:r>
        <w:r>
          <w:t>5</w:t>
        </w:r>
        <w:r w:rsidRPr="00B93C63">
          <w:t>.1.</w:t>
        </w:r>
        <w:r>
          <w:t>yy.2</w:t>
        </w:r>
        <w:r w:rsidRPr="00B93C63">
          <w:tab/>
          <w:t xml:space="preserve">Test </w:t>
        </w:r>
        <w:r>
          <w:t>parameters</w:t>
        </w:r>
      </w:ins>
    </w:p>
    <w:p w14:paraId="3682C0E5" w14:textId="77777777" w:rsidR="00CB7CBE" w:rsidRDefault="00CB7CBE" w:rsidP="00CB7CBE">
      <w:pPr>
        <w:rPr>
          <w:ins w:id="6213" w:author="Iana Siomina" w:date="2021-01-13T16:09:00Z"/>
        </w:rPr>
      </w:pPr>
      <w:ins w:id="6214" w:author="Iana Siomina" w:date="2021-01-13T16:09:00Z">
        <w:r>
          <w:t>In the test, the UE is configured to perform intra-frequency channel occupancy measurements on a carrier frequency under CCA.</w:t>
        </w:r>
      </w:ins>
    </w:p>
    <w:p w14:paraId="512EE569" w14:textId="77777777" w:rsidR="00CB7CBE" w:rsidRDefault="00CB7CBE" w:rsidP="00CB7CBE">
      <w:pPr>
        <w:rPr>
          <w:ins w:id="6215" w:author="Iana Siomina" w:date="2021-01-13T16:09:00Z"/>
        </w:rPr>
      </w:pPr>
      <w:ins w:id="6216" w:author="Iana Siomina" w:date="2021-01-13T16:09:00Z">
        <w:r w:rsidRPr="004E396D">
          <w:t xml:space="preserve">Supported test configurations are shown in </w:t>
        </w:r>
        <w:r>
          <w:t>T</w:t>
        </w:r>
        <w:r w:rsidRPr="004E396D">
          <w:t xml:space="preserve">able </w:t>
        </w:r>
        <w:r>
          <w:rPr>
            <w:snapToGrid w:val="0"/>
            <w:lang w:eastAsia="zh-CN"/>
          </w:rPr>
          <w:t>A.11.5.1.yy.2</w:t>
        </w:r>
        <w:r w:rsidRPr="004E396D">
          <w:t>-1.</w:t>
        </w:r>
        <w:r>
          <w:t xml:space="preserve"> There are two cells in the test: Cell 1 which is PCell operating on a carrier frequency under CCA, and Cell 2 which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and Cell 2</w:t>
        </w:r>
        <w:r w:rsidRPr="006F4D85">
          <w:t>.</w:t>
        </w:r>
      </w:ins>
    </w:p>
    <w:p w14:paraId="0F23CD48" w14:textId="77777777" w:rsidR="00CB7CBE" w:rsidRDefault="00CB7CBE" w:rsidP="00CB7CBE">
      <w:pPr>
        <w:pStyle w:val="TH"/>
        <w:rPr>
          <w:ins w:id="6217" w:author="Iana Siomina" w:date="2021-01-13T16:09:00Z"/>
        </w:rPr>
      </w:pPr>
      <w:ins w:id="6218" w:author="Iana Siomina" w:date="2021-01-13T16:09:00Z">
        <w:r w:rsidRPr="004E396D">
          <w:t xml:space="preserve">Table </w:t>
        </w:r>
        <w:r>
          <w:rPr>
            <w:snapToGrid w:val="0"/>
            <w:lang w:eastAsia="zh-CN"/>
          </w:rPr>
          <w:t>A.11.5.1.yy.2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7C134FA0" w14:textId="77777777" w:rsidTr="008F2A4F">
        <w:trPr>
          <w:trHeight w:val="274"/>
          <w:jc w:val="center"/>
          <w:ins w:id="6219" w:author="Iana Siomina" w:date="2021-01-13T16:09:00Z"/>
        </w:trPr>
        <w:tc>
          <w:tcPr>
            <w:tcW w:w="1631" w:type="dxa"/>
            <w:shd w:val="clear" w:color="auto" w:fill="auto"/>
          </w:tcPr>
          <w:p w14:paraId="6B86F85A" w14:textId="77777777" w:rsidR="00CB7CBE" w:rsidRPr="004E396D" w:rsidRDefault="00CB7CBE" w:rsidP="008F2A4F">
            <w:pPr>
              <w:pStyle w:val="TAH"/>
              <w:rPr>
                <w:ins w:id="6220" w:author="Iana Siomina" w:date="2021-01-13T16:09:00Z"/>
                <w:lang w:val="en-US" w:eastAsia="zh-TW"/>
              </w:rPr>
            </w:pPr>
            <w:ins w:id="6221" w:author="Iana Siomina" w:date="2021-01-13T16:09:00Z">
              <w:r w:rsidRPr="004E396D">
                <w:rPr>
                  <w:lang w:val="en-US" w:eastAsia="zh-TW"/>
                </w:rPr>
                <w:t>Configuration</w:t>
              </w:r>
            </w:ins>
          </w:p>
        </w:tc>
        <w:tc>
          <w:tcPr>
            <w:tcW w:w="5735" w:type="dxa"/>
            <w:shd w:val="clear" w:color="auto" w:fill="auto"/>
          </w:tcPr>
          <w:p w14:paraId="33F2938D" w14:textId="77777777" w:rsidR="00CB7CBE" w:rsidRPr="004E396D" w:rsidRDefault="00CB7CBE" w:rsidP="008F2A4F">
            <w:pPr>
              <w:pStyle w:val="TAH"/>
              <w:rPr>
                <w:ins w:id="6222" w:author="Iana Siomina" w:date="2021-01-13T16:09:00Z"/>
                <w:lang w:val="en-US" w:eastAsia="zh-TW"/>
              </w:rPr>
            </w:pPr>
            <w:ins w:id="6223" w:author="Iana Siomina" w:date="2021-01-13T16:09:00Z">
              <w:r w:rsidRPr="004E396D">
                <w:rPr>
                  <w:lang w:val="en-US" w:eastAsia="zh-TW"/>
                </w:rPr>
                <w:t>Description</w:t>
              </w:r>
            </w:ins>
          </w:p>
        </w:tc>
      </w:tr>
      <w:tr w:rsidR="00CB7CBE" w:rsidRPr="004E396D" w14:paraId="4F059408" w14:textId="77777777" w:rsidTr="008F2A4F">
        <w:trPr>
          <w:trHeight w:val="274"/>
          <w:jc w:val="center"/>
          <w:ins w:id="6224" w:author="Iana Siomina" w:date="2021-01-13T16:09:00Z"/>
        </w:trPr>
        <w:tc>
          <w:tcPr>
            <w:tcW w:w="1631" w:type="dxa"/>
            <w:shd w:val="clear" w:color="auto" w:fill="auto"/>
          </w:tcPr>
          <w:p w14:paraId="0BE2B14D" w14:textId="77777777" w:rsidR="00CB7CBE" w:rsidRPr="004E396D" w:rsidRDefault="00CB7CBE" w:rsidP="008F2A4F">
            <w:pPr>
              <w:pStyle w:val="TAL"/>
              <w:rPr>
                <w:ins w:id="6225" w:author="Iana Siomina" w:date="2021-01-13T16:09:00Z"/>
                <w:lang w:val="en-US" w:eastAsia="zh-TW"/>
              </w:rPr>
            </w:pPr>
            <w:ins w:id="6226" w:author="Iana Siomina" w:date="2021-01-13T16:09:00Z">
              <w:r>
                <w:rPr>
                  <w:lang w:val="en-US" w:eastAsia="zh-TW"/>
                </w:rPr>
                <w:t>1</w:t>
              </w:r>
            </w:ins>
          </w:p>
        </w:tc>
        <w:tc>
          <w:tcPr>
            <w:tcW w:w="5735" w:type="dxa"/>
            <w:shd w:val="clear" w:color="auto" w:fill="auto"/>
          </w:tcPr>
          <w:p w14:paraId="12B89A56" w14:textId="77777777" w:rsidR="00CB7CBE" w:rsidRPr="004E396D" w:rsidRDefault="00CB7CBE" w:rsidP="008F2A4F">
            <w:pPr>
              <w:pStyle w:val="TAL"/>
              <w:rPr>
                <w:ins w:id="6227" w:author="Iana Siomina" w:date="2021-01-13T16:09:00Z"/>
                <w:lang w:val="en-US" w:eastAsia="zh-TW"/>
              </w:rPr>
            </w:pPr>
            <w:ins w:id="6228"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40CD8FD" w14:textId="77777777" w:rsidR="00CB7CBE" w:rsidRDefault="00CB7CBE" w:rsidP="00CB7CBE">
      <w:pPr>
        <w:pStyle w:val="TH"/>
        <w:rPr>
          <w:ins w:id="6229" w:author="Iana Siomina" w:date="2021-01-13T16:09:00Z"/>
        </w:rPr>
      </w:pPr>
    </w:p>
    <w:p w14:paraId="1BED32D6" w14:textId="77777777" w:rsidR="00CB7CBE" w:rsidRPr="004E396D" w:rsidRDefault="00CB7CBE" w:rsidP="00CB7CBE">
      <w:pPr>
        <w:pStyle w:val="TH"/>
        <w:rPr>
          <w:ins w:id="6230" w:author="Iana Siomina" w:date="2021-01-13T16:09:00Z"/>
        </w:rPr>
      </w:pPr>
      <w:ins w:id="6231" w:author="Iana Siomina" w:date="2021-01-13T16:09:00Z">
        <w:r w:rsidRPr="004E396D">
          <w:t xml:space="preserve">Table </w:t>
        </w:r>
        <w:r>
          <w:rPr>
            <w:snapToGrid w:val="0"/>
            <w:lang w:eastAsia="zh-CN"/>
          </w:rPr>
          <w:t>A.11.5.1.yy.2</w:t>
        </w:r>
        <w:r w:rsidRPr="004E396D">
          <w:t>-</w:t>
        </w:r>
        <w:r>
          <w:t>2</w:t>
        </w:r>
        <w:r w:rsidRPr="004E396D">
          <w:t xml:space="preserve">: </w:t>
        </w:r>
        <w:r>
          <w:t>General test parameters.</w:t>
        </w:r>
      </w:ins>
    </w:p>
    <w:p w14:paraId="75C3F5CF" w14:textId="77777777" w:rsidR="00CB7CBE" w:rsidRPr="00B85DC7" w:rsidRDefault="00CB7CBE" w:rsidP="00CB7CBE">
      <w:pPr>
        <w:pStyle w:val="TH"/>
        <w:rPr>
          <w:ins w:id="6232" w:author="Iana Siomina" w:date="2021-01-13T16:09:00Z"/>
          <w:b w:val="0"/>
          <w:bCs/>
        </w:rPr>
      </w:pPr>
      <w:ins w:id="6233" w:author="Iana Siomina" w:date="2021-01-13T16:09:00Z">
        <w:r w:rsidRPr="00B85DC7">
          <w:rPr>
            <w:b w:val="0"/>
            <w:bCs/>
          </w:rPr>
          <w:t>Table is TBD</w:t>
        </w:r>
      </w:ins>
    </w:p>
    <w:p w14:paraId="79B9FDA2" w14:textId="77777777" w:rsidR="00CB7CBE" w:rsidRPr="00C31D12" w:rsidRDefault="00CB7CBE" w:rsidP="00CB7CBE">
      <w:pPr>
        <w:rPr>
          <w:ins w:id="6234" w:author="Iana Siomina" w:date="2021-01-13T16:09:00Z"/>
        </w:rPr>
      </w:pPr>
    </w:p>
    <w:p w14:paraId="6F441E5E" w14:textId="77777777" w:rsidR="00CB7CBE" w:rsidRPr="007D2DEB" w:rsidRDefault="00CB7CBE" w:rsidP="00CB7CBE">
      <w:pPr>
        <w:pStyle w:val="Heading3"/>
        <w:rPr>
          <w:ins w:id="6235" w:author="Iana Siomina" w:date="2021-01-13T16:09:00Z"/>
        </w:rPr>
      </w:pPr>
      <w:ins w:id="6236" w:author="Iana Siomina" w:date="2021-01-13T16:09:00Z">
        <w:r w:rsidRPr="007D2DEB">
          <w:t>A.11.5.2</w:t>
        </w:r>
        <w:r w:rsidRPr="007D2DEB">
          <w:tab/>
          <w:t>Inter-frequency measurements</w:t>
        </w:r>
      </w:ins>
    </w:p>
    <w:p w14:paraId="234DF95B" w14:textId="77777777" w:rsidR="00CB7CBE" w:rsidRDefault="00CB7CBE" w:rsidP="00CB7CBE">
      <w:pPr>
        <w:jc w:val="center"/>
        <w:rPr>
          <w:ins w:id="6237" w:author="Iana Siomina" w:date="2021-01-13T16:09:00Z"/>
          <w:b/>
          <w:bCs/>
          <w:color w:val="0070C0"/>
          <w:sz w:val="28"/>
          <w:szCs w:val="28"/>
        </w:rPr>
      </w:pPr>
      <w:ins w:id="6238" w:author="Iana Siomina" w:date="2021-01-13T16:09:00Z">
        <w:r w:rsidRPr="005B3DB3">
          <w:rPr>
            <w:b/>
            <w:bCs/>
            <w:color w:val="0070C0"/>
            <w:sz w:val="28"/>
            <w:szCs w:val="28"/>
          </w:rPr>
          <w:t>--- unchanged clauses ---</w:t>
        </w:r>
      </w:ins>
    </w:p>
    <w:p w14:paraId="0163DF9F" w14:textId="77777777" w:rsidR="00CB7CBE" w:rsidRDefault="00CB7CBE" w:rsidP="00CB7CBE">
      <w:pPr>
        <w:pStyle w:val="Heading4"/>
        <w:rPr>
          <w:ins w:id="6239" w:author="Iana Siomina" w:date="2021-01-13T16:09:00Z"/>
        </w:rPr>
      </w:pPr>
      <w:ins w:id="6240" w:author="Iana Siomina" w:date="2021-01-13T16:09:00Z">
        <w:r>
          <w:t>A.11.5.2.x</w:t>
        </w:r>
        <w:r>
          <w:tab/>
          <w:t>RSSI measurement reporting</w:t>
        </w:r>
      </w:ins>
    </w:p>
    <w:p w14:paraId="6F8675C8" w14:textId="77777777" w:rsidR="00CB7CBE" w:rsidRPr="00B93C63" w:rsidRDefault="00CB7CBE" w:rsidP="00CB7CBE">
      <w:pPr>
        <w:pStyle w:val="Heading5"/>
        <w:rPr>
          <w:ins w:id="6241" w:author="Iana Siomina" w:date="2021-01-13T16:09:00Z"/>
        </w:rPr>
      </w:pPr>
      <w:ins w:id="6242" w:author="Iana Siomina" w:date="2021-01-13T16:09:00Z">
        <w:r w:rsidRPr="00B93C63">
          <w:t>A.</w:t>
        </w:r>
        <w:r>
          <w:t>11</w:t>
        </w:r>
        <w:r w:rsidRPr="00B93C63">
          <w:t>.</w:t>
        </w:r>
        <w:r>
          <w:t>5</w:t>
        </w:r>
        <w:r w:rsidRPr="00B93C63">
          <w:t>.</w:t>
        </w:r>
        <w:r>
          <w:t>2</w:t>
        </w:r>
        <w:r w:rsidRPr="00B93C63">
          <w:t>.</w:t>
        </w:r>
        <w:r>
          <w:t>x.</w:t>
        </w:r>
        <w:r w:rsidRPr="00B93C63">
          <w:t>1</w:t>
        </w:r>
        <w:r w:rsidRPr="00B93C63">
          <w:tab/>
          <w:t xml:space="preserve">Test </w:t>
        </w:r>
        <w:r>
          <w:t>p</w:t>
        </w:r>
        <w:r w:rsidRPr="00B93C63">
          <w:t xml:space="preserve">urpose and </w:t>
        </w:r>
        <w:r>
          <w:t>e</w:t>
        </w:r>
        <w:r w:rsidRPr="00C11790">
          <w:t>nvironment</w:t>
        </w:r>
      </w:ins>
    </w:p>
    <w:p w14:paraId="14615B24" w14:textId="77777777" w:rsidR="00CB7CBE" w:rsidRPr="00B93C63" w:rsidRDefault="00CB7CBE" w:rsidP="00CB7CBE">
      <w:pPr>
        <w:rPr>
          <w:ins w:id="6243" w:author="Iana Siomina" w:date="2021-01-13T16:09:00Z"/>
        </w:rPr>
      </w:pPr>
      <w:ins w:id="6244"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75F23F3A" w14:textId="77777777" w:rsidR="00CB7CBE" w:rsidRPr="00B93C63" w:rsidRDefault="00CB7CBE" w:rsidP="00CB7CBE">
      <w:pPr>
        <w:pStyle w:val="Heading5"/>
        <w:rPr>
          <w:ins w:id="6245" w:author="Iana Siomina" w:date="2021-01-13T16:09:00Z"/>
        </w:rPr>
      </w:pPr>
      <w:ins w:id="6246" w:author="Iana Siomina" w:date="2021-01-13T16:09:00Z">
        <w:r w:rsidRPr="00B93C63">
          <w:t>A.</w:t>
        </w:r>
        <w:r>
          <w:t>11</w:t>
        </w:r>
        <w:r w:rsidRPr="00B93C63">
          <w:t>.</w:t>
        </w:r>
        <w:r>
          <w:t>5</w:t>
        </w:r>
        <w:r w:rsidRPr="00B93C63">
          <w:t>.</w:t>
        </w:r>
        <w:r>
          <w:t>2</w:t>
        </w:r>
        <w:r w:rsidRPr="00B93C63">
          <w:t>.</w:t>
        </w:r>
        <w:r>
          <w:t>x.2</w:t>
        </w:r>
        <w:r w:rsidRPr="00B93C63">
          <w:tab/>
          <w:t xml:space="preserve">Test </w:t>
        </w:r>
        <w:r>
          <w:t>parameters</w:t>
        </w:r>
      </w:ins>
    </w:p>
    <w:p w14:paraId="69709B63" w14:textId="77777777" w:rsidR="00CB7CBE" w:rsidRDefault="00CB7CBE" w:rsidP="00CB7CBE">
      <w:pPr>
        <w:rPr>
          <w:ins w:id="6247" w:author="Iana Siomina" w:date="2021-01-13T16:09:00Z"/>
        </w:rPr>
      </w:pPr>
      <w:ins w:id="6248" w:author="Iana Siomina" w:date="2021-01-13T16:09:00Z">
        <w:r>
          <w:t>In the test, the UE is configured to perform inter-frequency RSSI measurements on a carrier frequency under CCA.</w:t>
        </w:r>
      </w:ins>
    </w:p>
    <w:p w14:paraId="200626F8" w14:textId="77777777" w:rsidR="00CB7CBE" w:rsidRDefault="00CB7CBE" w:rsidP="00CB7CBE">
      <w:pPr>
        <w:rPr>
          <w:ins w:id="6249" w:author="Iana Siomina" w:date="2021-01-13T16:09:00Z"/>
        </w:rPr>
      </w:pPr>
      <w:ins w:id="6250" w:author="Iana Siomina" w:date="2021-01-13T16:09:00Z">
        <w:r w:rsidRPr="004E396D">
          <w:t xml:space="preserve">Supported test configurations are shown in </w:t>
        </w:r>
        <w:r>
          <w:t>T</w:t>
        </w:r>
        <w:r w:rsidRPr="004E396D">
          <w:t xml:space="preserve">able </w:t>
        </w:r>
        <w:r>
          <w:rPr>
            <w:snapToGrid w:val="0"/>
            <w:lang w:eastAsia="zh-CN"/>
          </w:rPr>
          <w:t>A.11.5.2.x.2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RSSI measurement is performed on an inter-frequency under CCA.</w:t>
        </w:r>
      </w:ins>
    </w:p>
    <w:p w14:paraId="2711B131" w14:textId="77777777" w:rsidR="00CB7CBE" w:rsidRPr="004E396D" w:rsidRDefault="00CB7CBE" w:rsidP="00CB7CBE">
      <w:pPr>
        <w:pStyle w:val="TH"/>
        <w:rPr>
          <w:ins w:id="6251" w:author="Iana Siomina" w:date="2021-01-13T16:09:00Z"/>
        </w:rPr>
      </w:pPr>
      <w:ins w:id="6252" w:author="Iana Siomina" w:date="2021-01-13T16:09:00Z">
        <w:r w:rsidRPr="004E396D">
          <w:t xml:space="preserve">Table </w:t>
        </w:r>
        <w:r>
          <w:rPr>
            <w:snapToGrid w:val="0"/>
            <w:lang w:eastAsia="zh-CN"/>
          </w:rPr>
          <w:t>A.11.5.2.x.2</w:t>
        </w:r>
        <w:r w:rsidRPr="004E396D">
          <w:t>-1: Supported test configurations</w:t>
        </w:r>
        <w:r>
          <w:t>.</w:t>
        </w:r>
      </w:ins>
    </w:p>
    <w:p w14:paraId="6CC76802" w14:textId="77777777" w:rsidR="00CB7CBE" w:rsidRDefault="00CB7CBE" w:rsidP="00CB7CBE">
      <w:pPr>
        <w:pStyle w:val="TH"/>
        <w:rPr>
          <w:ins w:id="6253" w:author="Iana Siomina" w:date="2021-01-13T16:0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7E283790" w14:textId="77777777" w:rsidTr="008F2A4F">
        <w:trPr>
          <w:trHeight w:val="274"/>
          <w:jc w:val="center"/>
          <w:ins w:id="6254" w:author="Iana Siomina" w:date="2021-01-13T16:09:00Z"/>
        </w:trPr>
        <w:tc>
          <w:tcPr>
            <w:tcW w:w="1631" w:type="dxa"/>
            <w:shd w:val="clear" w:color="auto" w:fill="auto"/>
          </w:tcPr>
          <w:p w14:paraId="38EE124F" w14:textId="77777777" w:rsidR="00CB7CBE" w:rsidRPr="004E396D" w:rsidRDefault="00CB7CBE" w:rsidP="008F2A4F">
            <w:pPr>
              <w:pStyle w:val="TAH"/>
              <w:rPr>
                <w:ins w:id="6255" w:author="Iana Siomina" w:date="2021-01-13T16:09:00Z"/>
                <w:lang w:val="en-US" w:eastAsia="zh-TW"/>
              </w:rPr>
            </w:pPr>
            <w:ins w:id="6256" w:author="Iana Siomina" w:date="2021-01-13T16:09:00Z">
              <w:r w:rsidRPr="004E396D">
                <w:rPr>
                  <w:lang w:val="en-US" w:eastAsia="zh-TW"/>
                </w:rPr>
                <w:t>Configuration</w:t>
              </w:r>
            </w:ins>
          </w:p>
        </w:tc>
        <w:tc>
          <w:tcPr>
            <w:tcW w:w="5735" w:type="dxa"/>
            <w:shd w:val="clear" w:color="auto" w:fill="auto"/>
          </w:tcPr>
          <w:p w14:paraId="204124A9" w14:textId="77777777" w:rsidR="00CB7CBE" w:rsidRPr="004E396D" w:rsidRDefault="00CB7CBE" w:rsidP="008F2A4F">
            <w:pPr>
              <w:pStyle w:val="TAH"/>
              <w:rPr>
                <w:ins w:id="6257" w:author="Iana Siomina" w:date="2021-01-13T16:09:00Z"/>
                <w:lang w:val="en-US" w:eastAsia="zh-TW"/>
              </w:rPr>
            </w:pPr>
            <w:ins w:id="6258" w:author="Iana Siomina" w:date="2021-01-13T16:09:00Z">
              <w:r w:rsidRPr="004E396D">
                <w:rPr>
                  <w:lang w:val="en-US" w:eastAsia="zh-TW"/>
                </w:rPr>
                <w:t>Description</w:t>
              </w:r>
            </w:ins>
          </w:p>
        </w:tc>
      </w:tr>
      <w:tr w:rsidR="00CB7CBE" w:rsidRPr="004E396D" w14:paraId="2AEFD77D" w14:textId="77777777" w:rsidTr="008F2A4F">
        <w:trPr>
          <w:trHeight w:val="274"/>
          <w:jc w:val="center"/>
          <w:ins w:id="6259" w:author="Iana Siomina" w:date="2021-01-13T16:09:00Z"/>
        </w:trPr>
        <w:tc>
          <w:tcPr>
            <w:tcW w:w="1631" w:type="dxa"/>
            <w:shd w:val="clear" w:color="auto" w:fill="auto"/>
          </w:tcPr>
          <w:p w14:paraId="67E89D26" w14:textId="77777777" w:rsidR="00CB7CBE" w:rsidRPr="004E396D" w:rsidRDefault="00CB7CBE" w:rsidP="008F2A4F">
            <w:pPr>
              <w:pStyle w:val="TAL"/>
              <w:rPr>
                <w:ins w:id="6260" w:author="Iana Siomina" w:date="2021-01-13T16:09:00Z"/>
                <w:lang w:val="en-US" w:eastAsia="zh-TW"/>
              </w:rPr>
            </w:pPr>
            <w:ins w:id="6261" w:author="Iana Siomina" w:date="2021-01-13T16:09:00Z">
              <w:r>
                <w:rPr>
                  <w:lang w:val="en-US" w:eastAsia="zh-TW"/>
                </w:rPr>
                <w:t>1</w:t>
              </w:r>
            </w:ins>
          </w:p>
        </w:tc>
        <w:tc>
          <w:tcPr>
            <w:tcW w:w="5735" w:type="dxa"/>
            <w:shd w:val="clear" w:color="auto" w:fill="auto"/>
          </w:tcPr>
          <w:p w14:paraId="61E1B529" w14:textId="77777777" w:rsidR="00CB7CBE" w:rsidRPr="004E396D" w:rsidRDefault="00CB7CBE" w:rsidP="008F2A4F">
            <w:pPr>
              <w:pStyle w:val="TAL"/>
              <w:rPr>
                <w:ins w:id="6262" w:author="Iana Siomina" w:date="2021-01-13T16:09:00Z"/>
                <w:lang w:val="en-US" w:eastAsia="zh-TW"/>
              </w:rPr>
            </w:pPr>
            <w:ins w:id="6263"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4E2A97F9" w14:textId="77777777" w:rsidR="00CB7CBE" w:rsidRPr="0018048A" w:rsidRDefault="00CB7CBE" w:rsidP="00CB7CBE">
      <w:pPr>
        <w:pStyle w:val="TH"/>
        <w:rPr>
          <w:ins w:id="6264" w:author="Iana Siomina" w:date="2021-01-13T16:09:00Z"/>
        </w:rPr>
      </w:pPr>
    </w:p>
    <w:p w14:paraId="531502D3" w14:textId="77777777" w:rsidR="00CB7CBE" w:rsidRDefault="00CB7CBE" w:rsidP="00CB7CBE">
      <w:pPr>
        <w:pStyle w:val="TH"/>
        <w:rPr>
          <w:ins w:id="6265" w:author="Iana Siomina" w:date="2021-01-13T16:09:00Z"/>
        </w:rPr>
      </w:pPr>
      <w:ins w:id="6266" w:author="Iana Siomina" w:date="2021-01-13T16:09:00Z">
        <w:r w:rsidRPr="004E396D">
          <w:t xml:space="preserve">Table </w:t>
        </w:r>
        <w:r>
          <w:rPr>
            <w:snapToGrid w:val="0"/>
            <w:lang w:eastAsia="zh-CN"/>
          </w:rPr>
          <w:t>A.11.5.2.x.2</w:t>
        </w:r>
        <w:r w:rsidRPr="004E396D">
          <w:t>-</w:t>
        </w:r>
        <w:r>
          <w:t>2</w:t>
        </w:r>
        <w:r w:rsidRPr="004E396D">
          <w:t xml:space="preserve">: </w:t>
        </w:r>
        <w:r>
          <w:t xml:space="preserve">General </w:t>
        </w:r>
        <w:r w:rsidRPr="004E396D">
          <w:t xml:space="preserve">test </w:t>
        </w:r>
        <w:r>
          <w:t>parameters.</w:t>
        </w:r>
      </w:ins>
    </w:p>
    <w:p w14:paraId="681A2A8C" w14:textId="77777777" w:rsidR="00CB7CBE" w:rsidRDefault="00CB7CBE" w:rsidP="00CB7CBE">
      <w:pPr>
        <w:pStyle w:val="TH"/>
        <w:rPr>
          <w:ins w:id="6267" w:author="Iana Siomina" w:date="2021-01-13T16:09:00Z"/>
          <w:b w:val="0"/>
          <w:bCs/>
        </w:rPr>
      </w:pPr>
      <w:ins w:id="6268" w:author="Iana Siomina" w:date="2021-01-13T16:09:00Z">
        <w:r w:rsidRPr="00FB2E82">
          <w:rPr>
            <w:b w:val="0"/>
            <w:bCs/>
          </w:rPr>
          <w:t>Table TBD</w:t>
        </w:r>
      </w:ins>
    </w:p>
    <w:p w14:paraId="4EDF2B27" w14:textId="77777777" w:rsidR="00CB7CBE" w:rsidRDefault="00CB7CBE" w:rsidP="00CB7CBE">
      <w:pPr>
        <w:pStyle w:val="Heading4"/>
        <w:rPr>
          <w:ins w:id="6269" w:author="Iana Siomina" w:date="2021-01-13T16:09:00Z"/>
        </w:rPr>
      </w:pPr>
      <w:ins w:id="6270" w:author="Iana Siomina" w:date="2021-01-13T16:09:00Z">
        <w:r>
          <w:t>A.11.5.2.y</w:t>
        </w:r>
        <w:r>
          <w:tab/>
          <w:t>Channel occupancy measurement reporting</w:t>
        </w:r>
      </w:ins>
    </w:p>
    <w:p w14:paraId="62875F64" w14:textId="77777777" w:rsidR="00CB7CBE" w:rsidRPr="00B93C63" w:rsidRDefault="00CB7CBE" w:rsidP="00CB7CBE">
      <w:pPr>
        <w:pStyle w:val="Heading5"/>
        <w:rPr>
          <w:ins w:id="6271" w:author="Iana Siomina" w:date="2021-01-13T16:09:00Z"/>
        </w:rPr>
      </w:pPr>
      <w:ins w:id="6272" w:author="Iana Siomina" w:date="2021-01-13T16:09:00Z">
        <w:r w:rsidRPr="00B93C63">
          <w:t>A.</w:t>
        </w:r>
        <w:r>
          <w:t>11</w:t>
        </w:r>
        <w:r w:rsidRPr="00B93C63">
          <w:t>.</w:t>
        </w:r>
        <w:r>
          <w:t>5</w:t>
        </w:r>
        <w:r w:rsidRPr="00B93C63">
          <w:t>.</w:t>
        </w:r>
        <w:r>
          <w:t>2</w:t>
        </w:r>
        <w:r w:rsidRPr="00B93C63">
          <w:t>.</w:t>
        </w:r>
        <w:r>
          <w:t>y.</w:t>
        </w:r>
        <w:r w:rsidRPr="00B93C63">
          <w:t>1</w:t>
        </w:r>
        <w:r w:rsidRPr="00B93C63">
          <w:tab/>
          <w:t xml:space="preserve">Test </w:t>
        </w:r>
        <w:r>
          <w:t>p</w:t>
        </w:r>
        <w:r w:rsidRPr="00B93C63">
          <w:t xml:space="preserve">urpose and </w:t>
        </w:r>
        <w:r>
          <w:t>e</w:t>
        </w:r>
        <w:r w:rsidRPr="00C11790">
          <w:t>nvironment</w:t>
        </w:r>
      </w:ins>
    </w:p>
    <w:p w14:paraId="7E637290" w14:textId="77777777" w:rsidR="00CB7CBE" w:rsidRPr="00B93C63" w:rsidRDefault="00CB7CBE" w:rsidP="00CB7CBE">
      <w:pPr>
        <w:rPr>
          <w:ins w:id="6273" w:author="Iana Siomina" w:date="2021-01-13T16:09:00Z"/>
        </w:rPr>
      </w:pPr>
      <w:ins w:id="6274"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482F0C74" w14:textId="77777777" w:rsidR="00CB7CBE" w:rsidRPr="00B93C63" w:rsidRDefault="00CB7CBE" w:rsidP="00CB7CBE">
      <w:pPr>
        <w:pStyle w:val="Heading5"/>
        <w:rPr>
          <w:ins w:id="6275" w:author="Iana Siomina" w:date="2021-01-13T16:09:00Z"/>
        </w:rPr>
      </w:pPr>
      <w:ins w:id="6276" w:author="Iana Siomina" w:date="2021-01-13T16:09:00Z">
        <w:r w:rsidRPr="00B93C63">
          <w:t>A.</w:t>
        </w:r>
        <w:r>
          <w:t>11</w:t>
        </w:r>
        <w:r w:rsidRPr="00B93C63">
          <w:t>.</w:t>
        </w:r>
        <w:r>
          <w:t>5</w:t>
        </w:r>
        <w:r w:rsidRPr="00B93C63">
          <w:t>.</w:t>
        </w:r>
        <w:r>
          <w:t>2</w:t>
        </w:r>
        <w:r w:rsidRPr="00B93C63">
          <w:t>.</w:t>
        </w:r>
        <w:r>
          <w:t>y.2</w:t>
        </w:r>
        <w:r w:rsidRPr="00B93C63">
          <w:tab/>
          <w:t xml:space="preserve">Test </w:t>
        </w:r>
        <w:r>
          <w:t>parameters</w:t>
        </w:r>
      </w:ins>
    </w:p>
    <w:p w14:paraId="4FFD87A5" w14:textId="77777777" w:rsidR="00CB7CBE" w:rsidRDefault="00CB7CBE" w:rsidP="00CB7CBE">
      <w:pPr>
        <w:rPr>
          <w:ins w:id="6277" w:author="Iana Siomina" w:date="2021-01-13T16:09:00Z"/>
        </w:rPr>
      </w:pPr>
      <w:ins w:id="6278" w:author="Iana Siomina" w:date="2021-01-13T16:09:00Z">
        <w:r>
          <w:t>In the test, the UE is configured to perform inter-frequency channel occupancy measurements on a carrier frequency under CCA.</w:t>
        </w:r>
      </w:ins>
    </w:p>
    <w:p w14:paraId="4C49A60C" w14:textId="77777777" w:rsidR="00CB7CBE" w:rsidRDefault="00CB7CBE" w:rsidP="00CB7CBE">
      <w:pPr>
        <w:rPr>
          <w:ins w:id="6279" w:author="Iana Siomina" w:date="2021-01-13T16:09:00Z"/>
        </w:rPr>
      </w:pPr>
      <w:ins w:id="6280" w:author="Iana Siomina" w:date="2021-01-13T16:09:00Z">
        <w:r w:rsidRPr="004E396D">
          <w:t xml:space="preserve">Supported test configurations are shown in </w:t>
        </w:r>
        <w:r>
          <w:t>T</w:t>
        </w:r>
        <w:r w:rsidRPr="004E396D">
          <w:t xml:space="preserve">able </w:t>
        </w:r>
        <w:r>
          <w:rPr>
            <w:snapToGrid w:val="0"/>
            <w:lang w:eastAsia="zh-CN"/>
          </w:rPr>
          <w:t>A.11.5.2.y.2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channel occupancy measurement is performed on an inter-frequency under CCA.</w:t>
        </w:r>
      </w:ins>
    </w:p>
    <w:p w14:paraId="407403C9" w14:textId="77777777" w:rsidR="00CB7CBE" w:rsidRDefault="00CB7CBE" w:rsidP="00CB7CBE">
      <w:pPr>
        <w:pStyle w:val="TH"/>
        <w:rPr>
          <w:ins w:id="6281" w:author="Iana Siomina" w:date="2021-01-13T16:09:00Z"/>
        </w:rPr>
      </w:pPr>
      <w:ins w:id="6282" w:author="Iana Siomina" w:date="2021-01-13T16:09:00Z">
        <w:r w:rsidRPr="004E396D">
          <w:t xml:space="preserve">Table </w:t>
        </w:r>
        <w:r>
          <w:rPr>
            <w:snapToGrid w:val="0"/>
            <w:lang w:eastAsia="zh-CN"/>
          </w:rPr>
          <w:t>A.11.5.2.y.2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074302C7" w14:textId="77777777" w:rsidTr="008F2A4F">
        <w:trPr>
          <w:trHeight w:val="274"/>
          <w:jc w:val="center"/>
          <w:ins w:id="6283" w:author="Iana Siomina" w:date="2021-01-13T16:09:00Z"/>
        </w:trPr>
        <w:tc>
          <w:tcPr>
            <w:tcW w:w="1631" w:type="dxa"/>
            <w:shd w:val="clear" w:color="auto" w:fill="auto"/>
          </w:tcPr>
          <w:p w14:paraId="3DC1FF4D" w14:textId="77777777" w:rsidR="00CB7CBE" w:rsidRPr="004E396D" w:rsidRDefault="00CB7CBE" w:rsidP="008F2A4F">
            <w:pPr>
              <w:pStyle w:val="TAH"/>
              <w:rPr>
                <w:ins w:id="6284" w:author="Iana Siomina" w:date="2021-01-13T16:09:00Z"/>
                <w:lang w:val="en-US" w:eastAsia="zh-TW"/>
              </w:rPr>
            </w:pPr>
            <w:ins w:id="6285" w:author="Iana Siomina" w:date="2021-01-13T16:09:00Z">
              <w:r w:rsidRPr="004E396D">
                <w:rPr>
                  <w:lang w:val="en-US" w:eastAsia="zh-TW"/>
                </w:rPr>
                <w:t>Configuration</w:t>
              </w:r>
            </w:ins>
          </w:p>
        </w:tc>
        <w:tc>
          <w:tcPr>
            <w:tcW w:w="5735" w:type="dxa"/>
            <w:shd w:val="clear" w:color="auto" w:fill="auto"/>
          </w:tcPr>
          <w:p w14:paraId="566BF92C" w14:textId="77777777" w:rsidR="00CB7CBE" w:rsidRPr="004E396D" w:rsidRDefault="00CB7CBE" w:rsidP="008F2A4F">
            <w:pPr>
              <w:pStyle w:val="TAH"/>
              <w:rPr>
                <w:ins w:id="6286" w:author="Iana Siomina" w:date="2021-01-13T16:09:00Z"/>
                <w:lang w:val="en-US" w:eastAsia="zh-TW"/>
              </w:rPr>
            </w:pPr>
            <w:ins w:id="6287" w:author="Iana Siomina" w:date="2021-01-13T16:09:00Z">
              <w:r w:rsidRPr="004E396D">
                <w:rPr>
                  <w:lang w:val="en-US" w:eastAsia="zh-TW"/>
                </w:rPr>
                <w:t>Description</w:t>
              </w:r>
            </w:ins>
          </w:p>
        </w:tc>
      </w:tr>
      <w:tr w:rsidR="00CB7CBE" w:rsidRPr="004E396D" w14:paraId="30EA715B" w14:textId="77777777" w:rsidTr="008F2A4F">
        <w:trPr>
          <w:trHeight w:val="274"/>
          <w:jc w:val="center"/>
          <w:ins w:id="6288" w:author="Iana Siomina" w:date="2021-01-13T16:09:00Z"/>
        </w:trPr>
        <w:tc>
          <w:tcPr>
            <w:tcW w:w="1631" w:type="dxa"/>
            <w:shd w:val="clear" w:color="auto" w:fill="auto"/>
          </w:tcPr>
          <w:p w14:paraId="30CE2E16" w14:textId="77777777" w:rsidR="00CB7CBE" w:rsidRPr="004E396D" w:rsidRDefault="00CB7CBE" w:rsidP="008F2A4F">
            <w:pPr>
              <w:pStyle w:val="TAL"/>
              <w:rPr>
                <w:ins w:id="6289" w:author="Iana Siomina" w:date="2021-01-13T16:09:00Z"/>
                <w:lang w:val="en-US" w:eastAsia="zh-TW"/>
              </w:rPr>
            </w:pPr>
            <w:ins w:id="6290" w:author="Iana Siomina" w:date="2021-01-13T16:09:00Z">
              <w:r>
                <w:rPr>
                  <w:lang w:val="en-US" w:eastAsia="zh-TW"/>
                </w:rPr>
                <w:t>1</w:t>
              </w:r>
            </w:ins>
          </w:p>
        </w:tc>
        <w:tc>
          <w:tcPr>
            <w:tcW w:w="5735" w:type="dxa"/>
            <w:shd w:val="clear" w:color="auto" w:fill="auto"/>
          </w:tcPr>
          <w:p w14:paraId="70CAD8C2" w14:textId="77777777" w:rsidR="00CB7CBE" w:rsidRPr="004E396D" w:rsidRDefault="00CB7CBE" w:rsidP="008F2A4F">
            <w:pPr>
              <w:pStyle w:val="TAL"/>
              <w:rPr>
                <w:ins w:id="6291" w:author="Iana Siomina" w:date="2021-01-13T16:09:00Z"/>
                <w:lang w:val="en-US" w:eastAsia="zh-TW"/>
              </w:rPr>
            </w:pPr>
            <w:ins w:id="6292"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D0B72AC" w14:textId="77777777" w:rsidR="00CB7CBE" w:rsidRDefault="00CB7CBE" w:rsidP="00CB7CBE">
      <w:pPr>
        <w:pStyle w:val="TH"/>
        <w:rPr>
          <w:ins w:id="6293" w:author="Iana Siomina" w:date="2021-01-13T16:09:00Z"/>
        </w:rPr>
      </w:pPr>
    </w:p>
    <w:p w14:paraId="2B3AF652" w14:textId="77777777" w:rsidR="00CB7CBE" w:rsidRPr="004E396D" w:rsidRDefault="00CB7CBE" w:rsidP="00CB7CBE">
      <w:pPr>
        <w:pStyle w:val="TH"/>
        <w:rPr>
          <w:ins w:id="6294" w:author="Iana Siomina" w:date="2021-01-13T16:09:00Z"/>
        </w:rPr>
      </w:pPr>
      <w:ins w:id="6295" w:author="Iana Siomina" w:date="2021-01-13T16:09:00Z">
        <w:r w:rsidRPr="004E396D">
          <w:t xml:space="preserve">Table </w:t>
        </w:r>
        <w:r>
          <w:rPr>
            <w:snapToGrid w:val="0"/>
            <w:lang w:eastAsia="zh-CN"/>
          </w:rPr>
          <w:t>A.11.5.2.y.2</w:t>
        </w:r>
        <w:r w:rsidRPr="004E396D">
          <w:t>-</w:t>
        </w:r>
        <w:r>
          <w:t>2</w:t>
        </w:r>
        <w:r w:rsidRPr="004E396D">
          <w:t xml:space="preserve">: </w:t>
        </w:r>
        <w:r>
          <w:t>General test parameters.</w:t>
        </w:r>
      </w:ins>
    </w:p>
    <w:p w14:paraId="1008665C" w14:textId="77777777" w:rsidR="00CB7CBE" w:rsidRPr="00B85DC7" w:rsidRDefault="00CB7CBE" w:rsidP="00CB7CBE">
      <w:pPr>
        <w:pStyle w:val="TH"/>
        <w:rPr>
          <w:ins w:id="6296" w:author="Iana Siomina" w:date="2021-01-13T16:09:00Z"/>
          <w:b w:val="0"/>
          <w:bCs/>
        </w:rPr>
      </w:pPr>
      <w:ins w:id="6297" w:author="Iana Siomina" w:date="2021-01-13T16:09:00Z">
        <w:r w:rsidRPr="00B85DC7">
          <w:rPr>
            <w:b w:val="0"/>
            <w:bCs/>
          </w:rPr>
          <w:t>Table is TBD</w:t>
        </w:r>
      </w:ins>
    </w:p>
    <w:p w14:paraId="47B6A8C9" w14:textId="77777777" w:rsidR="000B4A2A" w:rsidRDefault="000B4A2A" w:rsidP="000B4A2A">
      <w:pPr>
        <w:jc w:val="center"/>
        <w:rPr>
          <w:b/>
          <w:bCs/>
          <w:noProof/>
          <w:color w:val="00B0F0"/>
          <w:sz w:val="28"/>
          <w:szCs w:val="28"/>
        </w:rPr>
      </w:pPr>
    </w:p>
    <w:p w14:paraId="629C481C" w14:textId="645FBBDB" w:rsidR="000B4A2A" w:rsidRDefault="000B4A2A" w:rsidP="000B4A2A">
      <w:pPr>
        <w:jc w:val="center"/>
        <w:rPr>
          <w:b/>
          <w:bCs/>
          <w:noProof/>
          <w:color w:val="00B0F0"/>
          <w:sz w:val="28"/>
          <w:szCs w:val="28"/>
        </w:rPr>
      </w:pPr>
      <w:r w:rsidRPr="00811298">
        <w:rPr>
          <w:b/>
          <w:bCs/>
          <w:noProof/>
          <w:color w:val="00B0F0"/>
          <w:sz w:val="28"/>
          <w:szCs w:val="28"/>
        </w:rPr>
        <w:t xml:space="preserve">=== Change </w:t>
      </w:r>
      <w:r>
        <w:rPr>
          <w:b/>
          <w:bCs/>
          <w:noProof/>
          <w:color w:val="00B0F0"/>
          <w:sz w:val="28"/>
          <w:szCs w:val="28"/>
        </w:rPr>
        <w:t>2</w:t>
      </w:r>
      <w:r w:rsidRPr="00811298">
        <w:rPr>
          <w:b/>
          <w:bCs/>
          <w:noProof/>
          <w:color w:val="00B0F0"/>
          <w:sz w:val="28"/>
          <w:szCs w:val="28"/>
        </w:rPr>
        <w:t xml:space="preserve"> ===</w:t>
      </w:r>
    </w:p>
    <w:p w14:paraId="43766AAF" w14:textId="4DBCFC93" w:rsidR="00C50CBD" w:rsidRPr="007D2DEB" w:rsidRDefault="00C50CBD" w:rsidP="00C50CBD">
      <w:pPr>
        <w:pStyle w:val="Heading3"/>
        <w:rPr>
          <w:ins w:id="6298" w:author="Iana Siomina" w:date="2021-01-12T00:14:00Z"/>
        </w:rPr>
      </w:pPr>
      <w:ins w:id="6299" w:author="Iana Siomina" w:date="2021-01-12T00:14:00Z">
        <w:r w:rsidRPr="007D2DEB">
          <w:t>A.12.4.1</w:t>
        </w:r>
        <w:r w:rsidRPr="007D2DEB">
          <w:tab/>
          <w:t>E-UTRAN</w:t>
        </w:r>
        <w:r w:rsidRPr="007D2DEB">
          <w:rPr>
            <w:rFonts w:ascii="Symbol" w:eastAsia="Symbol" w:hAnsi="Symbol" w:cs="Symbol"/>
          </w:rPr>
          <w:t>-</w:t>
        </w:r>
        <w:r w:rsidRPr="007D2DEB">
          <w:t xml:space="preserve">NR </w:t>
        </w:r>
      </w:ins>
      <w:ins w:id="6300" w:author="Joakim" w:date="2021-01-14T09:45:00Z">
        <w:r w:rsidR="00C71067">
          <w:t xml:space="preserve">inter-RAT </w:t>
        </w:r>
      </w:ins>
      <w:ins w:id="6301" w:author="Iana Siomina" w:date="2021-01-12T00:14:00Z">
        <w:r w:rsidRPr="007D2DEB">
          <w:t>SFTD measurements</w:t>
        </w:r>
      </w:ins>
    </w:p>
    <w:p w14:paraId="2AFDAD15" w14:textId="483EBF40" w:rsidR="00C71067" w:rsidRPr="004E396D" w:rsidRDefault="00C71067" w:rsidP="00C71067">
      <w:pPr>
        <w:pStyle w:val="Heading4"/>
        <w:rPr>
          <w:ins w:id="6302" w:author="Joakim" w:date="2021-01-14T09:45:00Z"/>
          <w:lang w:eastAsia="zh-CN"/>
        </w:rPr>
      </w:pPr>
      <w:ins w:id="6303" w:author="Joakim" w:date="2021-01-14T09:45:00Z">
        <w:r w:rsidRPr="004E396D">
          <w:rPr>
            <w:lang w:eastAsia="zh-CN"/>
          </w:rPr>
          <w:t>A.</w:t>
        </w:r>
        <w:r>
          <w:rPr>
            <w:lang w:eastAsia="zh-CN"/>
          </w:rPr>
          <w:t>12</w:t>
        </w:r>
        <w:r w:rsidRPr="004E396D">
          <w:rPr>
            <w:lang w:eastAsia="zh-CN"/>
          </w:rPr>
          <w:t>.</w:t>
        </w:r>
      </w:ins>
      <w:ins w:id="6304" w:author="Joakim" w:date="2021-01-14T09:46:00Z">
        <w:r>
          <w:rPr>
            <w:lang w:eastAsia="zh-CN"/>
          </w:rPr>
          <w:t>4</w:t>
        </w:r>
      </w:ins>
      <w:ins w:id="6305" w:author="Joakim" w:date="2021-01-14T09:45:00Z">
        <w:r w:rsidRPr="004E396D">
          <w:rPr>
            <w:lang w:eastAsia="zh-CN"/>
          </w:rPr>
          <w:t>.</w:t>
        </w:r>
      </w:ins>
      <w:ins w:id="6306" w:author="Joakim" w:date="2021-01-14T09:46:00Z">
        <w:r>
          <w:rPr>
            <w:lang w:eastAsia="zh-CN"/>
          </w:rPr>
          <w:t>1</w:t>
        </w:r>
      </w:ins>
      <w:ins w:id="6307" w:author="Joakim" w:date="2021-01-14T09:45:00Z">
        <w:r w:rsidRPr="004E396D">
          <w:rPr>
            <w:lang w:eastAsia="zh-CN"/>
          </w:rPr>
          <w:t>.1</w:t>
        </w:r>
        <w:r w:rsidRPr="004E396D">
          <w:rPr>
            <w:lang w:eastAsia="zh-CN"/>
          </w:rPr>
          <w:tab/>
          <w:t xml:space="preserve">E-UTRA – NR Inter-RAT SFTD Measurement Delay </w:t>
        </w:r>
        <w:r>
          <w:rPr>
            <w:lang w:eastAsia="zh-CN"/>
          </w:rPr>
          <w:t xml:space="preserve">with NR under CCA in </w:t>
        </w:r>
        <w:r w:rsidRPr="004E396D">
          <w:rPr>
            <w:lang w:eastAsia="zh-CN"/>
          </w:rPr>
          <w:t>non-DRX</w:t>
        </w:r>
      </w:ins>
    </w:p>
    <w:p w14:paraId="60E5D851" w14:textId="100D5CE2" w:rsidR="00C71067" w:rsidRPr="004E396D" w:rsidRDefault="00C71067" w:rsidP="00C71067">
      <w:pPr>
        <w:pStyle w:val="Heading5"/>
        <w:rPr>
          <w:ins w:id="6308" w:author="Joakim" w:date="2021-01-14T09:45:00Z"/>
          <w:snapToGrid w:val="0"/>
        </w:rPr>
      </w:pPr>
      <w:ins w:id="6309" w:author="Joakim" w:date="2021-01-14T09:45:00Z">
        <w:r w:rsidRPr="004E396D">
          <w:rPr>
            <w:snapToGrid w:val="0"/>
            <w:lang w:eastAsia="zh-CN"/>
          </w:rPr>
          <w:t>A.</w:t>
        </w:r>
        <w:r>
          <w:rPr>
            <w:snapToGrid w:val="0"/>
            <w:lang w:eastAsia="zh-CN"/>
          </w:rPr>
          <w:t>12</w:t>
        </w:r>
        <w:r w:rsidRPr="004E396D">
          <w:rPr>
            <w:snapToGrid w:val="0"/>
            <w:lang w:eastAsia="zh-CN"/>
          </w:rPr>
          <w:t>.</w:t>
        </w:r>
      </w:ins>
      <w:ins w:id="6310" w:author="Joakim" w:date="2021-01-14T09:46:00Z">
        <w:r>
          <w:rPr>
            <w:snapToGrid w:val="0"/>
            <w:lang w:eastAsia="zh-CN"/>
          </w:rPr>
          <w:t>4</w:t>
        </w:r>
      </w:ins>
      <w:ins w:id="6311" w:author="Joakim" w:date="2021-01-14T09:45:00Z">
        <w:r w:rsidRPr="004E396D">
          <w:rPr>
            <w:snapToGrid w:val="0"/>
            <w:lang w:eastAsia="zh-CN"/>
          </w:rPr>
          <w:t>.</w:t>
        </w:r>
      </w:ins>
      <w:ins w:id="6312" w:author="Joakim" w:date="2021-01-14T09:46:00Z">
        <w:r>
          <w:rPr>
            <w:snapToGrid w:val="0"/>
            <w:lang w:eastAsia="zh-CN"/>
          </w:rPr>
          <w:t>1</w:t>
        </w:r>
      </w:ins>
      <w:ins w:id="6313" w:author="Joakim" w:date="2021-01-14T09:45:00Z">
        <w:r w:rsidRPr="004E396D">
          <w:rPr>
            <w:snapToGrid w:val="0"/>
            <w:lang w:eastAsia="zh-CN"/>
          </w:rPr>
          <w:t>.1.1</w:t>
        </w:r>
        <w:r w:rsidRPr="004E396D">
          <w:rPr>
            <w:snapToGrid w:val="0"/>
            <w:lang w:eastAsia="zh-CN"/>
          </w:rPr>
          <w:tab/>
          <w:t>Test Purpose and Environment</w:t>
        </w:r>
      </w:ins>
    </w:p>
    <w:p w14:paraId="6CA88586" w14:textId="77777777" w:rsidR="00C71067" w:rsidRPr="004E396D" w:rsidRDefault="00C71067" w:rsidP="00C71067">
      <w:pPr>
        <w:overflowPunct w:val="0"/>
        <w:autoSpaceDE w:val="0"/>
        <w:autoSpaceDN w:val="0"/>
        <w:adjustRightInd w:val="0"/>
        <w:textAlignment w:val="baseline"/>
        <w:rPr>
          <w:ins w:id="6314" w:author="Joakim" w:date="2021-01-14T09:45:00Z"/>
          <w:lang w:eastAsia="zh-CN"/>
        </w:rPr>
      </w:pPr>
      <w:ins w:id="6315" w:author="Joakim" w:date="2021-01-14T09:45:00Z">
        <w:r w:rsidRPr="004E396D">
          <w:rPr>
            <w:lang w:eastAsia="zh-CN"/>
          </w:rPr>
          <w:t xml:space="preserve">The purpose of this test is to partly verify that measurement reporting delay for SFTD between E-UTRA PCell and inter-RAT NR neighbour cell </w:t>
        </w:r>
        <w:r>
          <w:rPr>
            <w:lang w:eastAsia="zh-CN"/>
          </w:rPr>
          <w:t>under CCA</w:t>
        </w:r>
        <w:r w:rsidRPr="004E396D">
          <w:rPr>
            <w:lang w:eastAsia="zh-CN"/>
          </w:rPr>
          <w:t xml:space="preserve"> is within the requirements stated in </w:t>
        </w:r>
        <w:r w:rsidRPr="00FE2843">
          <w:rPr>
            <w:lang w:eastAsia="zh-CN"/>
          </w:rPr>
          <w:t>clauses 8.1.2.4.25 and 8.1.2.4.26 of</w:t>
        </w:r>
        <w:r w:rsidRPr="004E396D">
          <w:rPr>
            <w:lang w:eastAsia="zh-CN"/>
          </w:rPr>
          <w:t xml:space="preserve"> TS 36.133 [15] for E-UTRA FDD and TDD, respectively, when no measurement gaps are provided and no DRX is configured.</w:t>
        </w:r>
      </w:ins>
    </w:p>
    <w:p w14:paraId="18174750" w14:textId="77777777" w:rsidR="00C71067" w:rsidRPr="004E396D" w:rsidRDefault="00C71067" w:rsidP="00C71067">
      <w:pPr>
        <w:overflowPunct w:val="0"/>
        <w:autoSpaceDE w:val="0"/>
        <w:autoSpaceDN w:val="0"/>
        <w:adjustRightInd w:val="0"/>
        <w:textAlignment w:val="baseline"/>
        <w:rPr>
          <w:ins w:id="6316" w:author="Joakim" w:date="2021-01-14T09:45:00Z"/>
          <w:lang w:eastAsia="zh-CN"/>
        </w:rPr>
      </w:pPr>
      <w:ins w:id="6317" w:author="Joakim" w:date="2021-01-14T09:45:00Z">
        <w:r w:rsidRPr="004E396D">
          <w:rPr>
            <w:lang w:eastAsia="zh-CN"/>
          </w:rPr>
          <w:t xml:space="preserve">The tests consist of a single time period of duration T1. Two carriers are used in the tests: one E-UTRA carrier with the PCell (Cell 1), and one NR carrier </w:t>
        </w:r>
        <w:r>
          <w:rPr>
            <w:lang w:eastAsia="zh-CN"/>
          </w:rPr>
          <w:t xml:space="preserve">under CCA </w:t>
        </w:r>
        <w:r w:rsidRPr="004E396D">
          <w:rPr>
            <w:lang w:eastAsia="zh-CN"/>
          </w:rPr>
          <w:t xml:space="preserve">with the NR neighbour cell (Cell 2). </w:t>
        </w:r>
      </w:ins>
    </w:p>
    <w:p w14:paraId="5017959D" w14:textId="77777777" w:rsidR="00C71067" w:rsidRPr="004E396D" w:rsidRDefault="00C71067" w:rsidP="00C71067">
      <w:pPr>
        <w:overflowPunct w:val="0"/>
        <w:autoSpaceDE w:val="0"/>
        <w:autoSpaceDN w:val="0"/>
        <w:adjustRightInd w:val="0"/>
        <w:textAlignment w:val="baseline"/>
        <w:rPr>
          <w:ins w:id="6318" w:author="Joakim" w:date="2021-01-14T09:45:00Z"/>
          <w:lang w:eastAsia="zh-CN"/>
        </w:rPr>
      </w:pPr>
      <w:ins w:id="6319" w:author="Joakim" w:date="2021-01-14T09:45:00Z">
        <w:r w:rsidRPr="004E396D">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33D381CD" w14:textId="79EF7BAC" w:rsidR="00C71067" w:rsidRPr="004E396D" w:rsidRDefault="00C71067" w:rsidP="00C71067">
      <w:pPr>
        <w:overflowPunct w:val="0"/>
        <w:autoSpaceDE w:val="0"/>
        <w:autoSpaceDN w:val="0"/>
        <w:adjustRightInd w:val="0"/>
        <w:textAlignment w:val="baseline"/>
        <w:rPr>
          <w:ins w:id="6320" w:author="Joakim" w:date="2021-01-14T09:45:00Z"/>
          <w:lang w:eastAsia="zh-CN"/>
        </w:rPr>
      </w:pPr>
      <w:ins w:id="6321" w:author="Joakim" w:date="2021-01-14T09:45:00Z">
        <w:r w:rsidRPr="004E396D">
          <w:rPr>
            <w:lang w:eastAsia="zh-CN"/>
          </w:rPr>
          <w:t>The supported test configurations are listed in Table A.</w:t>
        </w:r>
        <w:r>
          <w:rPr>
            <w:lang w:eastAsia="zh-CN"/>
          </w:rPr>
          <w:t>12</w:t>
        </w:r>
        <w:r w:rsidRPr="004E396D">
          <w:rPr>
            <w:lang w:eastAsia="zh-CN"/>
          </w:rPr>
          <w:t>.</w:t>
        </w:r>
      </w:ins>
      <w:ins w:id="6322" w:author="Joakim" w:date="2021-01-14T09:46:00Z">
        <w:r>
          <w:rPr>
            <w:lang w:eastAsia="zh-CN"/>
          </w:rPr>
          <w:t>4</w:t>
        </w:r>
      </w:ins>
      <w:ins w:id="6323" w:author="Joakim" w:date="2021-01-14T09:45:00Z">
        <w:r w:rsidRPr="004E396D">
          <w:rPr>
            <w:lang w:eastAsia="zh-CN"/>
          </w:rPr>
          <w:t>.</w:t>
        </w:r>
      </w:ins>
      <w:ins w:id="6324" w:author="Joakim" w:date="2021-01-14T09:46:00Z">
        <w:r>
          <w:rPr>
            <w:lang w:eastAsia="zh-CN"/>
          </w:rPr>
          <w:t>1</w:t>
        </w:r>
      </w:ins>
      <w:ins w:id="6325" w:author="Joakim" w:date="2021-01-14T09:45:00Z">
        <w:r w:rsidRPr="004E396D">
          <w:rPr>
            <w:lang w:eastAsia="zh-CN"/>
          </w:rPr>
          <w:t xml:space="preserve">.1.1-1 below. </w:t>
        </w:r>
        <w:r>
          <w:rPr>
            <w:lang w:eastAsia="zh-CN"/>
          </w:rPr>
          <w:t>General t</w:t>
        </w:r>
        <w:r w:rsidRPr="004E396D">
          <w:rPr>
            <w:lang w:eastAsia="zh-CN"/>
          </w:rPr>
          <w:t>est parameters and cell-specific parameters for the NR cell are provided in Tables A.</w:t>
        </w:r>
        <w:r>
          <w:rPr>
            <w:lang w:eastAsia="zh-CN"/>
          </w:rPr>
          <w:t>12</w:t>
        </w:r>
        <w:r w:rsidRPr="004E396D">
          <w:rPr>
            <w:lang w:eastAsia="zh-CN"/>
          </w:rPr>
          <w:t>.</w:t>
        </w:r>
      </w:ins>
      <w:ins w:id="6326" w:author="Joakim" w:date="2021-01-14T09:46:00Z">
        <w:r>
          <w:rPr>
            <w:lang w:eastAsia="zh-CN"/>
          </w:rPr>
          <w:t>4</w:t>
        </w:r>
      </w:ins>
      <w:ins w:id="6327" w:author="Joakim" w:date="2021-01-14T09:45:00Z">
        <w:r w:rsidRPr="004E396D">
          <w:rPr>
            <w:lang w:eastAsia="zh-CN"/>
          </w:rPr>
          <w:t>.</w:t>
        </w:r>
      </w:ins>
      <w:ins w:id="6328" w:author="Joakim" w:date="2021-01-14T09:46:00Z">
        <w:r>
          <w:rPr>
            <w:lang w:eastAsia="zh-CN"/>
          </w:rPr>
          <w:t>1</w:t>
        </w:r>
      </w:ins>
      <w:ins w:id="6329" w:author="Joakim" w:date="2021-01-14T09:45:00Z">
        <w:r w:rsidRPr="004E396D">
          <w:rPr>
            <w:lang w:eastAsia="zh-CN"/>
          </w:rPr>
          <w:t>.1.1-2 and A.</w:t>
        </w:r>
        <w:r>
          <w:rPr>
            <w:lang w:eastAsia="zh-CN"/>
          </w:rPr>
          <w:t>12</w:t>
        </w:r>
        <w:r w:rsidRPr="004E396D">
          <w:rPr>
            <w:lang w:eastAsia="zh-CN"/>
          </w:rPr>
          <w:t>.</w:t>
        </w:r>
      </w:ins>
      <w:ins w:id="6330" w:author="Joakim" w:date="2021-01-14T09:46:00Z">
        <w:r>
          <w:rPr>
            <w:lang w:eastAsia="zh-CN"/>
          </w:rPr>
          <w:t>4</w:t>
        </w:r>
      </w:ins>
      <w:ins w:id="6331" w:author="Joakim" w:date="2021-01-14T09:45:00Z">
        <w:r w:rsidRPr="004E396D">
          <w:rPr>
            <w:lang w:eastAsia="zh-CN"/>
          </w:rPr>
          <w:t>.</w:t>
        </w:r>
      </w:ins>
      <w:ins w:id="6332" w:author="Joakim" w:date="2021-01-14T09:46:00Z">
        <w:r>
          <w:rPr>
            <w:lang w:eastAsia="zh-CN"/>
          </w:rPr>
          <w:t>1</w:t>
        </w:r>
      </w:ins>
      <w:ins w:id="6333" w:author="Joakim" w:date="2021-01-14T09:45:00Z">
        <w:r w:rsidRPr="004E396D">
          <w:rPr>
            <w:lang w:eastAsia="zh-CN"/>
          </w:rPr>
          <w:t xml:space="preserve">.1.1-3 below, respectively. Cell-specific parameters for the E-UTRA cell are provided </w:t>
        </w:r>
        <w:r w:rsidRPr="004E396D">
          <w:rPr>
            <w:rFonts w:cs="v4.2.0"/>
          </w:rPr>
          <w:t>in clause A.3.7.2.1.</w:t>
        </w:r>
      </w:ins>
    </w:p>
    <w:p w14:paraId="5427602D" w14:textId="3F46BFF5" w:rsidR="00C71067" w:rsidRPr="004E396D" w:rsidRDefault="00C71067" w:rsidP="00C71067">
      <w:pPr>
        <w:pStyle w:val="TH"/>
        <w:rPr>
          <w:ins w:id="6334" w:author="Joakim" w:date="2021-01-14T09:45:00Z"/>
          <w:lang w:eastAsia="ko-KR"/>
        </w:rPr>
      </w:pPr>
      <w:ins w:id="6335" w:author="Joakim" w:date="2021-01-14T09:45:00Z">
        <w:r w:rsidRPr="004E396D">
          <w:rPr>
            <w:lang w:eastAsia="ko-KR"/>
          </w:rPr>
          <w:t>Table A.</w:t>
        </w:r>
        <w:r>
          <w:rPr>
            <w:lang w:eastAsia="ko-KR"/>
          </w:rPr>
          <w:t>12</w:t>
        </w:r>
        <w:r w:rsidRPr="004E396D">
          <w:rPr>
            <w:lang w:eastAsia="ko-KR"/>
          </w:rPr>
          <w:t>.</w:t>
        </w:r>
      </w:ins>
      <w:ins w:id="6336" w:author="Joakim" w:date="2021-01-14T09:46:00Z">
        <w:r>
          <w:rPr>
            <w:lang w:eastAsia="ko-KR"/>
          </w:rPr>
          <w:t>4</w:t>
        </w:r>
      </w:ins>
      <w:ins w:id="6337" w:author="Joakim" w:date="2021-01-14T09:45:00Z">
        <w:r w:rsidRPr="004E396D">
          <w:rPr>
            <w:lang w:eastAsia="ko-KR"/>
          </w:rPr>
          <w:t>.</w:t>
        </w:r>
      </w:ins>
      <w:ins w:id="6338" w:author="Joakim" w:date="2021-01-14T09:46:00Z">
        <w:r>
          <w:rPr>
            <w:lang w:eastAsia="ko-KR"/>
          </w:rPr>
          <w:t>1</w:t>
        </w:r>
      </w:ins>
      <w:ins w:id="6339" w:author="Joakim" w:date="2021-01-14T09:45:00Z">
        <w:r w:rsidRPr="004E396D">
          <w:rPr>
            <w:lang w:eastAsia="ko-KR"/>
          </w:rPr>
          <w:t xml:space="preserve">.1.1-1: Applicable </w:t>
        </w:r>
        <w:r>
          <w:rPr>
            <w:lang w:eastAsia="ko-KR"/>
          </w:rPr>
          <w:t>test</w:t>
        </w:r>
        <w:r w:rsidRPr="004E396D">
          <w:rPr>
            <w:lang w:eastAsia="ko-KR"/>
          </w:rPr>
          <w:t xml:space="preserve"> configurations for inter-RAT SFTD measurement delay test</w:t>
        </w:r>
        <w:r>
          <w:rPr>
            <w:lang w:eastAsia="ko-KR"/>
          </w:rPr>
          <w:t xml:space="preserve"> with NR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C71067" w:rsidRPr="004E396D" w14:paraId="2EA19F35" w14:textId="77777777" w:rsidTr="008F2A4F">
        <w:trPr>
          <w:jc w:val="center"/>
          <w:ins w:id="6340" w:author="Joakim" w:date="2021-01-14T09:45:00Z"/>
        </w:trPr>
        <w:tc>
          <w:tcPr>
            <w:tcW w:w="1202" w:type="dxa"/>
            <w:tcBorders>
              <w:top w:val="single" w:sz="4" w:space="0" w:color="auto"/>
              <w:left w:val="single" w:sz="4" w:space="0" w:color="auto"/>
              <w:bottom w:val="single" w:sz="4" w:space="0" w:color="auto"/>
              <w:right w:val="single" w:sz="4" w:space="0" w:color="auto"/>
            </w:tcBorders>
            <w:hideMark/>
          </w:tcPr>
          <w:p w14:paraId="05A17BDD" w14:textId="77777777" w:rsidR="00C71067" w:rsidRPr="004E396D" w:rsidRDefault="00C71067" w:rsidP="008F2A4F">
            <w:pPr>
              <w:pStyle w:val="TAH"/>
              <w:rPr>
                <w:ins w:id="6341" w:author="Joakim" w:date="2021-01-14T09:45:00Z"/>
              </w:rPr>
            </w:pPr>
            <w:ins w:id="6342" w:author="Joakim" w:date="2021-01-14T09:45: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1F1974C6" w14:textId="77777777" w:rsidR="00C71067" w:rsidRPr="004E396D" w:rsidRDefault="00C71067" w:rsidP="008F2A4F">
            <w:pPr>
              <w:pStyle w:val="TAH"/>
              <w:rPr>
                <w:ins w:id="6343" w:author="Joakim" w:date="2021-01-14T09:45:00Z"/>
              </w:rPr>
            </w:pPr>
            <w:ins w:id="6344" w:author="Joakim" w:date="2021-01-14T09:45:00Z">
              <w:r w:rsidRPr="004E396D">
                <w:t>Description</w:t>
              </w:r>
            </w:ins>
          </w:p>
        </w:tc>
      </w:tr>
      <w:tr w:rsidR="00C71067" w:rsidRPr="004E396D" w14:paraId="644E47DB" w14:textId="77777777" w:rsidTr="008F2A4F">
        <w:trPr>
          <w:jc w:val="center"/>
          <w:ins w:id="6345" w:author="Joakim" w:date="2021-01-14T09:45:00Z"/>
        </w:trPr>
        <w:tc>
          <w:tcPr>
            <w:tcW w:w="1202" w:type="dxa"/>
            <w:tcBorders>
              <w:top w:val="single" w:sz="4" w:space="0" w:color="auto"/>
              <w:left w:val="single" w:sz="4" w:space="0" w:color="auto"/>
              <w:bottom w:val="single" w:sz="4" w:space="0" w:color="auto"/>
              <w:right w:val="single" w:sz="4" w:space="0" w:color="auto"/>
            </w:tcBorders>
            <w:hideMark/>
          </w:tcPr>
          <w:p w14:paraId="09656E7A" w14:textId="77777777" w:rsidR="00C71067" w:rsidRPr="004E396D" w:rsidRDefault="00C71067" w:rsidP="008F2A4F">
            <w:pPr>
              <w:pStyle w:val="TAC"/>
              <w:rPr>
                <w:ins w:id="6346" w:author="Joakim" w:date="2021-01-14T09:45:00Z"/>
              </w:rPr>
            </w:pPr>
            <w:ins w:id="6347" w:author="Joakim" w:date="2021-01-14T09:45: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134BF6F8" w14:textId="2DF99595" w:rsidR="00C71067" w:rsidRPr="004E396D" w:rsidRDefault="00C71067" w:rsidP="008F2A4F">
            <w:pPr>
              <w:pStyle w:val="TAC"/>
              <w:rPr>
                <w:ins w:id="6348" w:author="Joakim" w:date="2021-01-14T09:45:00Z"/>
              </w:rPr>
            </w:pPr>
            <w:ins w:id="6349" w:author="Joakim" w:date="2021-01-14T09:45:00Z">
              <w:r w:rsidRPr="004E396D">
                <w:t>LTE FDD</w:t>
              </w:r>
            </w:ins>
            <w:ins w:id="6350" w:author="Joakim" w:date="2021-01-14T09:53:00Z">
              <w:r w:rsidR="00C952F8">
                <w:t>;</w:t>
              </w:r>
            </w:ins>
            <w:ins w:id="6351" w:author="Joakim" w:date="2021-01-14T09:45:00Z">
              <w:r w:rsidRPr="004E396D">
                <w:t xml:space="preserve"> NR</w:t>
              </w:r>
            </w:ins>
            <w:ins w:id="6352" w:author="Joakim" w:date="2021-01-14T09:53:00Z">
              <w:r w:rsidR="00C952F8">
                <w:t>:</w:t>
              </w:r>
            </w:ins>
            <w:ins w:id="6353" w:author="Joakim" w:date="2021-01-14T09:45:00Z">
              <w:r w:rsidRPr="004E396D">
                <w:t xml:space="preserve"> </w:t>
              </w:r>
              <w:r>
                <w:t>30</w:t>
              </w:r>
              <w:r w:rsidRPr="004E396D">
                <w:t xml:space="preserve"> kHz SSB SCS, </w:t>
              </w:r>
              <w:r>
                <w:t>4</w:t>
              </w:r>
              <w:r w:rsidRPr="004E396D">
                <w:t xml:space="preserve">0 MHz bandwidth, </w:t>
              </w:r>
              <w:r>
                <w:t>T</w:t>
              </w:r>
              <w:r w:rsidRPr="004E396D">
                <w:t>DD duplex mode</w:t>
              </w:r>
            </w:ins>
          </w:p>
        </w:tc>
      </w:tr>
      <w:tr w:rsidR="00C71067" w:rsidRPr="004E396D" w14:paraId="7877D6B4" w14:textId="77777777" w:rsidTr="008F2A4F">
        <w:trPr>
          <w:jc w:val="center"/>
          <w:ins w:id="6354" w:author="Joakim" w:date="2021-01-14T09:45:00Z"/>
        </w:trPr>
        <w:tc>
          <w:tcPr>
            <w:tcW w:w="1202" w:type="dxa"/>
            <w:tcBorders>
              <w:top w:val="single" w:sz="4" w:space="0" w:color="auto"/>
              <w:left w:val="single" w:sz="4" w:space="0" w:color="auto"/>
              <w:bottom w:val="single" w:sz="4" w:space="0" w:color="auto"/>
              <w:right w:val="single" w:sz="4" w:space="0" w:color="auto"/>
            </w:tcBorders>
            <w:hideMark/>
          </w:tcPr>
          <w:p w14:paraId="2A278C81" w14:textId="77777777" w:rsidR="00C71067" w:rsidRPr="004E396D" w:rsidRDefault="00C71067" w:rsidP="008F2A4F">
            <w:pPr>
              <w:pStyle w:val="TAC"/>
              <w:rPr>
                <w:ins w:id="6355" w:author="Joakim" w:date="2021-01-14T09:45:00Z"/>
              </w:rPr>
            </w:pPr>
            <w:ins w:id="6356" w:author="Joakim" w:date="2021-01-14T09:45: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4A45F293" w14:textId="5AEC3CC2" w:rsidR="00C71067" w:rsidRPr="004E396D" w:rsidRDefault="00C71067" w:rsidP="008F2A4F">
            <w:pPr>
              <w:pStyle w:val="TAC"/>
              <w:rPr>
                <w:ins w:id="6357" w:author="Joakim" w:date="2021-01-14T09:45:00Z"/>
              </w:rPr>
            </w:pPr>
            <w:ins w:id="6358" w:author="Joakim" w:date="2021-01-14T09:45:00Z">
              <w:r w:rsidRPr="004E396D">
                <w:t xml:space="preserve">LTE </w:t>
              </w:r>
              <w:r>
                <w:t>T</w:t>
              </w:r>
              <w:r w:rsidRPr="004E396D">
                <w:t>DD</w:t>
              </w:r>
            </w:ins>
            <w:ins w:id="6359" w:author="Joakim" w:date="2021-01-14T09:53:00Z">
              <w:r w:rsidR="00C952F8">
                <w:t>;</w:t>
              </w:r>
            </w:ins>
            <w:ins w:id="6360" w:author="Joakim" w:date="2021-01-14T09:45:00Z">
              <w:r w:rsidRPr="004E396D">
                <w:t xml:space="preserve"> NR</w:t>
              </w:r>
            </w:ins>
            <w:ins w:id="6361" w:author="Joakim" w:date="2021-01-14T09:53:00Z">
              <w:r w:rsidR="00C952F8">
                <w:t>:</w:t>
              </w:r>
            </w:ins>
            <w:ins w:id="6362" w:author="Joakim" w:date="2021-01-14T09:45:00Z">
              <w:r w:rsidRPr="004E396D">
                <w:t xml:space="preserve"> </w:t>
              </w:r>
              <w:r>
                <w:t>30</w:t>
              </w:r>
              <w:r w:rsidRPr="004E396D">
                <w:t xml:space="preserve"> kHz SSB SCS, </w:t>
              </w:r>
              <w:r>
                <w:t>4</w:t>
              </w:r>
              <w:r w:rsidRPr="004E396D">
                <w:t xml:space="preserve">0 MHz bandwidth, </w:t>
              </w:r>
              <w:r>
                <w:t>T</w:t>
              </w:r>
              <w:r w:rsidRPr="004E396D">
                <w:t>DD duplex mode</w:t>
              </w:r>
            </w:ins>
          </w:p>
        </w:tc>
      </w:tr>
      <w:tr w:rsidR="00C71067" w:rsidRPr="004E396D" w14:paraId="1E472FE7" w14:textId="77777777" w:rsidTr="008F2A4F">
        <w:trPr>
          <w:jc w:val="center"/>
          <w:ins w:id="6363" w:author="Joakim" w:date="2021-01-14T09:45:00Z"/>
        </w:trPr>
        <w:tc>
          <w:tcPr>
            <w:tcW w:w="7650" w:type="dxa"/>
            <w:gridSpan w:val="2"/>
            <w:tcBorders>
              <w:top w:val="single" w:sz="4" w:space="0" w:color="auto"/>
              <w:left w:val="single" w:sz="4" w:space="0" w:color="auto"/>
              <w:bottom w:val="single" w:sz="4" w:space="0" w:color="auto"/>
              <w:right w:val="single" w:sz="4" w:space="0" w:color="auto"/>
            </w:tcBorders>
            <w:hideMark/>
          </w:tcPr>
          <w:p w14:paraId="2874A769" w14:textId="77777777" w:rsidR="00C71067" w:rsidRPr="004E396D" w:rsidRDefault="00C71067" w:rsidP="008F2A4F">
            <w:pPr>
              <w:pStyle w:val="TAN"/>
              <w:rPr>
                <w:ins w:id="6364" w:author="Joakim" w:date="2021-01-14T09:45:00Z"/>
              </w:rPr>
            </w:pPr>
            <w:ins w:id="6365" w:author="Joakim" w:date="2021-01-14T09:45:00Z">
              <w:r w:rsidRPr="004E396D">
                <w:t>Note:</w:t>
              </w:r>
              <w:r w:rsidRPr="004E396D">
                <w:tab/>
                <w:t>The UE is only required to be tested in one of the supported test configurations</w:t>
              </w:r>
            </w:ins>
          </w:p>
        </w:tc>
      </w:tr>
    </w:tbl>
    <w:p w14:paraId="2C0572B5" w14:textId="77777777" w:rsidR="00C71067" w:rsidRPr="004E396D" w:rsidRDefault="00C71067" w:rsidP="00C71067">
      <w:pPr>
        <w:rPr>
          <w:ins w:id="6366" w:author="Joakim" w:date="2021-01-14T09:45:00Z"/>
          <w:lang w:eastAsia="ko-KR"/>
        </w:rPr>
      </w:pPr>
    </w:p>
    <w:p w14:paraId="680E4FA9" w14:textId="0BEAB6AD" w:rsidR="00C71067" w:rsidRPr="004E396D" w:rsidRDefault="00C71067" w:rsidP="00C71067">
      <w:pPr>
        <w:pStyle w:val="TH"/>
        <w:rPr>
          <w:ins w:id="6367" w:author="Joakim" w:date="2021-01-14T09:45:00Z"/>
          <w:lang w:eastAsia="ko-KR"/>
        </w:rPr>
      </w:pPr>
      <w:ins w:id="6368" w:author="Joakim" w:date="2021-01-14T09:45:00Z">
        <w:r w:rsidRPr="004E396D">
          <w:rPr>
            <w:lang w:eastAsia="ko-KR"/>
          </w:rPr>
          <w:t>Table A.</w:t>
        </w:r>
        <w:r>
          <w:rPr>
            <w:lang w:eastAsia="ko-KR"/>
          </w:rPr>
          <w:t>12</w:t>
        </w:r>
        <w:r w:rsidRPr="004E396D">
          <w:rPr>
            <w:lang w:eastAsia="ko-KR"/>
          </w:rPr>
          <w:t>.</w:t>
        </w:r>
      </w:ins>
      <w:ins w:id="6369" w:author="Joakim" w:date="2021-01-14T09:46:00Z">
        <w:r>
          <w:rPr>
            <w:lang w:eastAsia="ko-KR"/>
          </w:rPr>
          <w:t>4</w:t>
        </w:r>
      </w:ins>
      <w:ins w:id="6370" w:author="Joakim" w:date="2021-01-14T09:45:00Z">
        <w:r w:rsidRPr="004E396D">
          <w:rPr>
            <w:lang w:eastAsia="ko-KR"/>
          </w:rPr>
          <w:t>.</w:t>
        </w:r>
      </w:ins>
      <w:ins w:id="6371" w:author="Joakim" w:date="2021-01-14T09:46:00Z">
        <w:r>
          <w:rPr>
            <w:lang w:eastAsia="ko-KR"/>
          </w:rPr>
          <w:t>1</w:t>
        </w:r>
      </w:ins>
      <w:ins w:id="6372" w:author="Joakim" w:date="2021-01-14T09:45:00Z">
        <w:r w:rsidRPr="004E396D">
          <w:rPr>
            <w:lang w:eastAsia="ko-KR"/>
          </w:rPr>
          <w:t xml:space="preserve">.1.1-2: </w:t>
        </w:r>
        <w:r>
          <w:rPr>
            <w:lang w:eastAsia="ko-KR"/>
          </w:rPr>
          <w:t>General test parameters</w:t>
        </w:r>
        <w:r w:rsidRPr="004E396D">
          <w:rPr>
            <w:lang w:eastAsia="ko-KR"/>
          </w:rPr>
          <w:t xml:space="preserve"> for inter-RAT SFTD measurement delay test</w:t>
        </w:r>
        <w:r>
          <w:rPr>
            <w:lang w:eastAsia="ko-KR"/>
          </w:rPr>
          <w:t xml:space="preserve"> with NR under CCA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C71067" w:rsidRPr="004E396D" w14:paraId="008E9902" w14:textId="77777777" w:rsidTr="008F2A4F">
        <w:trPr>
          <w:cantSplit/>
          <w:ins w:id="6373" w:author="Joakim" w:date="2021-01-14T09:45:00Z"/>
        </w:trPr>
        <w:tc>
          <w:tcPr>
            <w:tcW w:w="2118" w:type="dxa"/>
            <w:vMerge w:val="restart"/>
          </w:tcPr>
          <w:p w14:paraId="0812F24C" w14:textId="77777777" w:rsidR="00C71067" w:rsidRPr="004E396D" w:rsidRDefault="00C71067" w:rsidP="008F2A4F">
            <w:pPr>
              <w:pStyle w:val="TAL"/>
              <w:rPr>
                <w:ins w:id="6374" w:author="Joakim" w:date="2021-01-14T09:45:00Z"/>
              </w:rPr>
            </w:pPr>
            <w:ins w:id="6375" w:author="Joakim" w:date="2021-01-14T09:45:00Z">
              <w:r w:rsidRPr="004E396D">
                <w:t>Parameter</w:t>
              </w:r>
            </w:ins>
          </w:p>
        </w:tc>
        <w:tc>
          <w:tcPr>
            <w:tcW w:w="596" w:type="dxa"/>
            <w:vMerge w:val="restart"/>
          </w:tcPr>
          <w:p w14:paraId="59E5F04D" w14:textId="77777777" w:rsidR="00C71067" w:rsidRPr="004E396D" w:rsidRDefault="00C71067" w:rsidP="008F2A4F">
            <w:pPr>
              <w:pStyle w:val="TAH"/>
              <w:rPr>
                <w:ins w:id="6376" w:author="Joakim" w:date="2021-01-14T09:45:00Z"/>
              </w:rPr>
            </w:pPr>
            <w:ins w:id="6377" w:author="Joakim" w:date="2021-01-14T09:45:00Z">
              <w:r w:rsidRPr="004E396D">
                <w:t>Unit</w:t>
              </w:r>
            </w:ins>
          </w:p>
        </w:tc>
        <w:tc>
          <w:tcPr>
            <w:tcW w:w="1392" w:type="dxa"/>
            <w:vMerge w:val="restart"/>
          </w:tcPr>
          <w:p w14:paraId="654097A2" w14:textId="77777777" w:rsidR="00C71067" w:rsidRPr="004E396D" w:rsidRDefault="00C71067" w:rsidP="008F2A4F">
            <w:pPr>
              <w:pStyle w:val="TAH"/>
              <w:rPr>
                <w:ins w:id="6378" w:author="Joakim" w:date="2021-01-14T09:45:00Z"/>
              </w:rPr>
            </w:pPr>
            <w:ins w:id="6379" w:author="Joakim" w:date="2021-01-14T09:45:00Z">
              <w:r w:rsidRPr="004E396D">
                <w:t>Test configuration</w:t>
              </w:r>
            </w:ins>
          </w:p>
        </w:tc>
        <w:tc>
          <w:tcPr>
            <w:tcW w:w="2363" w:type="dxa"/>
            <w:gridSpan w:val="2"/>
          </w:tcPr>
          <w:p w14:paraId="7A05FDA3" w14:textId="77777777" w:rsidR="00C71067" w:rsidRPr="004E396D" w:rsidRDefault="00C71067" w:rsidP="008F2A4F">
            <w:pPr>
              <w:pStyle w:val="TAH"/>
              <w:rPr>
                <w:ins w:id="6380" w:author="Joakim" w:date="2021-01-14T09:45:00Z"/>
              </w:rPr>
            </w:pPr>
            <w:ins w:id="6381" w:author="Joakim" w:date="2021-01-14T09:45:00Z">
              <w:r w:rsidRPr="004E396D">
                <w:t>Value</w:t>
              </w:r>
            </w:ins>
          </w:p>
        </w:tc>
        <w:tc>
          <w:tcPr>
            <w:tcW w:w="3072" w:type="dxa"/>
            <w:vMerge w:val="restart"/>
          </w:tcPr>
          <w:p w14:paraId="52E0439C" w14:textId="77777777" w:rsidR="00C71067" w:rsidRPr="004E396D" w:rsidRDefault="00C71067" w:rsidP="008F2A4F">
            <w:pPr>
              <w:pStyle w:val="TAH"/>
              <w:rPr>
                <w:ins w:id="6382" w:author="Joakim" w:date="2021-01-14T09:45:00Z"/>
              </w:rPr>
            </w:pPr>
            <w:ins w:id="6383" w:author="Joakim" w:date="2021-01-14T09:45:00Z">
              <w:r w:rsidRPr="004E396D">
                <w:t>Comment</w:t>
              </w:r>
            </w:ins>
          </w:p>
        </w:tc>
      </w:tr>
      <w:tr w:rsidR="00C71067" w:rsidRPr="004E396D" w14:paraId="768B7CA7" w14:textId="77777777" w:rsidTr="008F2A4F">
        <w:trPr>
          <w:cantSplit/>
          <w:ins w:id="6384" w:author="Joakim" w:date="2021-01-14T09:45:00Z"/>
        </w:trPr>
        <w:tc>
          <w:tcPr>
            <w:tcW w:w="2118" w:type="dxa"/>
            <w:vMerge/>
          </w:tcPr>
          <w:p w14:paraId="79909353" w14:textId="77777777" w:rsidR="00C71067" w:rsidRPr="004E396D" w:rsidRDefault="00C71067" w:rsidP="008F2A4F">
            <w:pPr>
              <w:pStyle w:val="TAL"/>
              <w:rPr>
                <w:ins w:id="6385" w:author="Joakim" w:date="2021-01-14T09:45:00Z"/>
              </w:rPr>
            </w:pPr>
          </w:p>
        </w:tc>
        <w:tc>
          <w:tcPr>
            <w:tcW w:w="596" w:type="dxa"/>
            <w:vMerge/>
          </w:tcPr>
          <w:p w14:paraId="3A70E0CC" w14:textId="77777777" w:rsidR="00C71067" w:rsidRPr="004E396D" w:rsidRDefault="00C71067" w:rsidP="008F2A4F">
            <w:pPr>
              <w:keepNext/>
              <w:keepLines/>
              <w:spacing w:after="0"/>
              <w:jc w:val="center"/>
              <w:rPr>
                <w:ins w:id="6386" w:author="Joakim" w:date="2021-01-14T09:45:00Z"/>
                <w:rFonts w:ascii="Arial" w:hAnsi="Arial"/>
                <w:b/>
                <w:sz w:val="18"/>
              </w:rPr>
            </w:pPr>
          </w:p>
        </w:tc>
        <w:tc>
          <w:tcPr>
            <w:tcW w:w="1392" w:type="dxa"/>
            <w:vMerge/>
          </w:tcPr>
          <w:p w14:paraId="176CCB0D" w14:textId="77777777" w:rsidR="00C71067" w:rsidRPr="004E396D" w:rsidRDefault="00C71067" w:rsidP="008F2A4F">
            <w:pPr>
              <w:keepNext/>
              <w:keepLines/>
              <w:spacing w:after="0"/>
              <w:jc w:val="center"/>
              <w:rPr>
                <w:ins w:id="6387" w:author="Joakim" w:date="2021-01-14T09:45:00Z"/>
                <w:rFonts w:ascii="Arial" w:hAnsi="Arial"/>
                <w:b/>
                <w:sz w:val="18"/>
              </w:rPr>
            </w:pPr>
          </w:p>
        </w:tc>
        <w:tc>
          <w:tcPr>
            <w:tcW w:w="1181" w:type="dxa"/>
          </w:tcPr>
          <w:p w14:paraId="43B67C80" w14:textId="77777777" w:rsidR="00C71067" w:rsidRPr="004E396D" w:rsidRDefault="00C71067" w:rsidP="008F2A4F">
            <w:pPr>
              <w:keepNext/>
              <w:keepLines/>
              <w:spacing w:after="0"/>
              <w:jc w:val="center"/>
              <w:rPr>
                <w:ins w:id="6388" w:author="Joakim" w:date="2021-01-14T09:45:00Z"/>
                <w:rFonts w:ascii="Arial" w:hAnsi="Arial"/>
                <w:b/>
                <w:sz w:val="18"/>
              </w:rPr>
            </w:pPr>
            <w:ins w:id="6389" w:author="Joakim" w:date="2021-01-14T09:45:00Z">
              <w:r w:rsidRPr="004E396D">
                <w:rPr>
                  <w:rFonts w:ascii="Arial" w:hAnsi="Arial"/>
                  <w:b/>
                  <w:sz w:val="18"/>
                </w:rPr>
                <w:t>Test 1</w:t>
              </w:r>
            </w:ins>
          </w:p>
        </w:tc>
        <w:tc>
          <w:tcPr>
            <w:tcW w:w="1182" w:type="dxa"/>
          </w:tcPr>
          <w:p w14:paraId="4AD31EFA" w14:textId="77777777" w:rsidR="00C71067" w:rsidRPr="004E396D" w:rsidRDefault="00C71067" w:rsidP="008F2A4F">
            <w:pPr>
              <w:keepNext/>
              <w:keepLines/>
              <w:spacing w:after="0"/>
              <w:jc w:val="center"/>
              <w:rPr>
                <w:ins w:id="6390" w:author="Joakim" w:date="2021-01-14T09:45:00Z"/>
                <w:rFonts w:ascii="Arial" w:hAnsi="Arial"/>
                <w:b/>
                <w:sz w:val="18"/>
              </w:rPr>
            </w:pPr>
            <w:ins w:id="6391" w:author="Joakim" w:date="2021-01-14T09:45:00Z">
              <w:r w:rsidRPr="004E396D">
                <w:rPr>
                  <w:rFonts w:ascii="Arial" w:hAnsi="Arial"/>
                  <w:b/>
                  <w:sz w:val="18"/>
                </w:rPr>
                <w:t>Test 2</w:t>
              </w:r>
            </w:ins>
          </w:p>
        </w:tc>
        <w:tc>
          <w:tcPr>
            <w:tcW w:w="3072" w:type="dxa"/>
            <w:vMerge/>
          </w:tcPr>
          <w:p w14:paraId="20584CEA" w14:textId="77777777" w:rsidR="00C71067" w:rsidRPr="004E396D" w:rsidRDefault="00C71067" w:rsidP="008F2A4F">
            <w:pPr>
              <w:keepNext/>
              <w:keepLines/>
              <w:spacing w:after="0"/>
              <w:jc w:val="center"/>
              <w:rPr>
                <w:ins w:id="6392" w:author="Joakim" w:date="2021-01-14T09:45:00Z"/>
                <w:rFonts w:ascii="Arial" w:hAnsi="Arial"/>
                <w:b/>
                <w:sz w:val="18"/>
              </w:rPr>
            </w:pPr>
          </w:p>
        </w:tc>
      </w:tr>
      <w:tr w:rsidR="00C71067" w:rsidRPr="004E396D" w14:paraId="41FC1D2C" w14:textId="77777777" w:rsidTr="008F2A4F">
        <w:trPr>
          <w:cantSplit/>
          <w:ins w:id="6393" w:author="Joakim" w:date="2021-01-14T09:45:00Z"/>
        </w:trPr>
        <w:tc>
          <w:tcPr>
            <w:tcW w:w="2118" w:type="dxa"/>
          </w:tcPr>
          <w:p w14:paraId="603A1617" w14:textId="77777777" w:rsidR="00C71067" w:rsidRPr="004E396D" w:rsidRDefault="00C71067" w:rsidP="008F2A4F">
            <w:pPr>
              <w:pStyle w:val="TAL"/>
              <w:rPr>
                <w:ins w:id="6394" w:author="Joakim" w:date="2021-01-14T09:45:00Z"/>
                <w:rFonts w:cs="Arial"/>
                <w:lang w:val="it-IT"/>
              </w:rPr>
            </w:pPr>
            <w:ins w:id="6395" w:author="Joakim" w:date="2021-01-14T09:45:00Z">
              <w:r w:rsidRPr="004E396D">
                <w:rPr>
                  <w:lang w:val="it-IT"/>
                </w:rPr>
                <w:t>E-UTRA RF Channel Number</w:t>
              </w:r>
            </w:ins>
          </w:p>
        </w:tc>
        <w:tc>
          <w:tcPr>
            <w:tcW w:w="596" w:type="dxa"/>
          </w:tcPr>
          <w:p w14:paraId="2F6E6146" w14:textId="77777777" w:rsidR="00C71067" w:rsidRPr="004E396D" w:rsidRDefault="00C71067" w:rsidP="008F2A4F">
            <w:pPr>
              <w:pStyle w:val="TAC"/>
              <w:rPr>
                <w:ins w:id="6396" w:author="Joakim" w:date="2021-01-14T09:45:00Z"/>
                <w:lang w:val="it-IT"/>
              </w:rPr>
            </w:pPr>
          </w:p>
        </w:tc>
        <w:tc>
          <w:tcPr>
            <w:tcW w:w="1392" w:type="dxa"/>
          </w:tcPr>
          <w:p w14:paraId="38968A01" w14:textId="77777777" w:rsidR="00C71067" w:rsidRPr="004E396D" w:rsidRDefault="00C71067">
            <w:pPr>
              <w:pStyle w:val="TAC"/>
              <w:jc w:val="left"/>
              <w:rPr>
                <w:ins w:id="6397" w:author="Joakim" w:date="2021-01-14T09:45:00Z"/>
              </w:rPr>
              <w:pPrChange w:id="6398" w:author="Joakim" w:date="2021-01-14T10:07:00Z">
                <w:pPr>
                  <w:pStyle w:val="TAC"/>
                </w:pPr>
              </w:pPrChange>
            </w:pPr>
            <w:ins w:id="6399" w:author="Joakim" w:date="2021-01-14T09:45:00Z">
              <w:r w:rsidRPr="004E396D">
                <w:t>Config 1,2</w:t>
              </w:r>
            </w:ins>
          </w:p>
        </w:tc>
        <w:tc>
          <w:tcPr>
            <w:tcW w:w="2363" w:type="dxa"/>
            <w:gridSpan w:val="2"/>
            <w:vAlign w:val="center"/>
          </w:tcPr>
          <w:p w14:paraId="02391E76" w14:textId="77777777" w:rsidR="00C71067" w:rsidRPr="004E396D" w:rsidRDefault="00C71067" w:rsidP="008F2A4F">
            <w:pPr>
              <w:pStyle w:val="TAC"/>
              <w:rPr>
                <w:ins w:id="6400" w:author="Joakim" w:date="2021-01-14T09:45:00Z"/>
              </w:rPr>
            </w:pPr>
            <w:ins w:id="6401" w:author="Joakim" w:date="2021-01-14T09:45:00Z">
              <w:r w:rsidRPr="004E396D">
                <w:rPr>
                  <w:rFonts w:cs="v4.2.0"/>
                  <w:bCs/>
                </w:rPr>
                <w:t>1</w:t>
              </w:r>
            </w:ins>
          </w:p>
        </w:tc>
        <w:tc>
          <w:tcPr>
            <w:tcW w:w="3072" w:type="dxa"/>
          </w:tcPr>
          <w:p w14:paraId="64523D07" w14:textId="77777777" w:rsidR="00C71067" w:rsidRPr="004E396D" w:rsidRDefault="00C71067" w:rsidP="008F2A4F">
            <w:pPr>
              <w:pStyle w:val="TAL"/>
              <w:rPr>
                <w:ins w:id="6402" w:author="Joakim" w:date="2021-01-14T09:45:00Z"/>
                <w:rFonts w:cs="Arial"/>
                <w:b/>
              </w:rPr>
            </w:pPr>
            <w:ins w:id="6403" w:author="Joakim" w:date="2021-01-14T09:45:00Z">
              <w:r w:rsidRPr="004E396D">
                <w:t>One E-UTRAN carrier frequencies is used.</w:t>
              </w:r>
            </w:ins>
          </w:p>
        </w:tc>
      </w:tr>
      <w:tr w:rsidR="00C71067" w:rsidRPr="004E396D" w14:paraId="496C4154" w14:textId="77777777" w:rsidTr="008F2A4F">
        <w:trPr>
          <w:cantSplit/>
          <w:ins w:id="6404" w:author="Joakim" w:date="2021-01-14T09:45:00Z"/>
        </w:trPr>
        <w:tc>
          <w:tcPr>
            <w:tcW w:w="2118" w:type="dxa"/>
          </w:tcPr>
          <w:p w14:paraId="7FF7F37A" w14:textId="77777777" w:rsidR="00C71067" w:rsidRPr="004E396D" w:rsidRDefault="00C71067" w:rsidP="008F2A4F">
            <w:pPr>
              <w:pStyle w:val="TAL"/>
              <w:rPr>
                <w:ins w:id="6405" w:author="Joakim" w:date="2021-01-14T09:45:00Z"/>
                <w:lang w:val="it-IT"/>
              </w:rPr>
            </w:pPr>
            <w:ins w:id="6406" w:author="Joakim" w:date="2021-01-14T09:45:00Z">
              <w:r w:rsidRPr="004E396D">
                <w:rPr>
                  <w:lang w:val="it-IT"/>
                </w:rPr>
                <w:t>NR RF Channel Number</w:t>
              </w:r>
            </w:ins>
          </w:p>
        </w:tc>
        <w:tc>
          <w:tcPr>
            <w:tcW w:w="596" w:type="dxa"/>
          </w:tcPr>
          <w:p w14:paraId="66448EFF" w14:textId="77777777" w:rsidR="00C71067" w:rsidRPr="004E396D" w:rsidRDefault="00C71067" w:rsidP="008F2A4F">
            <w:pPr>
              <w:pStyle w:val="TAC"/>
              <w:rPr>
                <w:ins w:id="6407" w:author="Joakim" w:date="2021-01-14T09:45:00Z"/>
                <w:lang w:val="it-IT"/>
              </w:rPr>
            </w:pPr>
          </w:p>
        </w:tc>
        <w:tc>
          <w:tcPr>
            <w:tcW w:w="1392" w:type="dxa"/>
          </w:tcPr>
          <w:p w14:paraId="6F2EBA41" w14:textId="77777777" w:rsidR="00C71067" w:rsidRPr="004E396D" w:rsidRDefault="00C71067">
            <w:pPr>
              <w:pStyle w:val="TAC"/>
              <w:jc w:val="left"/>
              <w:rPr>
                <w:ins w:id="6408" w:author="Joakim" w:date="2021-01-14T09:45:00Z"/>
              </w:rPr>
              <w:pPrChange w:id="6409" w:author="Joakim" w:date="2021-01-14T10:07:00Z">
                <w:pPr>
                  <w:pStyle w:val="TAC"/>
                </w:pPr>
              </w:pPrChange>
            </w:pPr>
            <w:ins w:id="6410" w:author="Joakim" w:date="2021-01-14T09:45:00Z">
              <w:r w:rsidRPr="004E396D">
                <w:t>Config 1,2</w:t>
              </w:r>
            </w:ins>
          </w:p>
        </w:tc>
        <w:tc>
          <w:tcPr>
            <w:tcW w:w="2363" w:type="dxa"/>
            <w:gridSpan w:val="2"/>
            <w:vAlign w:val="center"/>
          </w:tcPr>
          <w:p w14:paraId="6EAC45D9" w14:textId="77777777" w:rsidR="00C71067" w:rsidRPr="004E396D" w:rsidRDefault="00C71067" w:rsidP="008F2A4F">
            <w:pPr>
              <w:pStyle w:val="TAC"/>
              <w:rPr>
                <w:ins w:id="6411" w:author="Joakim" w:date="2021-01-14T09:45:00Z"/>
                <w:rFonts w:cs="v4.2.0"/>
                <w:bCs/>
              </w:rPr>
            </w:pPr>
            <w:ins w:id="6412" w:author="Joakim" w:date="2021-01-14T09:45:00Z">
              <w:r w:rsidRPr="004E396D">
                <w:rPr>
                  <w:rFonts w:cs="v4.2.0"/>
                  <w:bCs/>
                </w:rPr>
                <w:t>1</w:t>
              </w:r>
            </w:ins>
          </w:p>
        </w:tc>
        <w:tc>
          <w:tcPr>
            <w:tcW w:w="3072" w:type="dxa"/>
          </w:tcPr>
          <w:p w14:paraId="620087F2" w14:textId="65B2F9C0" w:rsidR="00C71067" w:rsidRPr="004E396D" w:rsidRDefault="00C71067" w:rsidP="008F2A4F">
            <w:pPr>
              <w:pStyle w:val="TAL"/>
              <w:rPr>
                <w:ins w:id="6413" w:author="Joakim" w:date="2021-01-14T09:45:00Z"/>
              </w:rPr>
            </w:pPr>
            <w:ins w:id="6414" w:author="Joakim" w:date="2021-01-14T09:45:00Z">
              <w:r w:rsidRPr="004E396D">
                <w:t>One NR carrier frequencies is used.</w:t>
              </w:r>
            </w:ins>
          </w:p>
        </w:tc>
      </w:tr>
      <w:tr w:rsidR="00C71067" w:rsidRPr="004E396D" w14:paraId="635B05C1" w14:textId="77777777" w:rsidTr="008F2A4F">
        <w:trPr>
          <w:cantSplit/>
          <w:ins w:id="6415" w:author="Joakim" w:date="2021-01-14T09:45:00Z"/>
        </w:trPr>
        <w:tc>
          <w:tcPr>
            <w:tcW w:w="2118" w:type="dxa"/>
          </w:tcPr>
          <w:p w14:paraId="59131B5D" w14:textId="77777777" w:rsidR="00C71067" w:rsidRPr="004E396D" w:rsidRDefault="00C71067" w:rsidP="008F2A4F">
            <w:pPr>
              <w:pStyle w:val="TAL"/>
              <w:rPr>
                <w:ins w:id="6416" w:author="Joakim" w:date="2021-01-14T09:45:00Z"/>
                <w:rFonts w:cs="Arial"/>
              </w:rPr>
            </w:pPr>
            <w:ins w:id="6417" w:author="Joakim" w:date="2021-01-14T09:45:00Z">
              <w:r w:rsidRPr="004E396D">
                <w:rPr>
                  <w:rFonts w:cs="Arial"/>
                </w:rPr>
                <w:t>Active cell</w:t>
              </w:r>
            </w:ins>
          </w:p>
        </w:tc>
        <w:tc>
          <w:tcPr>
            <w:tcW w:w="596" w:type="dxa"/>
          </w:tcPr>
          <w:p w14:paraId="4D0DB58C" w14:textId="77777777" w:rsidR="00C71067" w:rsidRPr="004E396D" w:rsidRDefault="00C71067" w:rsidP="008F2A4F">
            <w:pPr>
              <w:pStyle w:val="TAC"/>
              <w:rPr>
                <w:ins w:id="6418" w:author="Joakim" w:date="2021-01-14T09:45:00Z"/>
              </w:rPr>
            </w:pPr>
          </w:p>
        </w:tc>
        <w:tc>
          <w:tcPr>
            <w:tcW w:w="1392" w:type="dxa"/>
          </w:tcPr>
          <w:p w14:paraId="21FA91E1" w14:textId="77777777" w:rsidR="00C71067" w:rsidRPr="004E396D" w:rsidRDefault="00C71067">
            <w:pPr>
              <w:pStyle w:val="TAC"/>
              <w:jc w:val="left"/>
              <w:rPr>
                <w:ins w:id="6419" w:author="Joakim" w:date="2021-01-14T09:45:00Z"/>
              </w:rPr>
              <w:pPrChange w:id="6420" w:author="Joakim" w:date="2021-01-14T10:07:00Z">
                <w:pPr>
                  <w:pStyle w:val="TAC"/>
                </w:pPr>
              </w:pPrChange>
            </w:pPr>
            <w:ins w:id="6421" w:author="Joakim" w:date="2021-01-14T09:45:00Z">
              <w:r w:rsidRPr="004E396D">
                <w:t>Config 1,2</w:t>
              </w:r>
            </w:ins>
          </w:p>
        </w:tc>
        <w:tc>
          <w:tcPr>
            <w:tcW w:w="2363" w:type="dxa"/>
            <w:gridSpan w:val="2"/>
            <w:vAlign w:val="center"/>
          </w:tcPr>
          <w:p w14:paraId="24BB2C4C" w14:textId="77777777" w:rsidR="00C71067" w:rsidRPr="004E396D" w:rsidRDefault="00C71067" w:rsidP="008F2A4F">
            <w:pPr>
              <w:pStyle w:val="TAC"/>
              <w:rPr>
                <w:ins w:id="6422" w:author="Joakim" w:date="2021-01-14T09:45:00Z"/>
              </w:rPr>
            </w:pPr>
            <w:ins w:id="6423" w:author="Joakim" w:date="2021-01-14T09:45:00Z">
              <w:r w:rsidRPr="004E396D">
                <w:t>Cell 1</w:t>
              </w:r>
            </w:ins>
          </w:p>
        </w:tc>
        <w:tc>
          <w:tcPr>
            <w:tcW w:w="3072" w:type="dxa"/>
          </w:tcPr>
          <w:p w14:paraId="3B9F24FE" w14:textId="77777777" w:rsidR="00C71067" w:rsidRPr="004E396D" w:rsidRDefault="00C71067" w:rsidP="008F2A4F">
            <w:pPr>
              <w:pStyle w:val="TAL"/>
              <w:rPr>
                <w:ins w:id="6424" w:author="Joakim" w:date="2021-01-14T09:45:00Z"/>
                <w:rFonts w:cs="Arial"/>
              </w:rPr>
            </w:pPr>
            <w:ins w:id="6425" w:author="Joakim" w:date="2021-01-14T09:45:00Z">
              <w:r w:rsidRPr="004E396D">
                <w:rPr>
                  <w:rFonts w:cs="Arial"/>
                </w:rPr>
                <w:t xml:space="preserve">Cell 1 is on </w:t>
              </w:r>
              <w:r w:rsidRPr="004E396D">
                <w:rPr>
                  <w:lang w:val="it-IT"/>
                </w:rPr>
                <w:t xml:space="preserve">E-UTRA </w:t>
              </w:r>
              <w:r w:rsidRPr="004E396D">
                <w:rPr>
                  <w:rFonts w:cs="Arial"/>
                </w:rPr>
                <w:t>RF channel number 1.</w:t>
              </w:r>
            </w:ins>
          </w:p>
        </w:tc>
      </w:tr>
      <w:tr w:rsidR="00C71067" w:rsidRPr="004E396D" w14:paraId="7985D8B3" w14:textId="77777777" w:rsidTr="008F2A4F">
        <w:trPr>
          <w:cantSplit/>
          <w:ins w:id="6426" w:author="Joakim" w:date="2021-01-14T09:45:00Z"/>
        </w:trPr>
        <w:tc>
          <w:tcPr>
            <w:tcW w:w="2118" w:type="dxa"/>
          </w:tcPr>
          <w:p w14:paraId="35F8A304" w14:textId="77777777" w:rsidR="00C71067" w:rsidRPr="004E396D" w:rsidRDefault="00C71067" w:rsidP="008F2A4F">
            <w:pPr>
              <w:pStyle w:val="TAL"/>
              <w:rPr>
                <w:ins w:id="6427" w:author="Joakim" w:date="2021-01-14T09:45:00Z"/>
                <w:rFonts w:cs="Arial"/>
              </w:rPr>
            </w:pPr>
            <w:ins w:id="6428" w:author="Joakim" w:date="2021-01-14T09:45:00Z">
              <w:r w:rsidRPr="004E396D">
                <w:rPr>
                  <w:rFonts w:cs="Arial"/>
                </w:rPr>
                <w:t>Neighbour cell</w:t>
              </w:r>
            </w:ins>
          </w:p>
        </w:tc>
        <w:tc>
          <w:tcPr>
            <w:tcW w:w="596" w:type="dxa"/>
          </w:tcPr>
          <w:p w14:paraId="1E92AB7E" w14:textId="77777777" w:rsidR="00C71067" w:rsidRPr="004E396D" w:rsidRDefault="00C71067" w:rsidP="008F2A4F">
            <w:pPr>
              <w:pStyle w:val="TAC"/>
              <w:rPr>
                <w:ins w:id="6429" w:author="Joakim" w:date="2021-01-14T09:45:00Z"/>
              </w:rPr>
            </w:pPr>
          </w:p>
        </w:tc>
        <w:tc>
          <w:tcPr>
            <w:tcW w:w="1392" w:type="dxa"/>
          </w:tcPr>
          <w:p w14:paraId="7BC9CED8" w14:textId="77777777" w:rsidR="00C71067" w:rsidRPr="004E396D" w:rsidRDefault="00C71067">
            <w:pPr>
              <w:pStyle w:val="TAC"/>
              <w:jc w:val="left"/>
              <w:rPr>
                <w:ins w:id="6430" w:author="Joakim" w:date="2021-01-14T09:45:00Z"/>
              </w:rPr>
              <w:pPrChange w:id="6431" w:author="Joakim" w:date="2021-01-14T10:07:00Z">
                <w:pPr>
                  <w:pStyle w:val="TAC"/>
                </w:pPr>
              </w:pPrChange>
            </w:pPr>
            <w:ins w:id="6432" w:author="Joakim" w:date="2021-01-14T09:45:00Z">
              <w:r w:rsidRPr="004E396D">
                <w:t>Config 1,2</w:t>
              </w:r>
            </w:ins>
          </w:p>
        </w:tc>
        <w:tc>
          <w:tcPr>
            <w:tcW w:w="2363" w:type="dxa"/>
            <w:gridSpan w:val="2"/>
            <w:vAlign w:val="center"/>
          </w:tcPr>
          <w:p w14:paraId="08113F04" w14:textId="77777777" w:rsidR="00C71067" w:rsidRPr="004E396D" w:rsidRDefault="00C71067" w:rsidP="008F2A4F">
            <w:pPr>
              <w:pStyle w:val="TAC"/>
              <w:rPr>
                <w:ins w:id="6433" w:author="Joakim" w:date="2021-01-14T09:45:00Z"/>
              </w:rPr>
            </w:pPr>
            <w:ins w:id="6434" w:author="Joakim" w:date="2021-01-14T09:45:00Z">
              <w:r w:rsidRPr="004E396D">
                <w:t>Cell 2</w:t>
              </w:r>
            </w:ins>
          </w:p>
        </w:tc>
        <w:tc>
          <w:tcPr>
            <w:tcW w:w="3072" w:type="dxa"/>
          </w:tcPr>
          <w:p w14:paraId="18AB2A63" w14:textId="77777777" w:rsidR="00C71067" w:rsidRPr="004E396D" w:rsidRDefault="00C71067" w:rsidP="008F2A4F">
            <w:pPr>
              <w:pStyle w:val="TAL"/>
              <w:rPr>
                <w:ins w:id="6435" w:author="Joakim" w:date="2021-01-14T09:45:00Z"/>
                <w:rFonts w:cs="Arial"/>
              </w:rPr>
            </w:pPr>
            <w:ins w:id="6436" w:author="Joakim" w:date="2021-01-14T09:45:00Z">
              <w:r w:rsidRPr="004E396D">
                <w:rPr>
                  <w:rFonts w:cs="Arial"/>
                </w:rPr>
                <w:t>Cell 2 is</w:t>
              </w:r>
              <w:r w:rsidRPr="004E396D">
                <w:rPr>
                  <w:lang w:val="it-IT"/>
                </w:rPr>
                <w:t xml:space="preserve"> on NR RF channel </w:t>
              </w:r>
              <w:r w:rsidRPr="004E396D">
                <w:rPr>
                  <w:rFonts w:cs="Arial"/>
                </w:rPr>
                <w:t xml:space="preserve">number </w:t>
              </w:r>
              <w:r w:rsidRPr="004E396D">
                <w:rPr>
                  <w:lang w:val="it-IT"/>
                </w:rPr>
                <w:t>1.</w:t>
              </w:r>
            </w:ins>
          </w:p>
        </w:tc>
      </w:tr>
      <w:tr w:rsidR="00C71067" w:rsidRPr="004E396D" w14:paraId="1CE148F0" w14:textId="77777777" w:rsidTr="008F2A4F">
        <w:trPr>
          <w:cantSplit/>
          <w:ins w:id="6437" w:author="Joakim" w:date="2021-01-14T09:45:00Z"/>
        </w:trPr>
        <w:tc>
          <w:tcPr>
            <w:tcW w:w="2118" w:type="dxa"/>
          </w:tcPr>
          <w:p w14:paraId="1ED748D6" w14:textId="77777777" w:rsidR="00C71067" w:rsidRPr="004E396D" w:rsidRDefault="00C71067" w:rsidP="008F2A4F">
            <w:pPr>
              <w:pStyle w:val="TAL"/>
              <w:rPr>
                <w:ins w:id="6438" w:author="Joakim" w:date="2021-01-14T09:45:00Z"/>
                <w:rFonts w:cs="Arial"/>
              </w:rPr>
            </w:pPr>
            <w:ins w:id="6439" w:author="Joakim" w:date="2021-01-14T09:45:00Z">
              <w:r w:rsidRPr="004E396D">
                <w:rPr>
                  <w:rFonts w:cs="Arial"/>
                </w:rPr>
                <w:t>CP length</w:t>
              </w:r>
            </w:ins>
          </w:p>
        </w:tc>
        <w:tc>
          <w:tcPr>
            <w:tcW w:w="596" w:type="dxa"/>
          </w:tcPr>
          <w:p w14:paraId="4411EC52" w14:textId="77777777" w:rsidR="00C71067" w:rsidRPr="004E396D" w:rsidRDefault="00C71067" w:rsidP="008F2A4F">
            <w:pPr>
              <w:pStyle w:val="TAC"/>
              <w:rPr>
                <w:ins w:id="6440" w:author="Joakim" w:date="2021-01-14T09:45:00Z"/>
              </w:rPr>
            </w:pPr>
          </w:p>
        </w:tc>
        <w:tc>
          <w:tcPr>
            <w:tcW w:w="1392" w:type="dxa"/>
          </w:tcPr>
          <w:p w14:paraId="7EA3D090" w14:textId="77777777" w:rsidR="00C71067" w:rsidRPr="004E396D" w:rsidRDefault="00C71067">
            <w:pPr>
              <w:pStyle w:val="TAC"/>
              <w:jc w:val="left"/>
              <w:rPr>
                <w:ins w:id="6441" w:author="Joakim" w:date="2021-01-14T09:45:00Z"/>
              </w:rPr>
              <w:pPrChange w:id="6442" w:author="Joakim" w:date="2021-01-14T10:07:00Z">
                <w:pPr>
                  <w:pStyle w:val="TAC"/>
                </w:pPr>
              </w:pPrChange>
            </w:pPr>
            <w:ins w:id="6443" w:author="Joakim" w:date="2021-01-14T09:45:00Z">
              <w:r w:rsidRPr="004E396D">
                <w:t>Config 1,2</w:t>
              </w:r>
            </w:ins>
          </w:p>
        </w:tc>
        <w:tc>
          <w:tcPr>
            <w:tcW w:w="2363" w:type="dxa"/>
            <w:gridSpan w:val="2"/>
            <w:vAlign w:val="center"/>
          </w:tcPr>
          <w:p w14:paraId="6D852F27" w14:textId="77777777" w:rsidR="00C71067" w:rsidRPr="004E396D" w:rsidRDefault="00C71067" w:rsidP="008F2A4F">
            <w:pPr>
              <w:pStyle w:val="TAC"/>
              <w:rPr>
                <w:ins w:id="6444" w:author="Joakim" w:date="2021-01-14T09:45:00Z"/>
              </w:rPr>
            </w:pPr>
            <w:ins w:id="6445" w:author="Joakim" w:date="2021-01-14T09:45:00Z">
              <w:r w:rsidRPr="004E396D">
                <w:t>Normal</w:t>
              </w:r>
            </w:ins>
          </w:p>
        </w:tc>
        <w:tc>
          <w:tcPr>
            <w:tcW w:w="3072" w:type="dxa"/>
          </w:tcPr>
          <w:p w14:paraId="296EDB56" w14:textId="77777777" w:rsidR="00C71067" w:rsidRPr="004E396D" w:rsidRDefault="00C71067" w:rsidP="008F2A4F">
            <w:pPr>
              <w:pStyle w:val="TAL"/>
              <w:rPr>
                <w:ins w:id="6446" w:author="Joakim" w:date="2021-01-14T09:45:00Z"/>
                <w:rFonts w:cs="Arial"/>
              </w:rPr>
            </w:pPr>
            <w:ins w:id="6447" w:author="Joakim" w:date="2021-01-14T09:45:00Z">
              <w:r w:rsidRPr="004E396D">
                <w:rPr>
                  <w:rFonts w:cs="Arial"/>
                </w:rPr>
                <w:t>Applicable to both cells.</w:t>
              </w:r>
            </w:ins>
          </w:p>
        </w:tc>
      </w:tr>
      <w:tr w:rsidR="00C71067" w:rsidRPr="004E396D" w14:paraId="79B2D396" w14:textId="77777777" w:rsidTr="008F2A4F">
        <w:trPr>
          <w:cantSplit/>
          <w:ins w:id="6448" w:author="Joakim" w:date="2021-01-14T09:45:00Z"/>
        </w:trPr>
        <w:tc>
          <w:tcPr>
            <w:tcW w:w="2118" w:type="dxa"/>
          </w:tcPr>
          <w:p w14:paraId="09B7D8BC" w14:textId="77777777" w:rsidR="00C71067" w:rsidRPr="004E396D" w:rsidRDefault="00C71067" w:rsidP="008F2A4F">
            <w:pPr>
              <w:pStyle w:val="TAL"/>
              <w:rPr>
                <w:ins w:id="6449" w:author="Joakim" w:date="2021-01-14T09:45:00Z"/>
                <w:rFonts w:cs="Arial"/>
              </w:rPr>
            </w:pPr>
            <w:ins w:id="6450" w:author="Joakim" w:date="2021-01-14T09:45:00Z">
              <w:r w:rsidRPr="004E396D">
                <w:rPr>
                  <w:rFonts w:cs="Arial"/>
                </w:rPr>
                <w:t>DRX</w:t>
              </w:r>
            </w:ins>
          </w:p>
        </w:tc>
        <w:tc>
          <w:tcPr>
            <w:tcW w:w="596" w:type="dxa"/>
          </w:tcPr>
          <w:p w14:paraId="6D026AF4" w14:textId="77777777" w:rsidR="00C71067" w:rsidRPr="004E396D" w:rsidRDefault="00C71067" w:rsidP="008F2A4F">
            <w:pPr>
              <w:pStyle w:val="TAC"/>
              <w:rPr>
                <w:ins w:id="6451" w:author="Joakim" w:date="2021-01-14T09:45:00Z"/>
              </w:rPr>
            </w:pPr>
          </w:p>
        </w:tc>
        <w:tc>
          <w:tcPr>
            <w:tcW w:w="1392" w:type="dxa"/>
          </w:tcPr>
          <w:p w14:paraId="10CDF77F" w14:textId="77777777" w:rsidR="00C71067" w:rsidRPr="004E396D" w:rsidRDefault="00C71067">
            <w:pPr>
              <w:pStyle w:val="TAC"/>
              <w:jc w:val="left"/>
              <w:rPr>
                <w:ins w:id="6452" w:author="Joakim" w:date="2021-01-14T09:45:00Z"/>
              </w:rPr>
              <w:pPrChange w:id="6453" w:author="Joakim" w:date="2021-01-14T10:07:00Z">
                <w:pPr>
                  <w:pStyle w:val="TAC"/>
                </w:pPr>
              </w:pPrChange>
            </w:pPr>
            <w:ins w:id="6454" w:author="Joakim" w:date="2021-01-14T09:45:00Z">
              <w:r w:rsidRPr="004E396D">
                <w:t>Config 1,2</w:t>
              </w:r>
            </w:ins>
          </w:p>
        </w:tc>
        <w:tc>
          <w:tcPr>
            <w:tcW w:w="2363" w:type="dxa"/>
            <w:gridSpan w:val="2"/>
            <w:vAlign w:val="center"/>
          </w:tcPr>
          <w:p w14:paraId="489C897F" w14:textId="77777777" w:rsidR="00C71067" w:rsidRPr="004E396D" w:rsidRDefault="00C71067" w:rsidP="008F2A4F">
            <w:pPr>
              <w:pStyle w:val="TAC"/>
              <w:rPr>
                <w:ins w:id="6455" w:author="Joakim" w:date="2021-01-14T09:45:00Z"/>
              </w:rPr>
            </w:pPr>
            <w:ins w:id="6456" w:author="Joakim" w:date="2021-01-14T09:45:00Z">
              <w:r w:rsidRPr="004E396D">
                <w:t>OFF</w:t>
              </w:r>
            </w:ins>
          </w:p>
        </w:tc>
        <w:tc>
          <w:tcPr>
            <w:tcW w:w="3072" w:type="dxa"/>
          </w:tcPr>
          <w:p w14:paraId="3853961E" w14:textId="77777777" w:rsidR="00C71067" w:rsidRPr="004E396D" w:rsidRDefault="00C71067" w:rsidP="008F2A4F">
            <w:pPr>
              <w:pStyle w:val="TAL"/>
              <w:rPr>
                <w:ins w:id="6457" w:author="Joakim" w:date="2021-01-14T09:45:00Z"/>
                <w:rFonts w:cs="Arial"/>
              </w:rPr>
            </w:pPr>
            <w:ins w:id="6458" w:author="Joakim" w:date="2021-01-14T09:45:00Z">
              <w:r w:rsidRPr="004E396D">
                <w:rPr>
                  <w:rFonts w:cs="Arial"/>
                </w:rPr>
                <w:t>DRX is not used</w:t>
              </w:r>
            </w:ins>
          </w:p>
        </w:tc>
      </w:tr>
      <w:tr w:rsidR="00C71067" w:rsidRPr="004E396D" w14:paraId="682D75A6" w14:textId="77777777" w:rsidTr="008F2A4F">
        <w:trPr>
          <w:cantSplit/>
          <w:ins w:id="6459" w:author="Joakim" w:date="2021-01-14T09:45:00Z"/>
        </w:trPr>
        <w:tc>
          <w:tcPr>
            <w:tcW w:w="2118" w:type="dxa"/>
            <w:vMerge w:val="restart"/>
          </w:tcPr>
          <w:p w14:paraId="5C6C27C3" w14:textId="77777777" w:rsidR="00C71067" w:rsidRPr="004E396D" w:rsidRDefault="00C71067" w:rsidP="008F2A4F">
            <w:pPr>
              <w:pStyle w:val="TAL"/>
              <w:rPr>
                <w:ins w:id="6460" w:author="Joakim" w:date="2021-01-14T09:45:00Z"/>
                <w:rFonts w:cs="Arial"/>
              </w:rPr>
            </w:pPr>
            <w:ins w:id="6461" w:author="Joakim" w:date="2021-01-14T09:45:00Z">
              <w:r w:rsidRPr="004E396D">
                <w:rPr>
                  <w:rFonts w:cs="Arial"/>
                </w:rPr>
                <w:t>Frame time offset between serving and neighbour cells</w:t>
              </w:r>
            </w:ins>
          </w:p>
        </w:tc>
        <w:tc>
          <w:tcPr>
            <w:tcW w:w="596" w:type="dxa"/>
          </w:tcPr>
          <w:p w14:paraId="3C3E50DC" w14:textId="77777777" w:rsidR="00C71067" w:rsidRPr="004E396D" w:rsidRDefault="00C71067" w:rsidP="008F2A4F">
            <w:pPr>
              <w:pStyle w:val="TAC"/>
              <w:rPr>
                <w:ins w:id="6462" w:author="Joakim" w:date="2021-01-14T09:45:00Z"/>
              </w:rPr>
            </w:pPr>
            <w:ins w:id="6463" w:author="Joakim" w:date="2021-01-14T09:45:00Z">
              <w:r w:rsidRPr="004E396D">
                <w:t>ms</w:t>
              </w:r>
            </w:ins>
          </w:p>
        </w:tc>
        <w:tc>
          <w:tcPr>
            <w:tcW w:w="1392" w:type="dxa"/>
          </w:tcPr>
          <w:p w14:paraId="3DB0ECC7" w14:textId="77777777" w:rsidR="00C71067" w:rsidRPr="004E396D" w:rsidRDefault="00C71067">
            <w:pPr>
              <w:pStyle w:val="TAC"/>
              <w:jc w:val="left"/>
              <w:rPr>
                <w:ins w:id="6464" w:author="Joakim" w:date="2021-01-14T09:45:00Z"/>
                <w:rFonts w:cs="v4.2.0"/>
              </w:rPr>
              <w:pPrChange w:id="6465" w:author="Joakim" w:date="2021-01-14T10:07:00Z">
                <w:pPr>
                  <w:pStyle w:val="TAC"/>
                </w:pPr>
              </w:pPrChange>
            </w:pPr>
            <w:ins w:id="6466" w:author="Joakim" w:date="2021-01-14T09:45:00Z">
              <w:r w:rsidRPr="004E396D">
                <w:t>Config 1</w:t>
              </w:r>
            </w:ins>
          </w:p>
        </w:tc>
        <w:tc>
          <w:tcPr>
            <w:tcW w:w="1181" w:type="dxa"/>
            <w:vAlign w:val="center"/>
          </w:tcPr>
          <w:p w14:paraId="47785480" w14:textId="77777777" w:rsidR="00C71067" w:rsidRPr="004E396D" w:rsidRDefault="00C71067" w:rsidP="008F2A4F">
            <w:pPr>
              <w:pStyle w:val="TAC"/>
              <w:rPr>
                <w:ins w:id="6467" w:author="Joakim" w:date="2021-01-14T09:45:00Z"/>
              </w:rPr>
            </w:pPr>
            <w:ins w:id="6468" w:author="Joakim" w:date="2021-01-14T09:45:00Z">
              <w:r w:rsidRPr="004E396D">
                <w:rPr>
                  <w:rFonts w:cs="v4.2.0"/>
                </w:rPr>
                <w:t>3</w:t>
              </w:r>
            </w:ins>
          </w:p>
        </w:tc>
        <w:tc>
          <w:tcPr>
            <w:tcW w:w="1182" w:type="dxa"/>
            <w:vAlign w:val="center"/>
          </w:tcPr>
          <w:p w14:paraId="6E4E93E7" w14:textId="77777777" w:rsidR="00C71067" w:rsidRPr="004E396D" w:rsidRDefault="00C71067" w:rsidP="008F2A4F">
            <w:pPr>
              <w:pStyle w:val="TAC"/>
              <w:rPr>
                <w:ins w:id="6469" w:author="Joakim" w:date="2021-01-14T09:45:00Z"/>
              </w:rPr>
            </w:pPr>
            <w:ins w:id="6470" w:author="Joakim" w:date="2021-01-14T09:45:00Z">
              <w:r w:rsidRPr="004E396D">
                <w:t>7</w:t>
              </w:r>
            </w:ins>
          </w:p>
        </w:tc>
        <w:tc>
          <w:tcPr>
            <w:tcW w:w="3072" w:type="dxa"/>
          </w:tcPr>
          <w:p w14:paraId="578D0A37" w14:textId="77777777" w:rsidR="00C71067" w:rsidRPr="004E396D" w:rsidRDefault="00C71067" w:rsidP="008F2A4F">
            <w:pPr>
              <w:pStyle w:val="TAL"/>
              <w:rPr>
                <w:ins w:id="6471" w:author="Joakim" w:date="2021-01-14T09:45:00Z"/>
              </w:rPr>
            </w:pPr>
            <w:ins w:id="6472" w:author="Joakim" w:date="2021-01-14T09:45:00Z">
              <w:r w:rsidRPr="004E396D">
                <w:t>Asynchronous cells.</w:t>
              </w:r>
            </w:ins>
          </w:p>
          <w:p w14:paraId="58CDBF37" w14:textId="77777777" w:rsidR="00C71067" w:rsidRPr="004E396D" w:rsidRDefault="00C71067" w:rsidP="008F2A4F">
            <w:pPr>
              <w:pStyle w:val="TAL"/>
              <w:rPr>
                <w:ins w:id="6473" w:author="Joakim" w:date="2021-01-14T09:45:00Z"/>
                <w:rFonts w:cs="Arial"/>
              </w:rPr>
            </w:pPr>
            <w:ins w:id="6474" w:author="Joakim" w:date="2021-01-14T09:45:00Z">
              <w:r w:rsidRPr="004E396D">
                <w:t>The timing of Cell 2 relative to the timing of Cell 1.</w:t>
              </w:r>
            </w:ins>
          </w:p>
        </w:tc>
      </w:tr>
      <w:tr w:rsidR="00C71067" w:rsidRPr="004E396D" w14:paraId="4690DC19" w14:textId="77777777" w:rsidTr="008F2A4F">
        <w:trPr>
          <w:cantSplit/>
          <w:ins w:id="6475" w:author="Joakim" w:date="2021-01-14T09:45:00Z"/>
        </w:trPr>
        <w:tc>
          <w:tcPr>
            <w:tcW w:w="2118" w:type="dxa"/>
            <w:vMerge/>
          </w:tcPr>
          <w:p w14:paraId="330744E3" w14:textId="77777777" w:rsidR="00C71067" w:rsidRPr="004E396D" w:rsidRDefault="00C71067" w:rsidP="008F2A4F">
            <w:pPr>
              <w:pStyle w:val="TAL"/>
              <w:rPr>
                <w:ins w:id="6476" w:author="Joakim" w:date="2021-01-14T09:45:00Z"/>
                <w:rFonts w:cs="Arial"/>
              </w:rPr>
            </w:pPr>
          </w:p>
        </w:tc>
        <w:tc>
          <w:tcPr>
            <w:tcW w:w="596" w:type="dxa"/>
          </w:tcPr>
          <w:p w14:paraId="38EA7B4D" w14:textId="77777777" w:rsidR="00C71067" w:rsidRPr="004E396D" w:rsidRDefault="00C71067" w:rsidP="008F2A4F">
            <w:pPr>
              <w:pStyle w:val="TAC"/>
              <w:rPr>
                <w:ins w:id="6477" w:author="Joakim" w:date="2021-01-14T09:45:00Z"/>
              </w:rPr>
            </w:pPr>
            <w:ins w:id="6478" w:author="Joakim" w:date="2021-01-14T09:45:00Z">
              <w:r w:rsidRPr="004E396D">
                <w:rPr>
                  <w:rFonts w:ascii="Symbol" w:eastAsia="Symbol" w:hAnsi="Symbol" w:cs="Symbol"/>
                </w:rPr>
                <w:t>m</w:t>
              </w:r>
              <w:r w:rsidRPr="004E396D">
                <w:rPr>
                  <w:rFonts w:cs="v4.2.0"/>
                </w:rPr>
                <w:t>s</w:t>
              </w:r>
            </w:ins>
          </w:p>
        </w:tc>
        <w:tc>
          <w:tcPr>
            <w:tcW w:w="1392" w:type="dxa"/>
          </w:tcPr>
          <w:p w14:paraId="168913B7" w14:textId="77777777" w:rsidR="00C71067" w:rsidRPr="004E396D" w:rsidRDefault="00C71067">
            <w:pPr>
              <w:pStyle w:val="TAC"/>
              <w:jc w:val="left"/>
              <w:rPr>
                <w:ins w:id="6479" w:author="Joakim" w:date="2021-01-14T09:45:00Z"/>
              </w:rPr>
              <w:pPrChange w:id="6480" w:author="Joakim" w:date="2021-01-14T10:07:00Z">
                <w:pPr>
                  <w:pStyle w:val="TAC"/>
                </w:pPr>
              </w:pPrChange>
            </w:pPr>
            <w:ins w:id="6481" w:author="Joakim" w:date="2021-01-14T09:45:00Z">
              <w:r w:rsidRPr="004E396D">
                <w:t xml:space="preserve">Config </w:t>
              </w:r>
              <w:r>
                <w:t>2</w:t>
              </w:r>
            </w:ins>
          </w:p>
        </w:tc>
        <w:tc>
          <w:tcPr>
            <w:tcW w:w="2363" w:type="dxa"/>
            <w:gridSpan w:val="2"/>
            <w:vAlign w:val="center"/>
          </w:tcPr>
          <w:p w14:paraId="23C605AF" w14:textId="77777777" w:rsidR="00C71067" w:rsidRPr="004E396D" w:rsidRDefault="00C71067" w:rsidP="008F2A4F">
            <w:pPr>
              <w:pStyle w:val="TAC"/>
              <w:rPr>
                <w:ins w:id="6482" w:author="Joakim" w:date="2021-01-14T09:45:00Z"/>
                <w:rFonts w:cs="v4.2.0"/>
              </w:rPr>
            </w:pPr>
            <w:ins w:id="6483" w:author="Joakim" w:date="2021-01-14T09:45:00Z">
              <w:r w:rsidRPr="004E396D">
                <w:rPr>
                  <w:rFonts w:cs="v4.2.0"/>
                </w:rPr>
                <w:t>3</w:t>
              </w:r>
            </w:ins>
          </w:p>
        </w:tc>
        <w:tc>
          <w:tcPr>
            <w:tcW w:w="3072" w:type="dxa"/>
          </w:tcPr>
          <w:p w14:paraId="7ED4D8DF" w14:textId="77777777" w:rsidR="00C71067" w:rsidRPr="004E396D" w:rsidRDefault="00C71067" w:rsidP="008F2A4F">
            <w:pPr>
              <w:pStyle w:val="TAL"/>
              <w:rPr>
                <w:ins w:id="6484" w:author="Joakim" w:date="2021-01-14T09:45:00Z"/>
              </w:rPr>
            </w:pPr>
            <w:ins w:id="6485" w:author="Joakim" w:date="2021-01-14T09:45:00Z">
              <w:r w:rsidRPr="004E396D">
                <w:t>Synchronous cells.</w:t>
              </w:r>
            </w:ins>
          </w:p>
        </w:tc>
      </w:tr>
      <w:tr w:rsidR="00C71067" w:rsidRPr="004E396D" w14:paraId="699F9E38" w14:textId="77777777" w:rsidTr="008F2A4F">
        <w:trPr>
          <w:cantSplit/>
          <w:ins w:id="6486" w:author="Joakim" w:date="2021-01-14T09:45:00Z"/>
        </w:trPr>
        <w:tc>
          <w:tcPr>
            <w:tcW w:w="2118" w:type="dxa"/>
          </w:tcPr>
          <w:p w14:paraId="3E5872F0" w14:textId="77777777" w:rsidR="00C71067" w:rsidRPr="004E396D" w:rsidRDefault="00C71067" w:rsidP="008F2A4F">
            <w:pPr>
              <w:pStyle w:val="TAL"/>
              <w:rPr>
                <w:ins w:id="6487" w:author="Joakim" w:date="2021-01-14T09:45:00Z"/>
                <w:rFonts w:cs="Arial"/>
              </w:rPr>
            </w:pPr>
            <w:ins w:id="6488" w:author="Joakim" w:date="2021-01-14T09:45:00Z">
              <w:r w:rsidRPr="004E396D">
                <w:rPr>
                  <w:rFonts w:cs="Arial"/>
                </w:rPr>
                <w:t>SFN offset between serving and neighbour cells</w:t>
              </w:r>
            </w:ins>
          </w:p>
        </w:tc>
        <w:tc>
          <w:tcPr>
            <w:tcW w:w="596" w:type="dxa"/>
          </w:tcPr>
          <w:p w14:paraId="623E4271" w14:textId="77777777" w:rsidR="00C71067" w:rsidRPr="004E396D" w:rsidRDefault="00C71067" w:rsidP="008F2A4F">
            <w:pPr>
              <w:pStyle w:val="TAC"/>
              <w:rPr>
                <w:ins w:id="6489" w:author="Joakim" w:date="2021-01-14T09:45:00Z"/>
              </w:rPr>
            </w:pPr>
          </w:p>
        </w:tc>
        <w:tc>
          <w:tcPr>
            <w:tcW w:w="1392" w:type="dxa"/>
          </w:tcPr>
          <w:p w14:paraId="0987E06A" w14:textId="77777777" w:rsidR="00C71067" w:rsidRPr="004E396D" w:rsidRDefault="00C71067">
            <w:pPr>
              <w:pStyle w:val="TAC"/>
              <w:jc w:val="left"/>
              <w:rPr>
                <w:ins w:id="6490" w:author="Joakim" w:date="2021-01-14T09:45:00Z"/>
              </w:rPr>
              <w:pPrChange w:id="6491" w:author="Joakim" w:date="2021-01-14T10:07:00Z">
                <w:pPr>
                  <w:pStyle w:val="TAC"/>
                </w:pPr>
              </w:pPrChange>
            </w:pPr>
            <w:ins w:id="6492" w:author="Joakim" w:date="2021-01-14T09:45:00Z">
              <w:r w:rsidRPr="004E396D">
                <w:t>Config 1,2</w:t>
              </w:r>
            </w:ins>
          </w:p>
        </w:tc>
        <w:tc>
          <w:tcPr>
            <w:tcW w:w="1181" w:type="dxa"/>
            <w:vAlign w:val="center"/>
          </w:tcPr>
          <w:p w14:paraId="3CB9038C" w14:textId="77777777" w:rsidR="00C71067" w:rsidRPr="004E396D" w:rsidRDefault="00C71067" w:rsidP="008F2A4F">
            <w:pPr>
              <w:pStyle w:val="TAC"/>
              <w:rPr>
                <w:ins w:id="6493" w:author="Joakim" w:date="2021-01-14T09:45:00Z"/>
              </w:rPr>
            </w:pPr>
            <w:ins w:id="6494" w:author="Joakim" w:date="2021-01-14T09:45:00Z">
              <w:r w:rsidRPr="004E396D">
                <w:t>0</w:t>
              </w:r>
            </w:ins>
          </w:p>
        </w:tc>
        <w:tc>
          <w:tcPr>
            <w:tcW w:w="1182" w:type="dxa"/>
            <w:vAlign w:val="center"/>
          </w:tcPr>
          <w:p w14:paraId="20C9DED0" w14:textId="77777777" w:rsidR="00C71067" w:rsidRPr="004E396D" w:rsidRDefault="00C71067" w:rsidP="008F2A4F">
            <w:pPr>
              <w:pStyle w:val="TAC"/>
              <w:rPr>
                <w:ins w:id="6495" w:author="Joakim" w:date="2021-01-14T09:45:00Z"/>
              </w:rPr>
            </w:pPr>
            <w:ins w:id="6496" w:author="Joakim" w:date="2021-01-14T09:45:00Z">
              <w:r w:rsidRPr="004E396D">
                <w:t>1</w:t>
              </w:r>
            </w:ins>
          </w:p>
        </w:tc>
        <w:tc>
          <w:tcPr>
            <w:tcW w:w="3072" w:type="dxa"/>
          </w:tcPr>
          <w:p w14:paraId="7B7599F1" w14:textId="77777777" w:rsidR="00C71067" w:rsidRPr="004E396D" w:rsidRDefault="00C71067" w:rsidP="008F2A4F">
            <w:pPr>
              <w:pStyle w:val="TAL"/>
              <w:rPr>
                <w:ins w:id="6497" w:author="Joakim" w:date="2021-01-14T09:45:00Z"/>
                <w:rFonts w:cs="Arial"/>
              </w:rPr>
            </w:pPr>
            <w:ins w:id="6498" w:author="Joakim" w:date="2021-01-14T09:45:00Z">
              <w:r w:rsidRPr="004E396D">
                <w:rPr>
                  <w:rFonts w:cs="Arial"/>
                </w:rPr>
                <w:t>SFN of Cell 2 relative to SFN of Cell 1.</w:t>
              </w:r>
            </w:ins>
          </w:p>
        </w:tc>
      </w:tr>
      <w:tr w:rsidR="004C2C72" w:rsidRPr="004E396D" w14:paraId="14D80D2F" w14:textId="77777777" w:rsidTr="008F2A4F">
        <w:trPr>
          <w:cantSplit/>
          <w:ins w:id="6499" w:author="Joakim" w:date="2021-01-14T10:07:00Z"/>
        </w:trPr>
        <w:tc>
          <w:tcPr>
            <w:tcW w:w="2118" w:type="dxa"/>
          </w:tcPr>
          <w:p w14:paraId="426DD3ED" w14:textId="48EBCCEC" w:rsidR="004C2C72" w:rsidRPr="004E396D" w:rsidRDefault="004C2C72" w:rsidP="008F2A4F">
            <w:pPr>
              <w:pStyle w:val="TAL"/>
              <w:rPr>
                <w:ins w:id="6500" w:author="Joakim" w:date="2021-01-14T10:07:00Z"/>
                <w:rFonts w:cs="Arial"/>
              </w:rPr>
            </w:pPr>
            <w:ins w:id="6501" w:author="Joakim" w:date="2021-01-14T10:07:00Z">
              <w:r>
                <w:rPr>
                  <w:rFonts w:cs="Arial"/>
                </w:rPr>
                <w:t>SS-RSRP reporting</w:t>
              </w:r>
            </w:ins>
          </w:p>
        </w:tc>
        <w:tc>
          <w:tcPr>
            <w:tcW w:w="596" w:type="dxa"/>
          </w:tcPr>
          <w:p w14:paraId="0A680025" w14:textId="77777777" w:rsidR="004C2C72" w:rsidRPr="004E396D" w:rsidRDefault="004C2C72" w:rsidP="008F2A4F">
            <w:pPr>
              <w:pStyle w:val="TAC"/>
              <w:rPr>
                <w:ins w:id="6502" w:author="Joakim" w:date="2021-01-14T10:07:00Z"/>
              </w:rPr>
            </w:pPr>
          </w:p>
        </w:tc>
        <w:tc>
          <w:tcPr>
            <w:tcW w:w="1392" w:type="dxa"/>
          </w:tcPr>
          <w:p w14:paraId="52DA4523" w14:textId="05BC5537" w:rsidR="004C2C72" w:rsidRPr="004E396D" w:rsidRDefault="004C2C72">
            <w:pPr>
              <w:pStyle w:val="TAC"/>
              <w:jc w:val="left"/>
              <w:rPr>
                <w:ins w:id="6503" w:author="Joakim" w:date="2021-01-14T10:07:00Z"/>
              </w:rPr>
              <w:pPrChange w:id="6504" w:author="Joakim" w:date="2021-01-14T10:07:00Z">
                <w:pPr>
                  <w:pStyle w:val="TAC"/>
                </w:pPr>
              </w:pPrChange>
            </w:pPr>
            <w:ins w:id="6505" w:author="Joakim" w:date="2021-01-14T10:07:00Z">
              <w:r>
                <w:t>Config 1,2</w:t>
              </w:r>
            </w:ins>
          </w:p>
        </w:tc>
        <w:tc>
          <w:tcPr>
            <w:tcW w:w="2363" w:type="dxa"/>
            <w:gridSpan w:val="2"/>
            <w:vAlign w:val="center"/>
          </w:tcPr>
          <w:p w14:paraId="4CCCC74F" w14:textId="0CF647B7" w:rsidR="004C2C72" w:rsidRPr="004E396D" w:rsidRDefault="004C2C72" w:rsidP="008F2A4F">
            <w:pPr>
              <w:pStyle w:val="TAC"/>
              <w:rPr>
                <w:ins w:id="6506" w:author="Joakim" w:date="2021-01-14T10:07:00Z"/>
              </w:rPr>
            </w:pPr>
            <w:ins w:id="6507" w:author="Joakim" w:date="2021-01-14T10:07:00Z">
              <w:r>
                <w:t>No</w:t>
              </w:r>
            </w:ins>
          </w:p>
        </w:tc>
        <w:tc>
          <w:tcPr>
            <w:tcW w:w="3072" w:type="dxa"/>
          </w:tcPr>
          <w:p w14:paraId="67070F04" w14:textId="512240A0" w:rsidR="004C2C72" w:rsidRPr="004E396D" w:rsidRDefault="004C2C72" w:rsidP="008F2A4F">
            <w:pPr>
              <w:pStyle w:val="TAL"/>
              <w:rPr>
                <w:ins w:id="6508" w:author="Joakim" w:date="2021-01-14T10:07:00Z"/>
                <w:rFonts w:cs="Arial"/>
              </w:rPr>
            </w:pPr>
            <w:ins w:id="6509" w:author="Joakim" w:date="2021-01-14T10:09:00Z">
              <w:r>
                <w:rPr>
                  <w:rFonts w:cs="Arial"/>
                </w:rPr>
                <w:t>Only SFTD is reported.</w:t>
              </w:r>
            </w:ins>
          </w:p>
        </w:tc>
      </w:tr>
      <w:tr w:rsidR="00C71067" w:rsidRPr="004E396D" w14:paraId="7423A56B" w14:textId="77777777" w:rsidTr="008F2A4F">
        <w:trPr>
          <w:cantSplit/>
          <w:ins w:id="6510" w:author="Joakim" w:date="2021-01-14T09:45:00Z"/>
        </w:trPr>
        <w:tc>
          <w:tcPr>
            <w:tcW w:w="2118" w:type="dxa"/>
          </w:tcPr>
          <w:p w14:paraId="2B85CB4C" w14:textId="77777777" w:rsidR="00C71067" w:rsidRPr="004E396D" w:rsidRDefault="00C71067" w:rsidP="008F2A4F">
            <w:pPr>
              <w:pStyle w:val="TAL"/>
              <w:rPr>
                <w:ins w:id="6511" w:author="Joakim" w:date="2021-01-14T09:45:00Z"/>
                <w:rFonts w:cs="Arial"/>
              </w:rPr>
            </w:pPr>
            <w:ins w:id="6512" w:author="Joakim" w:date="2021-01-14T09:45:00Z">
              <w:r w:rsidRPr="004E396D">
                <w:rPr>
                  <w:rFonts w:cs="Arial"/>
                </w:rPr>
                <w:t>T1</w:t>
              </w:r>
            </w:ins>
          </w:p>
        </w:tc>
        <w:tc>
          <w:tcPr>
            <w:tcW w:w="596" w:type="dxa"/>
          </w:tcPr>
          <w:p w14:paraId="46D4ED3D" w14:textId="77777777" w:rsidR="00C71067" w:rsidRPr="004E396D" w:rsidRDefault="00C71067" w:rsidP="008F2A4F">
            <w:pPr>
              <w:pStyle w:val="TAC"/>
              <w:rPr>
                <w:ins w:id="6513" w:author="Joakim" w:date="2021-01-14T09:45:00Z"/>
              </w:rPr>
            </w:pPr>
            <w:ins w:id="6514" w:author="Joakim" w:date="2021-01-14T09:45:00Z">
              <w:r w:rsidRPr="004E396D">
                <w:t>s</w:t>
              </w:r>
            </w:ins>
          </w:p>
        </w:tc>
        <w:tc>
          <w:tcPr>
            <w:tcW w:w="1392" w:type="dxa"/>
          </w:tcPr>
          <w:p w14:paraId="719E13B3" w14:textId="77777777" w:rsidR="00C71067" w:rsidRPr="004E396D" w:rsidRDefault="00C71067">
            <w:pPr>
              <w:pStyle w:val="TAC"/>
              <w:jc w:val="left"/>
              <w:rPr>
                <w:ins w:id="6515" w:author="Joakim" w:date="2021-01-14T09:45:00Z"/>
              </w:rPr>
              <w:pPrChange w:id="6516" w:author="Joakim" w:date="2021-01-14T10:07:00Z">
                <w:pPr>
                  <w:pStyle w:val="TAC"/>
                </w:pPr>
              </w:pPrChange>
            </w:pPr>
            <w:ins w:id="6517" w:author="Joakim" w:date="2021-01-14T09:45:00Z">
              <w:r w:rsidRPr="004E396D">
                <w:t>Config 1,2</w:t>
              </w:r>
            </w:ins>
          </w:p>
        </w:tc>
        <w:tc>
          <w:tcPr>
            <w:tcW w:w="2363" w:type="dxa"/>
            <w:gridSpan w:val="2"/>
            <w:vAlign w:val="center"/>
          </w:tcPr>
          <w:p w14:paraId="5866B25C" w14:textId="3425D26B" w:rsidR="00C71067" w:rsidRPr="004E396D" w:rsidRDefault="00C71067" w:rsidP="008F2A4F">
            <w:pPr>
              <w:pStyle w:val="TAC"/>
              <w:rPr>
                <w:ins w:id="6518" w:author="Joakim" w:date="2021-01-14T09:45:00Z"/>
              </w:rPr>
            </w:pPr>
            <w:ins w:id="6519" w:author="Joakim" w:date="2021-01-14T09:45:00Z">
              <w:r>
                <w:t>[</w:t>
              </w:r>
            </w:ins>
            <w:ins w:id="6520" w:author="Joakim" w:date="2021-01-14T10:06:00Z">
              <w:r w:rsidR="00046A20">
                <w:t>2</w:t>
              </w:r>
            </w:ins>
            <w:ins w:id="6521" w:author="Joakim" w:date="2021-01-14T09:45:00Z">
              <w:r>
                <w:t>]</w:t>
              </w:r>
            </w:ins>
          </w:p>
        </w:tc>
        <w:tc>
          <w:tcPr>
            <w:tcW w:w="3072" w:type="dxa"/>
          </w:tcPr>
          <w:p w14:paraId="76D568D5" w14:textId="7FB5CBF3" w:rsidR="00C71067" w:rsidRPr="004C2C72" w:rsidRDefault="004C2C72" w:rsidP="008F2A4F">
            <w:pPr>
              <w:pStyle w:val="TAL"/>
              <w:rPr>
                <w:ins w:id="6522" w:author="Joakim" w:date="2021-01-14T09:45:00Z"/>
                <w:rFonts w:cs="Arial"/>
              </w:rPr>
            </w:pPr>
            <w:ins w:id="6523" w:author="Joakim" w:date="2021-01-14T10:08:00Z">
              <w:r>
                <w:rPr>
                  <w:rFonts w:cs="Arial"/>
                </w:rPr>
                <w:t xml:space="preserve">T1 shall exceed </w:t>
              </w:r>
              <w:r w:rsidRPr="004E396D">
                <w:rPr>
                  <w:lang w:eastAsia="zh-CN"/>
                </w:rPr>
                <w:t>T</w:t>
              </w:r>
              <w:r w:rsidRPr="004E396D">
                <w:rPr>
                  <w:vertAlign w:val="subscript"/>
                  <w:lang w:eastAsia="zh-CN"/>
                </w:rPr>
                <w:t>measure_SFTD</w:t>
              </w:r>
              <w:r>
                <w:rPr>
                  <w:vertAlign w:val="subscript"/>
                  <w:lang w:eastAsia="zh-CN"/>
                </w:rPr>
                <w:t>_LBT_max</w:t>
              </w:r>
              <w:r>
                <w:rPr>
                  <w:lang w:eastAsia="zh-CN"/>
                </w:rPr>
                <w:t xml:space="preserve"> = 56 </w:t>
              </w:r>
              <w:r>
                <w:rPr>
                  <w:rFonts w:cs="Arial"/>
                  <w:lang w:eastAsia="zh-CN"/>
                </w:rPr>
                <w:t>×</w:t>
              </w:r>
              <w:r>
                <w:rPr>
                  <w:lang w:eastAsia="zh-CN"/>
                </w:rPr>
                <w:t xml:space="preserve"> SMTC</w:t>
              </w:r>
            </w:ins>
          </w:p>
        </w:tc>
      </w:tr>
    </w:tbl>
    <w:p w14:paraId="168DE565" w14:textId="77777777" w:rsidR="00C71067" w:rsidRPr="004E396D" w:rsidRDefault="00C71067" w:rsidP="00C71067">
      <w:pPr>
        <w:overflowPunct w:val="0"/>
        <w:autoSpaceDE w:val="0"/>
        <w:autoSpaceDN w:val="0"/>
        <w:adjustRightInd w:val="0"/>
        <w:textAlignment w:val="baseline"/>
        <w:rPr>
          <w:ins w:id="6524" w:author="Joakim" w:date="2021-01-14T09:45:00Z"/>
          <w:lang w:eastAsia="zh-CN"/>
        </w:rPr>
      </w:pPr>
    </w:p>
    <w:p w14:paraId="5CA62057" w14:textId="3A3A175A" w:rsidR="00C71067" w:rsidRPr="004E396D" w:rsidRDefault="00C71067" w:rsidP="00C71067">
      <w:pPr>
        <w:pStyle w:val="TH"/>
        <w:rPr>
          <w:ins w:id="6525" w:author="Joakim" w:date="2021-01-14T09:45:00Z"/>
        </w:rPr>
      </w:pPr>
      <w:ins w:id="6526" w:author="Joakim" w:date="2021-01-14T09:45:00Z">
        <w:r w:rsidRPr="004E396D">
          <w:t>Table A.</w:t>
        </w:r>
        <w:r>
          <w:t>12</w:t>
        </w:r>
        <w:r w:rsidRPr="004E396D">
          <w:t>.</w:t>
        </w:r>
      </w:ins>
      <w:ins w:id="6527" w:author="Joakim" w:date="2021-01-14T09:47:00Z">
        <w:r>
          <w:t>4</w:t>
        </w:r>
      </w:ins>
      <w:ins w:id="6528" w:author="Joakim" w:date="2021-01-14T09:45:00Z">
        <w:r w:rsidRPr="004E396D">
          <w:t>.</w:t>
        </w:r>
      </w:ins>
      <w:ins w:id="6529" w:author="Joakim" w:date="2021-01-14T09:47:00Z">
        <w:r>
          <w:t>1</w:t>
        </w:r>
      </w:ins>
      <w:ins w:id="6530" w:author="Joakim" w:date="2021-01-14T09:45:00Z">
        <w:r w:rsidRPr="004E396D">
          <w:t xml:space="preserve">.1.1-3: Cell specific test parameters for Cell 2 in </w:t>
        </w:r>
        <w:r w:rsidRPr="004E396D">
          <w:rPr>
            <w:lang w:eastAsia="ko-KR"/>
          </w:rPr>
          <w:t>inter-RAT SFTD measurement delay test</w:t>
        </w:r>
        <w:r>
          <w:rPr>
            <w:lang w:eastAsia="ko-KR"/>
          </w:rPr>
          <w:t xml:space="preserve"> with NR under CCA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3686"/>
      </w:tblGrid>
      <w:tr w:rsidR="00C71067" w:rsidRPr="004E396D" w14:paraId="46C001A8" w14:textId="77777777" w:rsidTr="008F2A4F">
        <w:trPr>
          <w:cantSplit/>
          <w:trHeight w:val="410"/>
          <w:jc w:val="center"/>
          <w:ins w:id="6531" w:author="Joakim" w:date="2021-01-14T09:45:00Z"/>
        </w:trPr>
        <w:tc>
          <w:tcPr>
            <w:tcW w:w="2628" w:type="dxa"/>
            <w:tcBorders>
              <w:top w:val="single" w:sz="4" w:space="0" w:color="auto"/>
              <w:left w:val="single" w:sz="4" w:space="0" w:color="auto"/>
            </w:tcBorders>
            <w:vAlign w:val="center"/>
          </w:tcPr>
          <w:p w14:paraId="6C33A2D6" w14:textId="77777777" w:rsidR="00C71067" w:rsidRPr="004E396D" w:rsidRDefault="00C71067" w:rsidP="008F2A4F">
            <w:pPr>
              <w:pStyle w:val="TAH"/>
              <w:rPr>
                <w:ins w:id="6532" w:author="Joakim" w:date="2021-01-14T09:45:00Z"/>
                <w:rFonts w:cs="Arial"/>
              </w:rPr>
            </w:pPr>
            <w:ins w:id="6533" w:author="Joakim" w:date="2021-01-14T09:45:00Z">
              <w:r w:rsidRPr="004E396D">
                <w:t>Parameter</w:t>
              </w:r>
            </w:ins>
          </w:p>
        </w:tc>
        <w:tc>
          <w:tcPr>
            <w:tcW w:w="1478" w:type="dxa"/>
            <w:tcBorders>
              <w:top w:val="single" w:sz="4" w:space="0" w:color="auto"/>
            </w:tcBorders>
            <w:vAlign w:val="center"/>
          </w:tcPr>
          <w:p w14:paraId="13FAE7E7" w14:textId="77777777" w:rsidR="00C71067" w:rsidRPr="004E396D" w:rsidRDefault="00C71067" w:rsidP="008F2A4F">
            <w:pPr>
              <w:pStyle w:val="TAH"/>
              <w:rPr>
                <w:ins w:id="6534" w:author="Joakim" w:date="2021-01-14T09:45:00Z"/>
                <w:rFonts w:cs="Arial"/>
              </w:rPr>
            </w:pPr>
            <w:ins w:id="6535" w:author="Joakim" w:date="2021-01-14T09:45:00Z">
              <w:r w:rsidRPr="004E396D">
                <w:t>Unit</w:t>
              </w:r>
            </w:ins>
          </w:p>
        </w:tc>
        <w:tc>
          <w:tcPr>
            <w:tcW w:w="3686" w:type="dxa"/>
            <w:tcBorders>
              <w:top w:val="single" w:sz="4" w:space="0" w:color="auto"/>
              <w:right w:val="single" w:sz="4" w:space="0" w:color="auto"/>
            </w:tcBorders>
            <w:vAlign w:val="center"/>
          </w:tcPr>
          <w:p w14:paraId="1B9F3BA6" w14:textId="77777777" w:rsidR="00C71067" w:rsidRPr="004E396D" w:rsidRDefault="00C71067" w:rsidP="008F2A4F">
            <w:pPr>
              <w:pStyle w:val="TAH"/>
              <w:rPr>
                <w:ins w:id="6536" w:author="Joakim" w:date="2021-01-14T09:45:00Z"/>
                <w:rFonts w:cs="Arial"/>
              </w:rPr>
            </w:pPr>
            <w:ins w:id="6537" w:author="Joakim" w:date="2021-01-14T09:45:00Z">
              <w:r w:rsidRPr="004E396D">
                <w:t>Cell 2</w:t>
              </w:r>
            </w:ins>
          </w:p>
        </w:tc>
      </w:tr>
      <w:tr w:rsidR="00C71067" w:rsidRPr="004E396D" w14:paraId="3DC86D72" w14:textId="77777777" w:rsidTr="008F2A4F">
        <w:trPr>
          <w:cantSplit/>
          <w:trHeight w:val="212"/>
          <w:jc w:val="center"/>
          <w:ins w:id="6538" w:author="Joakim" w:date="2021-01-14T09:45:00Z"/>
        </w:trPr>
        <w:tc>
          <w:tcPr>
            <w:tcW w:w="2628" w:type="dxa"/>
            <w:tcBorders>
              <w:left w:val="single" w:sz="4" w:space="0" w:color="auto"/>
              <w:bottom w:val="single" w:sz="4" w:space="0" w:color="auto"/>
            </w:tcBorders>
            <w:vAlign w:val="center"/>
          </w:tcPr>
          <w:p w14:paraId="4F0C6644" w14:textId="77777777" w:rsidR="00C71067" w:rsidRPr="004E396D" w:rsidRDefault="00C71067" w:rsidP="008F2A4F">
            <w:pPr>
              <w:pStyle w:val="TAL"/>
              <w:rPr>
                <w:ins w:id="6539" w:author="Joakim" w:date="2021-01-14T09:45:00Z"/>
                <w:lang w:val="it-IT"/>
              </w:rPr>
            </w:pPr>
            <w:ins w:id="6540" w:author="Joakim" w:date="2021-01-14T09:45:00Z">
              <w:r w:rsidRPr="004E396D">
                <w:rPr>
                  <w:lang w:val="it-IT"/>
                </w:rPr>
                <w:t>NR RF Channel Number</w:t>
              </w:r>
            </w:ins>
          </w:p>
        </w:tc>
        <w:tc>
          <w:tcPr>
            <w:tcW w:w="1478" w:type="dxa"/>
            <w:tcBorders>
              <w:bottom w:val="single" w:sz="4" w:space="0" w:color="auto"/>
            </w:tcBorders>
            <w:vAlign w:val="center"/>
          </w:tcPr>
          <w:p w14:paraId="29BC2F8C" w14:textId="77777777" w:rsidR="00C71067" w:rsidRPr="004E396D" w:rsidRDefault="00C71067" w:rsidP="008F2A4F">
            <w:pPr>
              <w:pStyle w:val="TAC"/>
              <w:rPr>
                <w:ins w:id="6541" w:author="Joakim" w:date="2021-01-14T09:45:00Z"/>
                <w:lang w:val="it-IT"/>
              </w:rPr>
            </w:pPr>
          </w:p>
        </w:tc>
        <w:tc>
          <w:tcPr>
            <w:tcW w:w="3686" w:type="dxa"/>
            <w:tcBorders>
              <w:bottom w:val="single" w:sz="4" w:space="0" w:color="auto"/>
            </w:tcBorders>
            <w:vAlign w:val="center"/>
          </w:tcPr>
          <w:p w14:paraId="3378D677" w14:textId="77777777" w:rsidR="00C71067" w:rsidRPr="004E396D" w:rsidRDefault="00C71067" w:rsidP="008F2A4F">
            <w:pPr>
              <w:pStyle w:val="TAC"/>
              <w:rPr>
                <w:ins w:id="6542" w:author="Joakim" w:date="2021-01-14T09:45:00Z"/>
              </w:rPr>
            </w:pPr>
            <w:ins w:id="6543" w:author="Joakim" w:date="2021-01-14T09:45:00Z">
              <w:r w:rsidRPr="004E396D">
                <w:rPr>
                  <w:rFonts w:cs="v4.2.0"/>
                </w:rPr>
                <w:t>1</w:t>
              </w:r>
            </w:ins>
          </w:p>
        </w:tc>
      </w:tr>
      <w:tr w:rsidR="00C71067" w:rsidRPr="004E396D" w14:paraId="313BCD3D" w14:textId="77777777" w:rsidTr="008F2A4F">
        <w:trPr>
          <w:cantSplit/>
          <w:trHeight w:val="150"/>
          <w:jc w:val="center"/>
          <w:ins w:id="6544" w:author="Joakim" w:date="2021-01-14T09:45:00Z"/>
        </w:trPr>
        <w:tc>
          <w:tcPr>
            <w:tcW w:w="2628" w:type="dxa"/>
            <w:tcBorders>
              <w:left w:val="single" w:sz="4" w:space="0" w:color="auto"/>
            </w:tcBorders>
            <w:vAlign w:val="center"/>
          </w:tcPr>
          <w:p w14:paraId="4D1B7C90" w14:textId="77777777" w:rsidR="00C71067" w:rsidRPr="004E396D" w:rsidRDefault="00C71067" w:rsidP="008F2A4F">
            <w:pPr>
              <w:pStyle w:val="TAL"/>
              <w:rPr>
                <w:ins w:id="6545" w:author="Joakim" w:date="2021-01-14T09:45:00Z"/>
                <w:lang w:val="en-US"/>
              </w:rPr>
            </w:pPr>
            <w:ins w:id="6546" w:author="Joakim" w:date="2021-01-14T09:45:00Z">
              <w:r w:rsidRPr="004E396D">
                <w:rPr>
                  <w:lang w:val="en-US"/>
                </w:rPr>
                <w:t>Duplex mode</w:t>
              </w:r>
            </w:ins>
          </w:p>
        </w:tc>
        <w:tc>
          <w:tcPr>
            <w:tcW w:w="1478" w:type="dxa"/>
            <w:vAlign w:val="center"/>
          </w:tcPr>
          <w:p w14:paraId="32868B76" w14:textId="77777777" w:rsidR="00C71067" w:rsidRPr="004E396D" w:rsidRDefault="00C71067" w:rsidP="008F2A4F">
            <w:pPr>
              <w:pStyle w:val="TAC"/>
              <w:rPr>
                <w:ins w:id="6547" w:author="Joakim" w:date="2021-01-14T09:45:00Z"/>
                <w:rFonts w:cs="v4.2.0"/>
              </w:rPr>
            </w:pPr>
          </w:p>
        </w:tc>
        <w:tc>
          <w:tcPr>
            <w:tcW w:w="3686" w:type="dxa"/>
            <w:tcBorders>
              <w:bottom w:val="single" w:sz="4" w:space="0" w:color="auto"/>
            </w:tcBorders>
            <w:vAlign w:val="center"/>
          </w:tcPr>
          <w:p w14:paraId="6EA0FDF7" w14:textId="77777777" w:rsidR="00C71067" w:rsidRPr="004E396D" w:rsidRDefault="00C71067" w:rsidP="008F2A4F">
            <w:pPr>
              <w:pStyle w:val="TAC"/>
              <w:rPr>
                <w:ins w:id="6548" w:author="Joakim" w:date="2021-01-14T09:45:00Z"/>
                <w:lang w:val="en-US"/>
              </w:rPr>
            </w:pPr>
            <w:ins w:id="6549" w:author="Joakim" w:date="2021-01-14T09:45:00Z">
              <w:r>
                <w:rPr>
                  <w:lang w:val="en-US"/>
                </w:rPr>
                <w:t>T</w:t>
              </w:r>
              <w:r w:rsidRPr="004E396D">
                <w:rPr>
                  <w:lang w:val="en-US"/>
                </w:rPr>
                <w:t>DD</w:t>
              </w:r>
            </w:ins>
          </w:p>
        </w:tc>
      </w:tr>
      <w:tr w:rsidR="00C71067" w:rsidRPr="004E396D" w14:paraId="783109CE" w14:textId="77777777" w:rsidTr="008F2A4F">
        <w:trPr>
          <w:cantSplit/>
          <w:trHeight w:val="150"/>
          <w:jc w:val="center"/>
          <w:ins w:id="6550" w:author="Joakim" w:date="2021-01-14T09:45:00Z"/>
        </w:trPr>
        <w:tc>
          <w:tcPr>
            <w:tcW w:w="2628" w:type="dxa"/>
            <w:tcBorders>
              <w:left w:val="single" w:sz="4" w:space="0" w:color="auto"/>
              <w:bottom w:val="single" w:sz="4" w:space="0" w:color="auto"/>
            </w:tcBorders>
            <w:vAlign w:val="center"/>
          </w:tcPr>
          <w:p w14:paraId="5E3D7533" w14:textId="77777777" w:rsidR="00C71067" w:rsidRPr="004E396D" w:rsidRDefault="00C71067" w:rsidP="008F2A4F">
            <w:pPr>
              <w:pStyle w:val="TAL"/>
              <w:rPr>
                <w:ins w:id="6551" w:author="Joakim" w:date="2021-01-14T09:45:00Z"/>
                <w:bCs/>
              </w:rPr>
            </w:pPr>
            <w:ins w:id="6552" w:author="Joakim" w:date="2021-01-14T09:45:00Z">
              <w:r w:rsidRPr="004E396D">
                <w:rPr>
                  <w:bCs/>
                </w:rPr>
                <w:t>BW</w:t>
              </w:r>
              <w:r w:rsidRPr="004E396D">
                <w:rPr>
                  <w:vertAlign w:val="subscript"/>
                </w:rPr>
                <w:t>channel</w:t>
              </w:r>
            </w:ins>
          </w:p>
        </w:tc>
        <w:tc>
          <w:tcPr>
            <w:tcW w:w="1478" w:type="dxa"/>
            <w:tcBorders>
              <w:bottom w:val="single" w:sz="4" w:space="0" w:color="auto"/>
            </w:tcBorders>
            <w:vAlign w:val="center"/>
          </w:tcPr>
          <w:p w14:paraId="76C60FC6" w14:textId="77777777" w:rsidR="00C71067" w:rsidRPr="004E396D" w:rsidRDefault="00C71067" w:rsidP="008F2A4F">
            <w:pPr>
              <w:pStyle w:val="TAC"/>
              <w:rPr>
                <w:ins w:id="6553" w:author="Joakim" w:date="2021-01-14T09:45:00Z"/>
                <w:rFonts w:cs="v4.2.0"/>
              </w:rPr>
            </w:pPr>
            <w:ins w:id="6554" w:author="Joakim" w:date="2021-01-14T09:45:00Z">
              <w:r w:rsidRPr="004E396D">
                <w:rPr>
                  <w:rFonts w:cs="v4.2.0"/>
                </w:rPr>
                <w:t>MHz</w:t>
              </w:r>
            </w:ins>
          </w:p>
        </w:tc>
        <w:tc>
          <w:tcPr>
            <w:tcW w:w="3686" w:type="dxa"/>
            <w:tcBorders>
              <w:bottom w:val="single" w:sz="4" w:space="0" w:color="auto"/>
            </w:tcBorders>
            <w:vAlign w:val="center"/>
          </w:tcPr>
          <w:p w14:paraId="27580E80" w14:textId="77777777" w:rsidR="00C71067" w:rsidRPr="004E396D" w:rsidRDefault="00C71067" w:rsidP="008F2A4F">
            <w:pPr>
              <w:pStyle w:val="TAC"/>
              <w:rPr>
                <w:ins w:id="6555" w:author="Joakim" w:date="2021-01-14T09:45:00Z"/>
                <w:szCs w:val="18"/>
              </w:rPr>
            </w:pPr>
            <w:ins w:id="6556" w:author="Joakim" w:date="2021-01-14T09:4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C71067" w:rsidRPr="004E396D" w14:paraId="09DC91A0" w14:textId="77777777" w:rsidTr="008F2A4F">
        <w:trPr>
          <w:cantSplit/>
          <w:trHeight w:val="36"/>
          <w:jc w:val="center"/>
          <w:ins w:id="6557" w:author="Joakim" w:date="2021-01-14T09:45:00Z"/>
        </w:trPr>
        <w:tc>
          <w:tcPr>
            <w:tcW w:w="2628" w:type="dxa"/>
            <w:tcBorders>
              <w:left w:val="single" w:sz="4" w:space="0" w:color="auto"/>
            </w:tcBorders>
            <w:vAlign w:val="center"/>
          </w:tcPr>
          <w:p w14:paraId="0C5224B7" w14:textId="77777777" w:rsidR="00C71067" w:rsidRPr="004E396D" w:rsidRDefault="00C71067" w:rsidP="008F2A4F">
            <w:pPr>
              <w:pStyle w:val="TAL"/>
              <w:rPr>
                <w:ins w:id="6558" w:author="Joakim" w:date="2021-01-14T09:45:00Z"/>
                <w:bCs/>
              </w:rPr>
            </w:pPr>
            <w:ins w:id="6559" w:author="Joakim" w:date="2021-01-14T09:45:00Z">
              <w:r w:rsidRPr="004E396D">
                <w:rPr>
                  <w:bCs/>
                </w:rPr>
                <w:t>TDD configuration</w:t>
              </w:r>
            </w:ins>
          </w:p>
        </w:tc>
        <w:tc>
          <w:tcPr>
            <w:tcW w:w="1478" w:type="dxa"/>
            <w:vAlign w:val="center"/>
          </w:tcPr>
          <w:p w14:paraId="46574424" w14:textId="77777777" w:rsidR="00C71067" w:rsidRPr="004E396D" w:rsidRDefault="00C71067" w:rsidP="008F2A4F">
            <w:pPr>
              <w:pStyle w:val="TAC"/>
              <w:rPr>
                <w:ins w:id="6560" w:author="Joakim" w:date="2021-01-14T09:45:00Z"/>
              </w:rPr>
            </w:pPr>
          </w:p>
        </w:tc>
        <w:tc>
          <w:tcPr>
            <w:tcW w:w="3686" w:type="dxa"/>
            <w:vAlign w:val="center"/>
          </w:tcPr>
          <w:p w14:paraId="1CDDF3BE" w14:textId="77777777" w:rsidR="00C71067" w:rsidRPr="004E396D" w:rsidRDefault="00C71067" w:rsidP="008F2A4F">
            <w:pPr>
              <w:pStyle w:val="TAC"/>
              <w:rPr>
                <w:ins w:id="6561" w:author="Joakim" w:date="2021-01-14T09:45:00Z"/>
                <w:bCs/>
              </w:rPr>
            </w:pPr>
            <w:ins w:id="6562" w:author="Joakim" w:date="2021-01-14T09:45:00Z">
              <w:r w:rsidRPr="004E396D">
                <w:rPr>
                  <w:bCs/>
                </w:rPr>
                <w:t>TDDConf.2.1</w:t>
              </w:r>
            </w:ins>
          </w:p>
        </w:tc>
      </w:tr>
      <w:tr w:rsidR="00C71067" w:rsidRPr="004E396D" w14:paraId="785C2C67" w14:textId="77777777" w:rsidTr="008F2A4F">
        <w:trPr>
          <w:cantSplit/>
          <w:trHeight w:val="36"/>
          <w:jc w:val="center"/>
          <w:ins w:id="6563" w:author="Joakim" w:date="2021-01-14T09:45:00Z"/>
        </w:trPr>
        <w:tc>
          <w:tcPr>
            <w:tcW w:w="2628" w:type="dxa"/>
            <w:tcBorders>
              <w:left w:val="single" w:sz="4" w:space="0" w:color="auto"/>
            </w:tcBorders>
            <w:vAlign w:val="center"/>
          </w:tcPr>
          <w:p w14:paraId="6DCB532E" w14:textId="77777777" w:rsidR="00C71067" w:rsidRPr="004E396D" w:rsidRDefault="00C71067" w:rsidP="008F2A4F">
            <w:pPr>
              <w:pStyle w:val="TAL"/>
              <w:rPr>
                <w:ins w:id="6564" w:author="Joakim" w:date="2021-01-14T09:45:00Z"/>
                <w:bCs/>
              </w:rPr>
            </w:pPr>
            <w:ins w:id="6565" w:author="Joakim" w:date="2021-01-14T09:45:00Z">
              <w:r>
                <w:rPr>
                  <w:lang w:val="en-US" w:eastAsia="zh-CN"/>
                </w:rPr>
                <w:t>DL CCA model</w:t>
              </w:r>
            </w:ins>
          </w:p>
        </w:tc>
        <w:tc>
          <w:tcPr>
            <w:tcW w:w="1478" w:type="dxa"/>
            <w:vAlign w:val="center"/>
          </w:tcPr>
          <w:p w14:paraId="2C43046C" w14:textId="77777777" w:rsidR="00C71067" w:rsidRPr="004E396D" w:rsidRDefault="00C71067" w:rsidP="008F2A4F">
            <w:pPr>
              <w:pStyle w:val="TAC"/>
              <w:rPr>
                <w:ins w:id="6566" w:author="Joakim" w:date="2021-01-14T09:45:00Z"/>
              </w:rPr>
            </w:pPr>
          </w:p>
        </w:tc>
        <w:tc>
          <w:tcPr>
            <w:tcW w:w="3686" w:type="dxa"/>
            <w:vAlign w:val="center"/>
          </w:tcPr>
          <w:p w14:paraId="220D6EB0" w14:textId="45DD2229" w:rsidR="00C71067" w:rsidRPr="004E396D" w:rsidRDefault="00C952F8" w:rsidP="008F2A4F">
            <w:pPr>
              <w:pStyle w:val="TAC"/>
              <w:rPr>
                <w:ins w:id="6567" w:author="Joakim" w:date="2021-01-14T09:45:00Z"/>
                <w:bCs/>
              </w:rPr>
            </w:pPr>
            <w:ins w:id="6568" w:author="Joakim" w:date="2021-01-14T09:54:00Z">
              <w:r>
                <w:rPr>
                  <w:lang w:eastAsia="zh-CN"/>
                </w:rPr>
                <w:t>[</w:t>
              </w:r>
            </w:ins>
            <w:ins w:id="6569" w:author="Joakim" w:date="2021-01-14T09:45:00Z">
              <w:r w:rsidR="00C71067">
                <w:rPr>
                  <w:lang w:eastAsia="zh-CN"/>
                </w:rPr>
                <w:t>As specified in clause A.3.20.2.1</w:t>
              </w:r>
            </w:ins>
            <w:ins w:id="6570" w:author="Joakim" w:date="2021-01-14T09:54:00Z">
              <w:r>
                <w:rPr>
                  <w:lang w:eastAsia="zh-CN"/>
                </w:rPr>
                <w:t>]</w:t>
              </w:r>
            </w:ins>
          </w:p>
        </w:tc>
      </w:tr>
      <w:tr w:rsidR="00C71067" w:rsidRPr="004E396D" w14:paraId="43310671" w14:textId="77777777" w:rsidTr="008F2A4F">
        <w:trPr>
          <w:cantSplit/>
          <w:trHeight w:val="36"/>
          <w:jc w:val="center"/>
          <w:ins w:id="6571" w:author="Joakim" w:date="2021-01-14T09:45:00Z"/>
        </w:trPr>
        <w:tc>
          <w:tcPr>
            <w:tcW w:w="2628" w:type="dxa"/>
            <w:tcBorders>
              <w:left w:val="single" w:sz="4" w:space="0" w:color="auto"/>
            </w:tcBorders>
            <w:vAlign w:val="center"/>
          </w:tcPr>
          <w:p w14:paraId="03205CCA" w14:textId="77777777" w:rsidR="00C71067" w:rsidRPr="004E396D" w:rsidRDefault="00C71067" w:rsidP="008F2A4F">
            <w:pPr>
              <w:pStyle w:val="TAL"/>
              <w:rPr>
                <w:ins w:id="6572" w:author="Joakim" w:date="2021-01-14T09:45:00Z"/>
                <w:bCs/>
              </w:rPr>
            </w:pPr>
            <w:ins w:id="6573" w:author="Joakim" w:date="2021-01-14T09:45:00Z">
              <w:r>
                <w:rPr>
                  <w:lang w:val="en-US" w:eastAsia="zh-CN"/>
                </w:rPr>
                <w:t>DL CCA probability P</w:t>
              </w:r>
              <w:r w:rsidRPr="00105777">
                <w:rPr>
                  <w:vertAlign w:val="subscript"/>
                  <w:lang w:val="en-US" w:eastAsia="zh-CN"/>
                </w:rPr>
                <w:t>CCA</w:t>
              </w:r>
            </w:ins>
          </w:p>
        </w:tc>
        <w:tc>
          <w:tcPr>
            <w:tcW w:w="1478" w:type="dxa"/>
            <w:vAlign w:val="center"/>
          </w:tcPr>
          <w:p w14:paraId="0B945E1E" w14:textId="77777777" w:rsidR="00C71067" w:rsidRPr="004E396D" w:rsidRDefault="00C71067" w:rsidP="008F2A4F">
            <w:pPr>
              <w:pStyle w:val="TAC"/>
              <w:rPr>
                <w:ins w:id="6574" w:author="Joakim" w:date="2021-01-14T09:45:00Z"/>
              </w:rPr>
            </w:pPr>
          </w:p>
        </w:tc>
        <w:tc>
          <w:tcPr>
            <w:tcW w:w="3686" w:type="dxa"/>
            <w:vAlign w:val="center"/>
          </w:tcPr>
          <w:p w14:paraId="55EB693C" w14:textId="3F5A2080" w:rsidR="00C71067" w:rsidRPr="004E396D" w:rsidRDefault="00C952F8" w:rsidP="008F2A4F">
            <w:pPr>
              <w:pStyle w:val="TAC"/>
              <w:rPr>
                <w:ins w:id="6575" w:author="Joakim" w:date="2021-01-14T09:45:00Z"/>
                <w:bCs/>
              </w:rPr>
            </w:pPr>
            <w:ins w:id="6576" w:author="Joakim" w:date="2021-01-14T09:54:00Z">
              <w:r>
                <w:rPr>
                  <w:bCs/>
                </w:rPr>
                <w:t>[</w:t>
              </w:r>
            </w:ins>
            <w:ins w:id="6577" w:author="Joakim" w:date="2021-01-14T09:45:00Z">
              <w:r w:rsidR="00C71067">
                <w:rPr>
                  <w:bCs/>
                </w:rPr>
                <w:t>0.75</w:t>
              </w:r>
            </w:ins>
            <w:ins w:id="6578" w:author="Joakim" w:date="2021-01-14T09:54:00Z">
              <w:r>
                <w:rPr>
                  <w:bCs/>
                </w:rPr>
                <w:t>]</w:t>
              </w:r>
            </w:ins>
          </w:p>
        </w:tc>
      </w:tr>
      <w:tr w:rsidR="00C71067" w:rsidRPr="004E396D" w14:paraId="7115A11C" w14:textId="77777777" w:rsidTr="008F2A4F">
        <w:trPr>
          <w:cantSplit/>
          <w:trHeight w:val="443"/>
          <w:jc w:val="center"/>
          <w:ins w:id="6579" w:author="Joakim" w:date="2021-01-14T09:45:00Z"/>
        </w:trPr>
        <w:tc>
          <w:tcPr>
            <w:tcW w:w="2628" w:type="dxa"/>
            <w:tcBorders>
              <w:left w:val="single" w:sz="4" w:space="0" w:color="auto"/>
              <w:bottom w:val="single" w:sz="4" w:space="0" w:color="auto"/>
            </w:tcBorders>
            <w:vAlign w:val="center"/>
          </w:tcPr>
          <w:p w14:paraId="4AD0FDEF" w14:textId="77777777" w:rsidR="00C71067" w:rsidRPr="00794768" w:rsidRDefault="00C71067" w:rsidP="008F2A4F">
            <w:pPr>
              <w:pStyle w:val="TAL"/>
              <w:rPr>
                <w:ins w:id="6580" w:author="Joakim" w:date="2021-01-14T09:45:00Z"/>
                <w:vertAlign w:val="superscript"/>
              </w:rPr>
            </w:pPr>
            <w:ins w:id="6581" w:author="Joakim" w:date="2021-01-14T09:45:00Z">
              <w:r w:rsidRPr="004E396D">
                <w:rPr>
                  <w:bCs/>
                </w:rPr>
                <w:t>OCNG Pattern defined in A.3.2.1.1</w:t>
              </w:r>
              <w:r>
                <w:rPr>
                  <w:bCs/>
                  <w:vertAlign w:val="superscript"/>
                </w:rPr>
                <w:t>Note 1</w:t>
              </w:r>
            </w:ins>
          </w:p>
        </w:tc>
        <w:tc>
          <w:tcPr>
            <w:tcW w:w="1478" w:type="dxa"/>
            <w:tcBorders>
              <w:bottom w:val="single" w:sz="4" w:space="0" w:color="auto"/>
            </w:tcBorders>
            <w:vAlign w:val="center"/>
          </w:tcPr>
          <w:p w14:paraId="4EAA8E58" w14:textId="77777777" w:rsidR="00C71067" w:rsidRPr="004E396D" w:rsidRDefault="00C71067" w:rsidP="008F2A4F">
            <w:pPr>
              <w:pStyle w:val="TAC"/>
              <w:rPr>
                <w:ins w:id="6582" w:author="Joakim" w:date="2021-01-14T09:45:00Z"/>
              </w:rPr>
            </w:pPr>
          </w:p>
        </w:tc>
        <w:tc>
          <w:tcPr>
            <w:tcW w:w="3686" w:type="dxa"/>
            <w:tcBorders>
              <w:bottom w:val="single" w:sz="4" w:space="0" w:color="auto"/>
            </w:tcBorders>
            <w:vAlign w:val="center"/>
          </w:tcPr>
          <w:p w14:paraId="00239B9E" w14:textId="77777777" w:rsidR="00C71067" w:rsidRPr="004E396D" w:rsidRDefault="00C71067" w:rsidP="008F2A4F">
            <w:pPr>
              <w:pStyle w:val="TAC"/>
              <w:rPr>
                <w:ins w:id="6583" w:author="Joakim" w:date="2021-01-14T09:45:00Z"/>
                <w:rFonts w:cs="v4.2.0"/>
              </w:rPr>
            </w:pPr>
            <w:ins w:id="6584" w:author="Joakim" w:date="2021-01-14T09:45:00Z">
              <w:r w:rsidRPr="00794768">
                <w:t>OP.1</w:t>
              </w:r>
            </w:ins>
          </w:p>
        </w:tc>
      </w:tr>
      <w:tr w:rsidR="00C71067" w:rsidRPr="004E396D" w14:paraId="221C1DC8" w14:textId="77777777" w:rsidTr="008F2A4F">
        <w:trPr>
          <w:cantSplit/>
          <w:trHeight w:val="450"/>
          <w:jc w:val="center"/>
          <w:ins w:id="6585" w:author="Joakim" w:date="2021-01-14T09:45:00Z"/>
        </w:trPr>
        <w:tc>
          <w:tcPr>
            <w:tcW w:w="2628" w:type="dxa"/>
            <w:tcBorders>
              <w:left w:val="single" w:sz="4" w:space="0" w:color="auto"/>
            </w:tcBorders>
            <w:vAlign w:val="center"/>
          </w:tcPr>
          <w:p w14:paraId="65D2AF86" w14:textId="77777777" w:rsidR="00C71067" w:rsidRPr="004E396D" w:rsidRDefault="00C71067" w:rsidP="008F2A4F">
            <w:pPr>
              <w:pStyle w:val="TAL"/>
              <w:rPr>
                <w:ins w:id="6586" w:author="Joakim" w:date="2021-01-14T09:45:00Z"/>
              </w:rPr>
            </w:pPr>
            <w:ins w:id="6587" w:author="Joakim" w:date="2021-01-14T09:45:00Z">
              <w:r w:rsidRPr="004E396D">
                <w:t>SMTC configuration defined in A.3.2.11.1 and A.3.2.11.2</w:t>
              </w:r>
            </w:ins>
          </w:p>
        </w:tc>
        <w:tc>
          <w:tcPr>
            <w:tcW w:w="1478" w:type="dxa"/>
            <w:tcBorders>
              <w:bottom w:val="single" w:sz="4" w:space="0" w:color="auto"/>
            </w:tcBorders>
            <w:vAlign w:val="center"/>
          </w:tcPr>
          <w:p w14:paraId="5EA495BF" w14:textId="77777777" w:rsidR="00C71067" w:rsidRPr="004E396D" w:rsidRDefault="00C71067" w:rsidP="008F2A4F">
            <w:pPr>
              <w:pStyle w:val="TAC"/>
              <w:rPr>
                <w:ins w:id="6588" w:author="Joakim" w:date="2021-01-14T09:45:00Z"/>
                <w:lang w:val="it-IT"/>
              </w:rPr>
            </w:pPr>
          </w:p>
        </w:tc>
        <w:tc>
          <w:tcPr>
            <w:tcW w:w="3686" w:type="dxa"/>
            <w:tcBorders>
              <w:bottom w:val="single" w:sz="4" w:space="0" w:color="auto"/>
            </w:tcBorders>
            <w:vAlign w:val="center"/>
          </w:tcPr>
          <w:p w14:paraId="6B11BA11" w14:textId="50632397" w:rsidR="00C71067" w:rsidRPr="004E396D" w:rsidRDefault="00C952F8" w:rsidP="008F2A4F">
            <w:pPr>
              <w:pStyle w:val="TAC"/>
              <w:rPr>
                <w:ins w:id="6589" w:author="Joakim" w:date="2021-01-14T09:45:00Z"/>
                <w:rFonts w:cs="v4.2.0"/>
                <w:lang w:eastAsia="zh-CN"/>
              </w:rPr>
            </w:pPr>
            <w:ins w:id="6590" w:author="Joakim" w:date="2021-01-14T09:52:00Z">
              <w:r>
                <w:t>[</w:t>
              </w:r>
            </w:ins>
            <w:ins w:id="6591" w:author="Joakim" w:date="2021-01-14T09:45:00Z">
              <w:r w:rsidR="00C71067" w:rsidRPr="004E396D">
                <w:t>SMTC.2</w:t>
              </w:r>
            </w:ins>
            <w:ins w:id="6592" w:author="Joakim" w:date="2021-01-14T09:52:00Z">
              <w:r>
                <w:t>]</w:t>
              </w:r>
            </w:ins>
          </w:p>
        </w:tc>
      </w:tr>
      <w:tr w:rsidR="00C71067" w:rsidRPr="004E396D" w14:paraId="2C67B837" w14:textId="77777777" w:rsidTr="008F2A4F">
        <w:trPr>
          <w:cantSplit/>
          <w:trHeight w:val="450"/>
          <w:jc w:val="center"/>
          <w:ins w:id="6593" w:author="Joakim" w:date="2021-01-14T09:45:00Z"/>
        </w:trPr>
        <w:tc>
          <w:tcPr>
            <w:tcW w:w="2628" w:type="dxa"/>
            <w:tcBorders>
              <w:left w:val="single" w:sz="4" w:space="0" w:color="auto"/>
            </w:tcBorders>
            <w:vAlign w:val="center"/>
          </w:tcPr>
          <w:p w14:paraId="2BAF4205" w14:textId="77777777" w:rsidR="00C71067" w:rsidRPr="004E396D" w:rsidRDefault="00C71067" w:rsidP="008F2A4F">
            <w:pPr>
              <w:pStyle w:val="TAL"/>
              <w:rPr>
                <w:ins w:id="6594" w:author="Joakim" w:date="2021-01-14T09:45:00Z"/>
              </w:rPr>
            </w:pPr>
            <w:ins w:id="6595" w:author="Joakim" w:date="2021-01-14T09:45:00Z">
              <w:r>
                <w:t>SSB configuration</w:t>
              </w:r>
            </w:ins>
          </w:p>
        </w:tc>
        <w:tc>
          <w:tcPr>
            <w:tcW w:w="1478" w:type="dxa"/>
            <w:tcBorders>
              <w:bottom w:val="single" w:sz="4" w:space="0" w:color="auto"/>
            </w:tcBorders>
            <w:vAlign w:val="center"/>
          </w:tcPr>
          <w:p w14:paraId="7D8494C7" w14:textId="77777777" w:rsidR="00C71067" w:rsidRPr="004E396D" w:rsidRDefault="00C71067" w:rsidP="008F2A4F">
            <w:pPr>
              <w:pStyle w:val="TAC"/>
              <w:rPr>
                <w:ins w:id="6596" w:author="Joakim" w:date="2021-01-14T09:45:00Z"/>
                <w:lang w:val="it-IT"/>
              </w:rPr>
            </w:pPr>
          </w:p>
        </w:tc>
        <w:tc>
          <w:tcPr>
            <w:tcW w:w="3686" w:type="dxa"/>
            <w:tcBorders>
              <w:bottom w:val="single" w:sz="4" w:space="0" w:color="auto"/>
            </w:tcBorders>
            <w:vAlign w:val="center"/>
          </w:tcPr>
          <w:p w14:paraId="624C83C3" w14:textId="2741866C" w:rsidR="00C71067" w:rsidRPr="004E396D" w:rsidRDefault="00C952F8" w:rsidP="008F2A4F">
            <w:pPr>
              <w:pStyle w:val="TAC"/>
              <w:rPr>
                <w:ins w:id="6597" w:author="Joakim" w:date="2021-01-14T09:45:00Z"/>
              </w:rPr>
            </w:pPr>
            <w:ins w:id="6598" w:author="Joakim" w:date="2021-01-14T09:52:00Z">
              <w:r>
                <w:rPr>
                  <w:rFonts w:eastAsiaTheme="minorEastAsia"/>
                  <w:szCs w:val="16"/>
                  <w:lang w:eastAsia="zh-CN"/>
                </w:rPr>
                <w:t>[</w:t>
              </w:r>
            </w:ins>
            <w:ins w:id="6599" w:author="Joakim" w:date="2021-01-14T09:45:00Z">
              <w:r w:rsidR="00C71067" w:rsidRPr="004E396D">
                <w:rPr>
                  <w:rFonts w:eastAsiaTheme="minorEastAsia"/>
                  <w:szCs w:val="16"/>
                  <w:lang w:eastAsia="zh-CN"/>
                </w:rPr>
                <w:t>SSB.2 FR1</w:t>
              </w:r>
            </w:ins>
            <w:ins w:id="6600" w:author="Joakim" w:date="2021-01-14T09:52:00Z">
              <w:r>
                <w:rPr>
                  <w:rFonts w:eastAsiaTheme="minorEastAsia"/>
                  <w:szCs w:val="16"/>
                  <w:lang w:eastAsia="zh-CN"/>
                </w:rPr>
                <w:t>]</w:t>
              </w:r>
            </w:ins>
          </w:p>
        </w:tc>
      </w:tr>
      <w:tr w:rsidR="00C71067" w:rsidRPr="004E396D" w14:paraId="043096D9" w14:textId="77777777" w:rsidTr="008F2A4F">
        <w:trPr>
          <w:cantSplit/>
          <w:trHeight w:val="450"/>
          <w:jc w:val="center"/>
          <w:ins w:id="6601" w:author="Joakim" w:date="2021-01-14T09:49:00Z"/>
        </w:trPr>
        <w:tc>
          <w:tcPr>
            <w:tcW w:w="2628" w:type="dxa"/>
            <w:tcBorders>
              <w:left w:val="single" w:sz="4" w:space="0" w:color="auto"/>
            </w:tcBorders>
            <w:vAlign w:val="center"/>
          </w:tcPr>
          <w:p w14:paraId="6C941CF6" w14:textId="72CA09CB" w:rsidR="00C71067" w:rsidRDefault="00C71067" w:rsidP="008F2A4F">
            <w:pPr>
              <w:pStyle w:val="TAL"/>
              <w:rPr>
                <w:ins w:id="6602" w:author="Joakim" w:date="2021-01-14T09:49:00Z"/>
              </w:rPr>
            </w:pPr>
            <w:ins w:id="6603" w:author="Joakim" w:date="2021-01-14T09:50:00Z">
              <w:r w:rsidRPr="00C71067">
                <w:rPr>
                  <w:lang w:eastAsia="zh-CN"/>
                  <w:rPrChange w:id="6604" w:author="Joakim" w:date="2021-01-14T09:50:00Z">
                    <w:rPr>
                      <w:highlight w:val="yellow"/>
                      <w:lang w:eastAsia="zh-CN"/>
                    </w:rPr>
                  </w:rPrChange>
                </w:rPr>
                <w:t>DBT window configuration</w:t>
              </w:r>
            </w:ins>
          </w:p>
        </w:tc>
        <w:tc>
          <w:tcPr>
            <w:tcW w:w="1478" w:type="dxa"/>
            <w:tcBorders>
              <w:bottom w:val="single" w:sz="4" w:space="0" w:color="auto"/>
            </w:tcBorders>
            <w:vAlign w:val="center"/>
          </w:tcPr>
          <w:p w14:paraId="0927EF20" w14:textId="77777777" w:rsidR="00C71067" w:rsidRPr="004E396D" w:rsidRDefault="00C71067" w:rsidP="008F2A4F">
            <w:pPr>
              <w:pStyle w:val="TAC"/>
              <w:rPr>
                <w:ins w:id="6605" w:author="Joakim" w:date="2021-01-14T09:49:00Z"/>
                <w:lang w:val="it-IT"/>
              </w:rPr>
            </w:pPr>
          </w:p>
        </w:tc>
        <w:tc>
          <w:tcPr>
            <w:tcW w:w="3686" w:type="dxa"/>
            <w:tcBorders>
              <w:bottom w:val="single" w:sz="4" w:space="0" w:color="auto"/>
            </w:tcBorders>
            <w:vAlign w:val="center"/>
          </w:tcPr>
          <w:p w14:paraId="5C0D4583" w14:textId="7FB96BD0" w:rsidR="00C71067" w:rsidRPr="004E396D" w:rsidRDefault="00C71067" w:rsidP="008F2A4F">
            <w:pPr>
              <w:pStyle w:val="TAC"/>
              <w:rPr>
                <w:ins w:id="6606" w:author="Joakim" w:date="2021-01-14T09:49:00Z"/>
                <w:rFonts w:eastAsiaTheme="minorEastAsia"/>
                <w:szCs w:val="16"/>
                <w:lang w:eastAsia="zh-CN"/>
              </w:rPr>
            </w:pPr>
            <w:ins w:id="6607" w:author="Joakim" w:date="2021-01-14T09:50:00Z">
              <w:r>
                <w:rPr>
                  <w:rFonts w:eastAsiaTheme="minorEastAsia"/>
                  <w:szCs w:val="16"/>
                  <w:lang w:eastAsia="zh-CN"/>
                </w:rPr>
                <w:t>TBD</w:t>
              </w:r>
            </w:ins>
          </w:p>
        </w:tc>
      </w:tr>
      <w:tr w:rsidR="00C71067" w:rsidRPr="004E396D" w14:paraId="78DE0D56" w14:textId="77777777" w:rsidTr="008F2A4F">
        <w:trPr>
          <w:cantSplit/>
          <w:trHeight w:val="424"/>
          <w:jc w:val="center"/>
          <w:ins w:id="6608" w:author="Joakim" w:date="2021-01-14T09:45:00Z"/>
        </w:trPr>
        <w:tc>
          <w:tcPr>
            <w:tcW w:w="2628" w:type="dxa"/>
            <w:tcBorders>
              <w:left w:val="single" w:sz="4" w:space="0" w:color="auto"/>
            </w:tcBorders>
            <w:vAlign w:val="center"/>
          </w:tcPr>
          <w:p w14:paraId="2212F0CC" w14:textId="77777777" w:rsidR="00C71067" w:rsidRPr="004E396D" w:rsidRDefault="00C71067" w:rsidP="008F2A4F">
            <w:pPr>
              <w:pStyle w:val="TAL"/>
              <w:rPr>
                <w:ins w:id="6609" w:author="Joakim" w:date="2021-01-14T09:45:00Z"/>
                <w:lang w:val="da-DK"/>
              </w:rPr>
            </w:pPr>
            <w:ins w:id="6610" w:author="Joakim" w:date="2021-01-14T09:45:00Z">
              <w:r w:rsidRPr="004E396D">
                <w:rPr>
                  <w:lang w:val="da-DK"/>
                </w:rPr>
                <w:t>PDSCH/PDCCH subcarrier spacing</w:t>
              </w:r>
            </w:ins>
          </w:p>
        </w:tc>
        <w:tc>
          <w:tcPr>
            <w:tcW w:w="1478" w:type="dxa"/>
            <w:vAlign w:val="center"/>
          </w:tcPr>
          <w:p w14:paraId="4BAC7B47" w14:textId="77777777" w:rsidR="00C71067" w:rsidRPr="004E396D" w:rsidRDefault="00C71067" w:rsidP="008F2A4F">
            <w:pPr>
              <w:pStyle w:val="TAC"/>
              <w:rPr>
                <w:ins w:id="6611" w:author="Joakim" w:date="2021-01-14T09:45:00Z"/>
                <w:lang w:val="it-IT"/>
              </w:rPr>
            </w:pPr>
            <w:ins w:id="6612" w:author="Joakim" w:date="2021-01-14T09:45:00Z">
              <w:r w:rsidRPr="004E396D">
                <w:rPr>
                  <w:lang w:val="it-IT"/>
                </w:rPr>
                <w:t>kHz</w:t>
              </w:r>
            </w:ins>
          </w:p>
        </w:tc>
        <w:tc>
          <w:tcPr>
            <w:tcW w:w="3686" w:type="dxa"/>
            <w:vAlign w:val="center"/>
          </w:tcPr>
          <w:p w14:paraId="33024356" w14:textId="77777777" w:rsidR="00C71067" w:rsidRPr="004E396D" w:rsidRDefault="00C71067" w:rsidP="008F2A4F">
            <w:pPr>
              <w:pStyle w:val="TAC"/>
              <w:rPr>
                <w:ins w:id="6613" w:author="Joakim" w:date="2021-01-14T09:45:00Z"/>
                <w:lang w:val="en-US"/>
              </w:rPr>
            </w:pPr>
            <w:ins w:id="6614" w:author="Joakim" w:date="2021-01-14T09:45:00Z">
              <w:r w:rsidRPr="004E396D">
                <w:rPr>
                  <w:lang w:val="en-US"/>
                </w:rPr>
                <w:t>30</w:t>
              </w:r>
            </w:ins>
          </w:p>
        </w:tc>
      </w:tr>
      <w:tr w:rsidR="00C71067" w:rsidRPr="004E396D" w14:paraId="4F4CDCC2" w14:textId="77777777" w:rsidTr="008F2A4F">
        <w:trPr>
          <w:cantSplit/>
          <w:trHeight w:val="292"/>
          <w:jc w:val="center"/>
          <w:ins w:id="6615" w:author="Joakim" w:date="2021-01-14T09:45:00Z"/>
        </w:trPr>
        <w:tc>
          <w:tcPr>
            <w:tcW w:w="2628" w:type="dxa"/>
            <w:tcBorders>
              <w:left w:val="single" w:sz="4" w:space="0" w:color="auto"/>
              <w:bottom w:val="single" w:sz="4" w:space="0" w:color="auto"/>
            </w:tcBorders>
            <w:vAlign w:val="center"/>
          </w:tcPr>
          <w:p w14:paraId="79B286F0" w14:textId="77777777" w:rsidR="00C71067" w:rsidRPr="004E396D" w:rsidRDefault="00C71067" w:rsidP="008F2A4F">
            <w:pPr>
              <w:pStyle w:val="TAL"/>
              <w:rPr>
                <w:ins w:id="6616" w:author="Joakim" w:date="2021-01-14T09:45:00Z"/>
                <w:lang w:val="en-US"/>
              </w:rPr>
            </w:pPr>
            <w:ins w:id="6617" w:author="Joakim" w:date="2021-01-14T09:45:00Z">
              <w:r w:rsidRPr="004E396D">
                <w:rPr>
                  <w:szCs w:val="16"/>
                  <w:lang w:eastAsia="ja-JP"/>
                </w:rPr>
                <w:t>EPRE ratio of PSS to SSS</w:t>
              </w:r>
            </w:ins>
          </w:p>
        </w:tc>
        <w:tc>
          <w:tcPr>
            <w:tcW w:w="1478" w:type="dxa"/>
            <w:tcBorders>
              <w:bottom w:val="single" w:sz="4" w:space="0" w:color="auto"/>
            </w:tcBorders>
            <w:vAlign w:val="center"/>
          </w:tcPr>
          <w:p w14:paraId="50EF9834" w14:textId="77777777" w:rsidR="00C71067" w:rsidRPr="004E396D" w:rsidRDefault="00C71067" w:rsidP="008F2A4F">
            <w:pPr>
              <w:pStyle w:val="TAC"/>
              <w:rPr>
                <w:ins w:id="6618" w:author="Joakim" w:date="2021-01-14T09:45:00Z"/>
              </w:rPr>
            </w:pPr>
            <w:ins w:id="6619" w:author="Joakim" w:date="2021-01-14T09:45:00Z">
              <w:r w:rsidRPr="004E396D">
                <w:t>dB</w:t>
              </w:r>
            </w:ins>
          </w:p>
          <w:p w14:paraId="12AED5D7" w14:textId="77777777" w:rsidR="00C71067" w:rsidRPr="004E396D" w:rsidRDefault="00C71067" w:rsidP="008F2A4F">
            <w:pPr>
              <w:pStyle w:val="TAC"/>
              <w:rPr>
                <w:ins w:id="6620" w:author="Joakim" w:date="2021-01-14T09:45:00Z"/>
              </w:rPr>
            </w:pPr>
          </w:p>
        </w:tc>
        <w:tc>
          <w:tcPr>
            <w:tcW w:w="3686" w:type="dxa"/>
            <w:vMerge w:val="restart"/>
            <w:vAlign w:val="center"/>
          </w:tcPr>
          <w:p w14:paraId="584E4F81" w14:textId="77777777" w:rsidR="00C71067" w:rsidRPr="004E396D" w:rsidRDefault="00C71067" w:rsidP="008F2A4F">
            <w:pPr>
              <w:pStyle w:val="TAC"/>
              <w:rPr>
                <w:ins w:id="6621" w:author="Joakim" w:date="2021-01-14T09:45:00Z"/>
              </w:rPr>
            </w:pPr>
            <w:ins w:id="6622" w:author="Joakim" w:date="2021-01-14T09:45:00Z">
              <w:r w:rsidRPr="004E396D">
                <w:t>0</w:t>
              </w:r>
            </w:ins>
          </w:p>
        </w:tc>
      </w:tr>
      <w:tr w:rsidR="00C71067" w:rsidRPr="004E396D" w14:paraId="07F0784D" w14:textId="77777777" w:rsidTr="008F2A4F">
        <w:trPr>
          <w:cantSplit/>
          <w:trHeight w:val="292"/>
          <w:jc w:val="center"/>
          <w:ins w:id="6623" w:author="Joakim" w:date="2021-01-14T09:45:00Z"/>
        </w:trPr>
        <w:tc>
          <w:tcPr>
            <w:tcW w:w="2628" w:type="dxa"/>
            <w:tcBorders>
              <w:left w:val="single" w:sz="4" w:space="0" w:color="auto"/>
              <w:bottom w:val="single" w:sz="4" w:space="0" w:color="auto"/>
            </w:tcBorders>
            <w:vAlign w:val="center"/>
          </w:tcPr>
          <w:p w14:paraId="52BDD099" w14:textId="77777777" w:rsidR="00C71067" w:rsidRPr="004E396D" w:rsidRDefault="00C71067" w:rsidP="008F2A4F">
            <w:pPr>
              <w:pStyle w:val="TAL"/>
              <w:rPr>
                <w:ins w:id="6624" w:author="Joakim" w:date="2021-01-14T09:45:00Z"/>
                <w:lang w:val="en-US"/>
              </w:rPr>
            </w:pPr>
            <w:ins w:id="6625" w:author="Joakim" w:date="2021-01-14T09:45:00Z">
              <w:r w:rsidRPr="004E396D">
                <w:rPr>
                  <w:szCs w:val="16"/>
                  <w:lang w:eastAsia="ja-JP"/>
                </w:rPr>
                <w:t>EPRE ratio of PBCH DMRS to SSS</w:t>
              </w:r>
            </w:ins>
          </w:p>
        </w:tc>
        <w:tc>
          <w:tcPr>
            <w:tcW w:w="1478" w:type="dxa"/>
            <w:tcBorders>
              <w:bottom w:val="single" w:sz="4" w:space="0" w:color="auto"/>
            </w:tcBorders>
            <w:vAlign w:val="center"/>
          </w:tcPr>
          <w:p w14:paraId="56F85A6B" w14:textId="77777777" w:rsidR="00C71067" w:rsidRPr="004E396D" w:rsidRDefault="00C71067" w:rsidP="008F2A4F">
            <w:pPr>
              <w:pStyle w:val="TAC"/>
              <w:rPr>
                <w:ins w:id="6626" w:author="Joakim" w:date="2021-01-14T09:45:00Z"/>
              </w:rPr>
            </w:pPr>
            <w:ins w:id="6627" w:author="Joakim" w:date="2021-01-14T09:45:00Z">
              <w:r w:rsidRPr="004E396D">
                <w:t>dB</w:t>
              </w:r>
            </w:ins>
          </w:p>
        </w:tc>
        <w:tc>
          <w:tcPr>
            <w:tcW w:w="3686" w:type="dxa"/>
            <w:vMerge/>
            <w:vAlign w:val="center"/>
          </w:tcPr>
          <w:p w14:paraId="10B196BD" w14:textId="77777777" w:rsidR="00C71067" w:rsidRPr="004E396D" w:rsidRDefault="00C71067" w:rsidP="008F2A4F">
            <w:pPr>
              <w:pStyle w:val="TAC"/>
              <w:rPr>
                <w:ins w:id="6628" w:author="Joakim" w:date="2021-01-14T09:45:00Z"/>
              </w:rPr>
            </w:pPr>
          </w:p>
        </w:tc>
      </w:tr>
      <w:tr w:rsidR="00C71067" w:rsidRPr="004E396D" w14:paraId="277557F9" w14:textId="77777777" w:rsidTr="008F2A4F">
        <w:trPr>
          <w:cantSplit/>
          <w:trHeight w:val="343"/>
          <w:jc w:val="center"/>
          <w:ins w:id="6629" w:author="Joakim" w:date="2021-01-14T09:45:00Z"/>
        </w:trPr>
        <w:tc>
          <w:tcPr>
            <w:tcW w:w="2628" w:type="dxa"/>
            <w:tcBorders>
              <w:left w:val="single" w:sz="4" w:space="0" w:color="auto"/>
            </w:tcBorders>
            <w:vAlign w:val="center"/>
          </w:tcPr>
          <w:p w14:paraId="2F43D8D2" w14:textId="77777777" w:rsidR="00C71067" w:rsidRPr="004E396D" w:rsidRDefault="00C71067" w:rsidP="008F2A4F">
            <w:pPr>
              <w:pStyle w:val="TAL"/>
              <w:rPr>
                <w:ins w:id="6630" w:author="Joakim" w:date="2021-01-14T09:45:00Z"/>
                <w:lang w:val="en-US"/>
              </w:rPr>
            </w:pPr>
            <w:ins w:id="6631" w:author="Joakim" w:date="2021-01-14T09:45:00Z">
              <w:r w:rsidRPr="004E396D">
                <w:rPr>
                  <w:szCs w:val="16"/>
                  <w:lang w:eastAsia="ja-JP"/>
                </w:rPr>
                <w:t>EPRE ratio of PBCH to PBCH DMRS</w:t>
              </w:r>
            </w:ins>
          </w:p>
        </w:tc>
        <w:tc>
          <w:tcPr>
            <w:tcW w:w="1478" w:type="dxa"/>
            <w:vAlign w:val="center"/>
          </w:tcPr>
          <w:p w14:paraId="58E1C8A1" w14:textId="77777777" w:rsidR="00C71067" w:rsidRPr="004E396D" w:rsidRDefault="00C71067" w:rsidP="008F2A4F">
            <w:pPr>
              <w:pStyle w:val="TAC"/>
              <w:rPr>
                <w:ins w:id="6632" w:author="Joakim" w:date="2021-01-14T09:45:00Z"/>
              </w:rPr>
            </w:pPr>
            <w:ins w:id="6633" w:author="Joakim" w:date="2021-01-14T09:45:00Z">
              <w:r w:rsidRPr="004E396D">
                <w:t>dB</w:t>
              </w:r>
            </w:ins>
          </w:p>
        </w:tc>
        <w:tc>
          <w:tcPr>
            <w:tcW w:w="3686" w:type="dxa"/>
            <w:vMerge/>
            <w:vAlign w:val="center"/>
          </w:tcPr>
          <w:p w14:paraId="68DAA83F" w14:textId="77777777" w:rsidR="00C71067" w:rsidRPr="004E396D" w:rsidRDefault="00C71067" w:rsidP="008F2A4F">
            <w:pPr>
              <w:pStyle w:val="TAC"/>
              <w:rPr>
                <w:ins w:id="6634" w:author="Joakim" w:date="2021-01-14T09:45:00Z"/>
              </w:rPr>
            </w:pPr>
          </w:p>
        </w:tc>
      </w:tr>
      <w:tr w:rsidR="00C71067" w:rsidRPr="004E396D" w14:paraId="7FA09286" w14:textId="77777777" w:rsidTr="008F2A4F">
        <w:trPr>
          <w:cantSplit/>
          <w:trHeight w:val="43"/>
          <w:jc w:val="center"/>
          <w:ins w:id="6635" w:author="Joakim" w:date="2021-01-14T09:45:00Z"/>
        </w:trPr>
        <w:tc>
          <w:tcPr>
            <w:tcW w:w="2628" w:type="dxa"/>
            <w:tcBorders>
              <w:left w:val="single" w:sz="4" w:space="0" w:color="auto"/>
              <w:bottom w:val="single" w:sz="4" w:space="0" w:color="auto"/>
            </w:tcBorders>
            <w:vAlign w:val="center"/>
          </w:tcPr>
          <w:p w14:paraId="5BBCB230" w14:textId="77777777" w:rsidR="00C71067" w:rsidRPr="004E396D" w:rsidRDefault="00C71067" w:rsidP="008F2A4F">
            <w:pPr>
              <w:pStyle w:val="TAL"/>
              <w:rPr>
                <w:ins w:id="6636" w:author="Joakim" w:date="2021-01-14T09:45:00Z"/>
                <w:vertAlign w:val="superscript"/>
                <w:lang w:val="en-US"/>
              </w:rPr>
            </w:pPr>
            <w:ins w:id="6637" w:author="Joakim" w:date="2021-01-14T09:45:00Z">
              <w:r w:rsidRPr="004E396D">
                <w:rPr>
                  <w:szCs w:val="16"/>
                  <w:lang w:eastAsia="ja-JP"/>
                </w:rPr>
                <w:t xml:space="preserve">EPRE ratio of OCNG DMRS to SSS </w:t>
              </w:r>
              <w:r w:rsidRPr="004E396D">
                <w:rPr>
                  <w:szCs w:val="16"/>
                  <w:vertAlign w:val="superscript"/>
                  <w:lang w:eastAsia="ja-JP"/>
                </w:rPr>
                <w:t>Note 1</w:t>
              </w:r>
            </w:ins>
          </w:p>
        </w:tc>
        <w:tc>
          <w:tcPr>
            <w:tcW w:w="1478" w:type="dxa"/>
            <w:tcBorders>
              <w:bottom w:val="single" w:sz="4" w:space="0" w:color="auto"/>
            </w:tcBorders>
            <w:vAlign w:val="center"/>
          </w:tcPr>
          <w:p w14:paraId="710CC742" w14:textId="77777777" w:rsidR="00C71067" w:rsidRPr="004E396D" w:rsidRDefault="00C71067" w:rsidP="008F2A4F">
            <w:pPr>
              <w:pStyle w:val="TAC"/>
              <w:rPr>
                <w:ins w:id="6638" w:author="Joakim" w:date="2021-01-14T09:45:00Z"/>
              </w:rPr>
            </w:pPr>
            <w:ins w:id="6639" w:author="Joakim" w:date="2021-01-14T09:45:00Z">
              <w:r w:rsidRPr="004E396D">
                <w:t>dB</w:t>
              </w:r>
            </w:ins>
          </w:p>
        </w:tc>
        <w:tc>
          <w:tcPr>
            <w:tcW w:w="3686" w:type="dxa"/>
            <w:vMerge/>
            <w:vAlign w:val="center"/>
          </w:tcPr>
          <w:p w14:paraId="1245176E" w14:textId="77777777" w:rsidR="00C71067" w:rsidRPr="004E396D" w:rsidRDefault="00C71067" w:rsidP="008F2A4F">
            <w:pPr>
              <w:pStyle w:val="TAC"/>
              <w:rPr>
                <w:ins w:id="6640" w:author="Joakim" w:date="2021-01-14T09:45:00Z"/>
              </w:rPr>
            </w:pPr>
          </w:p>
        </w:tc>
      </w:tr>
      <w:tr w:rsidR="00C71067" w:rsidRPr="004E396D" w14:paraId="188013C5" w14:textId="77777777" w:rsidTr="008F2A4F">
        <w:trPr>
          <w:cantSplit/>
          <w:trHeight w:val="292"/>
          <w:jc w:val="center"/>
          <w:ins w:id="6641" w:author="Joakim" w:date="2021-01-14T09:45:00Z"/>
        </w:trPr>
        <w:tc>
          <w:tcPr>
            <w:tcW w:w="2628" w:type="dxa"/>
            <w:tcBorders>
              <w:left w:val="single" w:sz="4" w:space="0" w:color="auto"/>
              <w:bottom w:val="single" w:sz="4" w:space="0" w:color="auto"/>
            </w:tcBorders>
            <w:vAlign w:val="center"/>
          </w:tcPr>
          <w:p w14:paraId="4E222E64" w14:textId="77777777" w:rsidR="00C71067" w:rsidRPr="004E396D" w:rsidRDefault="00C71067" w:rsidP="008F2A4F">
            <w:pPr>
              <w:pStyle w:val="TAL"/>
              <w:rPr>
                <w:ins w:id="6642" w:author="Joakim" w:date="2021-01-14T09:45:00Z"/>
                <w:bCs/>
                <w:vertAlign w:val="superscript"/>
              </w:rPr>
            </w:pPr>
            <w:ins w:id="6643" w:author="Joakim" w:date="2021-01-14T09:45:00Z">
              <w:r w:rsidRPr="004E396D">
                <w:rPr>
                  <w:bCs/>
                </w:rPr>
                <w:t xml:space="preserve">EPRE ratio of OCNG to OCNG DMRS </w:t>
              </w:r>
              <w:r w:rsidRPr="004E396D">
                <w:rPr>
                  <w:bCs/>
                  <w:vertAlign w:val="superscript"/>
                </w:rPr>
                <w:t>Note 1</w:t>
              </w:r>
            </w:ins>
          </w:p>
        </w:tc>
        <w:tc>
          <w:tcPr>
            <w:tcW w:w="1478" w:type="dxa"/>
            <w:tcBorders>
              <w:bottom w:val="single" w:sz="4" w:space="0" w:color="auto"/>
            </w:tcBorders>
            <w:vAlign w:val="center"/>
          </w:tcPr>
          <w:p w14:paraId="105A9B28" w14:textId="77777777" w:rsidR="00C71067" w:rsidRPr="004E396D" w:rsidRDefault="00C71067" w:rsidP="008F2A4F">
            <w:pPr>
              <w:pStyle w:val="TAC"/>
              <w:rPr>
                <w:ins w:id="6644" w:author="Joakim" w:date="2021-01-14T09:45:00Z"/>
              </w:rPr>
            </w:pPr>
            <w:ins w:id="6645" w:author="Joakim" w:date="2021-01-14T09:45:00Z">
              <w:r w:rsidRPr="004E396D">
                <w:t>dB</w:t>
              </w:r>
            </w:ins>
          </w:p>
        </w:tc>
        <w:tc>
          <w:tcPr>
            <w:tcW w:w="3686" w:type="dxa"/>
            <w:vMerge/>
            <w:tcBorders>
              <w:bottom w:val="single" w:sz="4" w:space="0" w:color="auto"/>
            </w:tcBorders>
            <w:vAlign w:val="center"/>
          </w:tcPr>
          <w:p w14:paraId="7EFF056D" w14:textId="77777777" w:rsidR="00C71067" w:rsidRPr="004E396D" w:rsidRDefault="00C71067" w:rsidP="008F2A4F">
            <w:pPr>
              <w:pStyle w:val="TAC"/>
              <w:rPr>
                <w:ins w:id="6646" w:author="Joakim" w:date="2021-01-14T09:45:00Z"/>
              </w:rPr>
            </w:pPr>
          </w:p>
        </w:tc>
      </w:tr>
      <w:tr w:rsidR="00C71067" w:rsidRPr="004E396D" w14:paraId="1867178B" w14:textId="77777777" w:rsidTr="008F2A4F">
        <w:trPr>
          <w:cantSplit/>
          <w:trHeight w:val="155"/>
          <w:jc w:val="center"/>
          <w:ins w:id="6647" w:author="Joakim" w:date="2021-01-14T09:45:00Z"/>
        </w:trPr>
        <w:tc>
          <w:tcPr>
            <w:tcW w:w="2628" w:type="dxa"/>
            <w:vAlign w:val="center"/>
          </w:tcPr>
          <w:p w14:paraId="04833912" w14:textId="77777777" w:rsidR="00C71067" w:rsidRPr="004E396D" w:rsidRDefault="00C71067" w:rsidP="008F2A4F">
            <w:pPr>
              <w:pStyle w:val="TAL"/>
              <w:rPr>
                <w:ins w:id="6648" w:author="Joakim" w:date="2021-01-14T09:45:00Z"/>
              </w:rPr>
            </w:pPr>
            <w:ins w:id="6649" w:author="Joakim" w:date="2021-01-14T09:45: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478" w:type="dxa"/>
            <w:vAlign w:val="center"/>
          </w:tcPr>
          <w:p w14:paraId="39312C79" w14:textId="77777777" w:rsidR="00C71067" w:rsidRPr="004E396D" w:rsidRDefault="00C71067" w:rsidP="008F2A4F">
            <w:pPr>
              <w:pStyle w:val="TAC"/>
              <w:rPr>
                <w:ins w:id="6650" w:author="Joakim" w:date="2021-01-14T09:45:00Z"/>
              </w:rPr>
            </w:pPr>
            <w:ins w:id="6651" w:author="Joakim" w:date="2021-01-14T09:45:00Z">
              <w:r w:rsidRPr="004E396D">
                <w:t>dBm/15kHz</w:t>
              </w:r>
            </w:ins>
          </w:p>
        </w:tc>
        <w:tc>
          <w:tcPr>
            <w:tcW w:w="3686" w:type="dxa"/>
          </w:tcPr>
          <w:p w14:paraId="2E83FBFE" w14:textId="77777777" w:rsidR="00C71067" w:rsidRPr="004E396D" w:rsidRDefault="00C71067" w:rsidP="008F2A4F">
            <w:pPr>
              <w:pStyle w:val="TAC"/>
              <w:rPr>
                <w:ins w:id="6652" w:author="Joakim" w:date="2021-01-14T09:45:00Z"/>
              </w:rPr>
            </w:pPr>
            <w:ins w:id="6653" w:author="Joakim" w:date="2021-01-14T09:45:00Z">
              <w:r w:rsidRPr="004E396D">
                <w:t>-98</w:t>
              </w:r>
            </w:ins>
          </w:p>
        </w:tc>
      </w:tr>
      <w:tr w:rsidR="00C71067" w:rsidRPr="004E396D" w14:paraId="6688CF9F" w14:textId="77777777" w:rsidTr="008F2A4F">
        <w:trPr>
          <w:cantSplit/>
          <w:trHeight w:val="234"/>
          <w:jc w:val="center"/>
          <w:ins w:id="6654" w:author="Joakim" w:date="2021-01-14T09:45:00Z"/>
        </w:trPr>
        <w:tc>
          <w:tcPr>
            <w:tcW w:w="2628" w:type="dxa"/>
            <w:vAlign w:val="center"/>
          </w:tcPr>
          <w:p w14:paraId="45FEE1EC" w14:textId="77777777" w:rsidR="00C71067" w:rsidRPr="004E396D" w:rsidRDefault="00C71067" w:rsidP="008F2A4F">
            <w:pPr>
              <w:pStyle w:val="TAL"/>
              <w:rPr>
                <w:ins w:id="6655" w:author="Joakim" w:date="2021-01-14T09:45:00Z"/>
              </w:rPr>
            </w:pPr>
            <w:ins w:id="6656" w:author="Joakim" w:date="2021-01-14T09:45: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478" w:type="dxa"/>
            <w:vAlign w:val="center"/>
          </w:tcPr>
          <w:p w14:paraId="5E2DFDF0" w14:textId="77777777" w:rsidR="00C71067" w:rsidRPr="004E396D" w:rsidRDefault="00C71067" w:rsidP="008F2A4F">
            <w:pPr>
              <w:pStyle w:val="TAC"/>
              <w:rPr>
                <w:ins w:id="6657" w:author="Joakim" w:date="2021-01-14T09:45:00Z"/>
              </w:rPr>
            </w:pPr>
            <w:ins w:id="6658" w:author="Joakim" w:date="2021-01-14T09:45:00Z">
              <w:r w:rsidRPr="004E396D">
                <w:t>dBm/SCS</w:t>
              </w:r>
            </w:ins>
          </w:p>
        </w:tc>
        <w:tc>
          <w:tcPr>
            <w:tcW w:w="3686" w:type="dxa"/>
          </w:tcPr>
          <w:p w14:paraId="2573CCE9" w14:textId="77777777" w:rsidR="00C71067" w:rsidRPr="004E396D" w:rsidRDefault="00C71067" w:rsidP="008F2A4F">
            <w:pPr>
              <w:pStyle w:val="TAC"/>
              <w:rPr>
                <w:ins w:id="6659" w:author="Joakim" w:date="2021-01-14T09:45:00Z"/>
              </w:rPr>
            </w:pPr>
            <w:ins w:id="6660" w:author="Joakim" w:date="2021-01-14T09:45:00Z">
              <w:r w:rsidRPr="004E396D">
                <w:t>-95</w:t>
              </w:r>
            </w:ins>
          </w:p>
        </w:tc>
      </w:tr>
      <w:tr w:rsidR="00C71067" w:rsidRPr="004E396D" w14:paraId="02882DEA" w14:textId="77777777" w:rsidTr="008F2A4F">
        <w:trPr>
          <w:cantSplit/>
          <w:trHeight w:val="262"/>
          <w:jc w:val="center"/>
          <w:ins w:id="6661" w:author="Joakim" w:date="2021-01-14T09:45:00Z"/>
        </w:trPr>
        <w:tc>
          <w:tcPr>
            <w:tcW w:w="2628" w:type="dxa"/>
            <w:vAlign w:val="center"/>
          </w:tcPr>
          <w:p w14:paraId="299203D2" w14:textId="77777777" w:rsidR="00C71067" w:rsidRPr="004E396D" w:rsidRDefault="00C71067" w:rsidP="008F2A4F">
            <w:pPr>
              <w:pStyle w:val="TAL"/>
              <w:rPr>
                <w:ins w:id="6662" w:author="Joakim" w:date="2021-01-14T09:45:00Z"/>
                <w:rFonts w:cs="v4.2.0"/>
              </w:rPr>
            </w:pPr>
            <w:ins w:id="6663" w:author="Joakim" w:date="2021-01-14T09:45:00Z">
              <w:r w:rsidRPr="004E396D">
                <w:rPr>
                  <w:rFonts w:cs="v4.2.0"/>
                </w:rPr>
                <w:t>SS-RSRP</w:t>
              </w:r>
              <w:r w:rsidRPr="004E396D">
                <w:rPr>
                  <w:vertAlign w:val="superscript"/>
                </w:rPr>
                <w:t xml:space="preserve"> Note 3, 4</w:t>
              </w:r>
            </w:ins>
          </w:p>
        </w:tc>
        <w:tc>
          <w:tcPr>
            <w:tcW w:w="1478" w:type="dxa"/>
            <w:vAlign w:val="center"/>
          </w:tcPr>
          <w:p w14:paraId="61A948D5" w14:textId="77777777" w:rsidR="00C71067" w:rsidRPr="004E396D" w:rsidRDefault="00C71067" w:rsidP="008F2A4F">
            <w:pPr>
              <w:pStyle w:val="TAC"/>
              <w:rPr>
                <w:ins w:id="6664" w:author="Joakim" w:date="2021-01-14T09:45:00Z"/>
              </w:rPr>
            </w:pPr>
            <w:ins w:id="6665" w:author="Joakim" w:date="2021-01-14T09:45:00Z">
              <w:r w:rsidRPr="004E396D">
                <w:t>dBm/SCS</w:t>
              </w:r>
            </w:ins>
          </w:p>
        </w:tc>
        <w:tc>
          <w:tcPr>
            <w:tcW w:w="3686" w:type="dxa"/>
          </w:tcPr>
          <w:p w14:paraId="365C0067" w14:textId="77777777" w:rsidR="00C71067" w:rsidRPr="004E396D" w:rsidRDefault="00C71067" w:rsidP="008F2A4F">
            <w:pPr>
              <w:pStyle w:val="TAC"/>
              <w:rPr>
                <w:ins w:id="6666" w:author="Joakim" w:date="2021-01-14T09:45:00Z"/>
              </w:rPr>
            </w:pPr>
            <w:ins w:id="6667" w:author="Joakim" w:date="2021-01-14T09:45:00Z">
              <w:r w:rsidRPr="004E396D">
                <w:t>-91</w:t>
              </w:r>
            </w:ins>
          </w:p>
        </w:tc>
      </w:tr>
      <w:tr w:rsidR="00C71067" w:rsidRPr="004E396D" w14:paraId="10711233" w14:textId="77777777" w:rsidTr="008F2A4F">
        <w:trPr>
          <w:cantSplit/>
          <w:trHeight w:val="137"/>
          <w:jc w:val="center"/>
          <w:ins w:id="6668" w:author="Joakim" w:date="2021-01-14T09:45:00Z"/>
        </w:trPr>
        <w:tc>
          <w:tcPr>
            <w:tcW w:w="2628" w:type="dxa"/>
            <w:vAlign w:val="center"/>
          </w:tcPr>
          <w:p w14:paraId="3D5609DA" w14:textId="77777777" w:rsidR="00C71067" w:rsidRPr="004E396D" w:rsidRDefault="00C71067" w:rsidP="008F2A4F">
            <w:pPr>
              <w:pStyle w:val="TAL"/>
              <w:rPr>
                <w:ins w:id="6669" w:author="Joakim" w:date="2021-01-14T09:45:00Z"/>
                <w:rFonts w:cs="Arial"/>
                <w:szCs w:val="18"/>
              </w:rPr>
            </w:pPr>
            <w:ins w:id="6670" w:author="Joakim" w:date="2021-01-14T09:45:00Z">
              <w:r w:rsidRPr="004E396D">
                <w:rPr>
                  <w:rFonts w:cs="Arial"/>
                  <w:szCs w:val="18"/>
                </w:rPr>
                <w:t>Ê</w:t>
              </w:r>
              <w:r w:rsidRPr="004E396D">
                <w:rPr>
                  <w:rFonts w:cs="Arial"/>
                  <w:szCs w:val="18"/>
                  <w:vertAlign w:val="subscript"/>
                </w:rPr>
                <w:t>s</w:t>
              </w:r>
              <w:r w:rsidRPr="004E396D">
                <w:rPr>
                  <w:rFonts w:cs="Arial"/>
                  <w:szCs w:val="18"/>
                </w:rPr>
                <w:t>/I</w:t>
              </w:r>
              <w:r w:rsidRPr="004E396D">
                <w:rPr>
                  <w:rFonts w:cs="Arial"/>
                  <w:szCs w:val="18"/>
                  <w:vertAlign w:val="subscript"/>
                </w:rPr>
                <w:t>ot</w:t>
              </w:r>
            </w:ins>
          </w:p>
        </w:tc>
        <w:tc>
          <w:tcPr>
            <w:tcW w:w="1478" w:type="dxa"/>
            <w:vAlign w:val="center"/>
          </w:tcPr>
          <w:p w14:paraId="28C4D19B" w14:textId="77777777" w:rsidR="00C71067" w:rsidRPr="004E396D" w:rsidRDefault="00C71067" w:rsidP="008F2A4F">
            <w:pPr>
              <w:pStyle w:val="TAC"/>
              <w:rPr>
                <w:ins w:id="6671" w:author="Joakim" w:date="2021-01-14T09:45:00Z"/>
              </w:rPr>
            </w:pPr>
            <w:ins w:id="6672" w:author="Joakim" w:date="2021-01-14T09:45:00Z">
              <w:r w:rsidRPr="004E396D">
                <w:t>dB</w:t>
              </w:r>
            </w:ins>
          </w:p>
        </w:tc>
        <w:tc>
          <w:tcPr>
            <w:tcW w:w="3686" w:type="dxa"/>
          </w:tcPr>
          <w:p w14:paraId="21A9F6E2" w14:textId="77777777" w:rsidR="00C71067" w:rsidRPr="004E396D" w:rsidDel="004B51DC" w:rsidRDefault="00C71067" w:rsidP="008F2A4F">
            <w:pPr>
              <w:pStyle w:val="TAC"/>
              <w:rPr>
                <w:ins w:id="6673" w:author="Joakim" w:date="2021-01-14T09:45:00Z"/>
              </w:rPr>
            </w:pPr>
            <w:ins w:id="6674" w:author="Joakim" w:date="2021-01-14T09:45:00Z">
              <w:r w:rsidRPr="004E396D">
                <w:t>4</w:t>
              </w:r>
            </w:ins>
          </w:p>
        </w:tc>
      </w:tr>
      <w:tr w:rsidR="00C71067" w:rsidRPr="004E396D" w14:paraId="0FB11F01" w14:textId="77777777" w:rsidTr="008F2A4F">
        <w:trPr>
          <w:cantSplit/>
          <w:trHeight w:val="211"/>
          <w:jc w:val="center"/>
          <w:ins w:id="6675" w:author="Joakim" w:date="2021-01-14T09:45:00Z"/>
        </w:trPr>
        <w:tc>
          <w:tcPr>
            <w:tcW w:w="2628" w:type="dxa"/>
            <w:vAlign w:val="center"/>
          </w:tcPr>
          <w:p w14:paraId="5CD3D6B0" w14:textId="77777777" w:rsidR="00C71067" w:rsidRPr="004E396D" w:rsidRDefault="00C71067" w:rsidP="008F2A4F">
            <w:pPr>
              <w:pStyle w:val="TAL"/>
              <w:rPr>
                <w:ins w:id="6676" w:author="Joakim" w:date="2021-01-14T09:45:00Z"/>
                <w:rFonts w:cs="Arial"/>
                <w:szCs w:val="18"/>
              </w:rPr>
            </w:pPr>
            <w:ins w:id="6677" w:author="Joakim" w:date="2021-01-14T09:45:00Z">
              <w:r w:rsidRPr="004E396D">
                <w:rPr>
                  <w:rFonts w:cs="Arial"/>
                  <w:szCs w:val="18"/>
                </w:rPr>
                <w:t>Ê</w:t>
              </w:r>
              <w:r w:rsidRPr="004E396D">
                <w:rPr>
                  <w:rFonts w:cs="Arial"/>
                  <w:szCs w:val="18"/>
                  <w:vertAlign w:val="subscript"/>
                </w:rPr>
                <w:t>s</w:t>
              </w:r>
              <w:r w:rsidRPr="004E396D">
                <w:rPr>
                  <w:rFonts w:cs="Arial"/>
                  <w:szCs w:val="18"/>
                </w:rPr>
                <w:t>/N</w:t>
              </w:r>
              <w:r w:rsidRPr="004E396D">
                <w:rPr>
                  <w:rFonts w:cs="Arial"/>
                  <w:szCs w:val="18"/>
                  <w:vertAlign w:val="subscript"/>
                </w:rPr>
                <w:t>oc</w:t>
              </w:r>
            </w:ins>
          </w:p>
        </w:tc>
        <w:tc>
          <w:tcPr>
            <w:tcW w:w="1478" w:type="dxa"/>
            <w:vAlign w:val="center"/>
          </w:tcPr>
          <w:p w14:paraId="45E00590" w14:textId="77777777" w:rsidR="00C71067" w:rsidRPr="004E396D" w:rsidRDefault="00C71067" w:rsidP="008F2A4F">
            <w:pPr>
              <w:pStyle w:val="TAC"/>
              <w:rPr>
                <w:ins w:id="6678" w:author="Joakim" w:date="2021-01-14T09:45:00Z"/>
              </w:rPr>
            </w:pPr>
            <w:ins w:id="6679" w:author="Joakim" w:date="2021-01-14T09:45:00Z">
              <w:r w:rsidRPr="004E396D">
                <w:t>dB</w:t>
              </w:r>
            </w:ins>
          </w:p>
        </w:tc>
        <w:tc>
          <w:tcPr>
            <w:tcW w:w="3686" w:type="dxa"/>
          </w:tcPr>
          <w:p w14:paraId="3E42472B" w14:textId="77777777" w:rsidR="00C71067" w:rsidRPr="004E396D" w:rsidDel="004B51DC" w:rsidRDefault="00C71067" w:rsidP="008F2A4F">
            <w:pPr>
              <w:pStyle w:val="TAC"/>
              <w:rPr>
                <w:ins w:id="6680" w:author="Joakim" w:date="2021-01-14T09:45:00Z"/>
              </w:rPr>
            </w:pPr>
            <w:ins w:id="6681" w:author="Joakim" w:date="2021-01-14T09:45:00Z">
              <w:r w:rsidRPr="004E396D">
                <w:t>4</w:t>
              </w:r>
            </w:ins>
          </w:p>
        </w:tc>
      </w:tr>
      <w:tr w:rsidR="00C71067" w:rsidRPr="004E396D" w14:paraId="3D51071A" w14:textId="77777777" w:rsidTr="008F2A4F">
        <w:trPr>
          <w:cantSplit/>
          <w:trHeight w:val="271"/>
          <w:jc w:val="center"/>
          <w:ins w:id="6682" w:author="Joakim" w:date="2021-01-14T09:45:00Z"/>
        </w:trPr>
        <w:tc>
          <w:tcPr>
            <w:tcW w:w="2628" w:type="dxa"/>
            <w:vAlign w:val="center"/>
          </w:tcPr>
          <w:p w14:paraId="18FF2FCC" w14:textId="77777777" w:rsidR="00C71067" w:rsidRPr="004E396D" w:rsidRDefault="00C71067" w:rsidP="008F2A4F">
            <w:pPr>
              <w:pStyle w:val="TAL"/>
              <w:rPr>
                <w:ins w:id="6683" w:author="Joakim" w:date="2021-01-14T09:45:00Z"/>
              </w:rPr>
            </w:pPr>
            <w:ins w:id="6684" w:author="Joakim" w:date="2021-01-14T09:45:00Z">
              <w:r w:rsidRPr="004E396D">
                <w:rPr>
                  <w:lang w:val="en-US"/>
                </w:rPr>
                <w:t xml:space="preserve">Io </w:t>
              </w:r>
              <w:r w:rsidRPr="004E396D">
                <w:rPr>
                  <w:vertAlign w:val="superscript"/>
                  <w:lang w:val="en-US"/>
                </w:rPr>
                <w:t>Note 3</w:t>
              </w:r>
            </w:ins>
          </w:p>
        </w:tc>
        <w:tc>
          <w:tcPr>
            <w:tcW w:w="1478" w:type="dxa"/>
            <w:vAlign w:val="center"/>
          </w:tcPr>
          <w:p w14:paraId="10D97510" w14:textId="77777777" w:rsidR="00C71067" w:rsidRPr="004E396D" w:rsidRDefault="00C71067" w:rsidP="008F2A4F">
            <w:pPr>
              <w:pStyle w:val="TAC"/>
              <w:rPr>
                <w:ins w:id="6685" w:author="Joakim" w:date="2021-01-14T09:45:00Z"/>
              </w:rPr>
            </w:pPr>
            <w:ins w:id="6686" w:author="Joakim" w:date="2021-01-14T09:45:00Z">
              <w:r w:rsidRPr="004E396D">
                <w:t>dBm/38.16MHz</w:t>
              </w:r>
            </w:ins>
          </w:p>
        </w:tc>
        <w:tc>
          <w:tcPr>
            <w:tcW w:w="3686" w:type="dxa"/>
            <w:vAlign w:val="center"/>
          </w:tcPr>
          <w:p w14:paraId="016C9306" w14:textId="77777777" w:rsidR="00C71067" w:rsidRPr="004E396D" w:rsidRDefault="00C71067" w:rsidP="008F2A4F">
            <w:pPr>
              <w:pStyle w:val="TAC"/>
              <w:rPr>
                <w:ins w:id="6687" w:author="Joakim" w:date="2021-01-14T09:45:00Z"/>
              </w:rPr>
            </w:pPr>
            <w:ins w:id="6688" w:author="Joakim" w:date="2021-01-14T09:45:00Z">
              <w:r w:rsidRPr="004E396D">
                <w:t>-62.27</w:t>
              </w:r>
            </w:ins>
          </w:p>
        </w:tc>
      </w:tr>
      <w:tr w:rsidR="00C71067" w:rsidRPr="004E396D" w14:paraId="11D712DD" w14:textId="77777777" w:rsidTr="008F2A4F">
        <w:trPr>
          <w:cantSplit/>
          <w:trHeight w:val="397"/>
          <w:jc w:val="center"/>
          <w:ins w:id="6689" w:author="Joakim" w:date="2021-01-14T09:45:00Z"/>
        </w:trPr>
        <w:tc>
          <w:tcPr>
            <w:tcW w:w="2628" w:type="dxa"/>
            <w:vAlign w:val="center"/>
          </w:tcPr>
          <w:p w14:paraId="688A3395" w14:textId="77777777" w:rsidR="00C71067" w:rsidRPr="004E396D" w:rsidRDefault="00C71067" w:rsidP="008F2A4F">
            <w:pPr>
              <w:pStyle w:val="TAL"/>
              <w:rPr>
                <w:ins w:id="6690" w:author="Joakim" w:date="2021-01-14T09:45:00Z"/>
              </w:rPr>
            </w:pPr>
            <w:ins w:id="6691" w:author="Joakim" w:date="2021-01-14T09:45:00Z">
              <w:r w:rsidRPr="004E396D">
                <w:t xml:space="preserve">Propagation Condition </w:t>
              </w:r>
            </w:ins>
          </w:p>
        </w:tc>
        <w:tc>
          <w:tcPr>
            <w:tcW w:w="1478" w:type="dxa"/>
            <w:vAlign w:val="center"/>
          </w:tcPr>
          <w:p w14:paraId="18E9B6D8" w14:textId="77777777" w:rsidR="00C71067" w:rsidRPr="004E396D" w:rsidRDefault="00C71067" w:rsidP="008F2A4F">
            <w:pPr>
              <w:pStyle w:val="TAC"/>
              <w:rPr>
                <w:ins w:id="6692" w:author="Joakim" w:date="2021-01-14T09:45:00Z"/>
              </w:rPr>
            </w:pPr>
          </w:p>
        </w:tc>
        <w:tc>
          <w:tcPr>
            <w:tcW w:w="3686" w:type="dxa"/>
            <w:vAlign w:val="center"/>
          </w:tcPr>
          <w:p w14:paraId="59183C88" w14:textId="77777777" w:rsidR="00C71067" w:rsidRPr="004E396D" w:rsidRDefault="00C71067" w:rsidP="008F2A4F">
            <w:pPr>
              <w:pStyle w:val="TAC"/>
              <w:rPr>
                <w:ins w:id="6693" w:author="Joakim" w:date="2021-01-14T09:45:00Z"/>
              </w:rPr>
            </w:pPr>
            <w:ins w:id="6694" w:author="Joakim" w:date="2021-01-14T09:45:00Z">
              <w:r w:rsidRPr="004E396D">
                <w:rPr>
                  <w:rFonts w:cs="v4.2.0"/>
                </w:rPr>
                <w:t>AWGN</w:t>
              </w:r>
            </w:ins>
          </w:p>
        </w:tc>
      </w:tr>
      <w:tr w:rsidR="00C71067" w:rsidRPr="004E396D" w14:paraId="0FEEE921" w14:textId="77777777" w:rsidTr="008F2A4F">
        <w:trPr>
          <w:cantSplit/>
          <w:trHeight w:val="1023"/>
          <w:jc w:val="center"/>
          <w:ins w:id="6695" w:author="Joakim" w:date="2021-01-14T09:45:00Z"/>
        </w:trPr>
        <w:tc>
          <w:tcPr>
            <w:tcW w:w="7792" w:type="dxa"/>
            <w:gridSpan w:val="3"/>
          </w:tcPr>
          <w:p w14:paraId="02FB5984" w14:textId="77777777" w:rsidR="00C71067" w:rsidRPr="004E396D" w:rsidRDefault="00C71067" w:rsidP="008F2A4F">
            <w:pPr>
              <w:pStyle w:val="TAN"/>
              <w:rPr>
                <w:ins w:id="6696" w:author="Joakim" w:date="2021-01-14T09:45:00Z"/>
                <w:lang w:val="en-US"/>
              </w:rPr>
            </w:pPr>
            <w:ins w:id="6697" w:author="Joakim" w:date="2021-01-14T09:45:00Z">
              <w:r w:rsidRPr="004E396D">
                <w:rPr>
                  <w:lang w:val="en-US"/>
                </w:rPr>
                <w:t>Note 1:</w:t>
              </w:r>
              <w:r w:rsidRPr="004E396D">
                <w:rPr>
                  <w:lang w:val="en-US"/>
                </w:rPr>
                <w:tab/>
                <w:t>OCNG shall be used such that the cell is fully allocated and a constant total transmitted power spectral density is achieved for all OFDM symbols</w:t>
              </w:r>
              <w:r>
                <w:rPr>
                  <w:lang w:val="en-US"/>
                </w:rPr>
                <w:t xml:space="preserve"> </w:t>
              </w:r>
              <w:r w:rsidRPr="00995FAC">
                <w:rPr>
                  <w:lang w:eastAsia="ja-JP"/>
                </w:rPr>
                <w:t xml:space="preserve">in slots with </w:t>
              </w:r>
              <w:r>
                <w:rPr>
                  <w:lang w:eastAsia="ja-JP"/>
                </w:rPr>
                <w:t xml:space="preserve">downlink transmission </w:t>
              </w:r>
              <w:r w:rsidRPr="00995FAC">
                <w:rPr>
                  <w:lang w:eastAsia="ja-JP"/>
                </w:rPr>
                <w:t>burst</w:t>
              </w:r>
              <w:r>
                <w:rPr>
                  <w:lang w:eastAsia="ja-JP"/>
                </w:rPr>
                <w:t>s</w:t>
              </w:r>
              <w:r w:rsidRPr="00995FAC">
                <w:rPr>
                  <w:lang w:eastAsia="ja-JP"/>
                </w:rPr>
                <w:t>.</w:t>
              </w:r>
            </w:ins>
          </w:p>
          <w:p w14:paraId="7FA5DD63" w14:textId="77777777" w:rsidR="00C71067" w:rsidRPr="004E396D" w:rsidRDefault="00C71067" w:rsidP="008F2A4F">
            <w:pPr>
              <w:pStyle w:val="TAN"/>
              <w:rPr>
                <w:ins w:id="6698" w:author="Joakim" w:date="2021-01-14T09:45:00Z"/>
                <w:lang w:val="en-US"/>
              </w:rPr>
            </w:pPr>
            <w:ins w:id="6699" w:author="Joakim" w:date="2021-01-14T09:45: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i/>
                  <w:lang w:val="en-US"/>
                </w:rPr>
                <w:t>N</w:t>
              </w:r>
              <w:r w:rsidRPr="004E396D">
                <w:rPr>
                  <w:i/>
                  <w:vertAlign w:val="subscript"/>
                  <w:lang w:val="en-US"/>
                </w:rPr>
                <w:t>oc</w:t>
              </w:r>
              <w:r w:rsidRPr="004E396D">
                <w:rPr>
                  <w:i/>
                  <w:lang w:val="en-US"/>
                </w:rPr>
                <w:t xml:space="preserve"> </w:t>
              </w:r>
              <w:r w:rsidRPr="004E396D">
                <w:rPr>
                  <w:lang w:val="en-US"/>
                </w:rPr>
                <w:t>to be fulfilled.</w:t>
              </w:r>
            </w:ins>
          </w:p>
          <w:p w14:paraId="192B2744" w14:textId="77777777" w:rsidR="00C71067" w:rsidRDefault="00C71067" w:rsidP="008F2A4F">
            <w:pPr>
              <w:pStyle w:val="TAN"/>
              <w:rPr>
                <w:ins w:id="6700" w:author="Joakim" w:date="2021-01-14T09:45:00Z"/>
                <w:lang w:val="en-US"/>
              </w:rPr>
            </w:pPr>
            <w:ins w:id="6701" w:author="Joakim" w:date="2021-01-14T09:45:00Z">
              <w:r w:rsidRPr="004E396D">
                <w:rPr>
                  <w:lang w:val="en-US"/>
                </w:rPr>
                <w:t>Note 3:</w:t>
              </w:r>
              <w:r w:rsidRPr="004E396D">
                <w:rPr>
                  <w:lang w:val="en-US"/>
                </w:rPr>
                <w:tab/>
                <w:t>SS-RSRP and Io levels have been derived from other parameters for information purposes. They are not settable parameters themselves.</w:t>
              </w:r>
            </w:ins>
          </w:p>
          <w:p w14:paraId="278E0F55" w14:textId="77777777" w:rsidR="00C71067" w:rsidRPr="004E396D" w:rsidRDefault="00C71067" w:rsidP="008F2A4F">
            <w:pPr>
              <w:pStyle w:val="TAN"/>
              <w:rPr>
                <w:ins w:id="6702" w:author="Joakim" w:date="2021-01-14T09:45:00Z"/>
                <w:sz w:val="14"/>
              </w:rPr>
            </w:pPr>
            <w:ins w:id="6703" w:author="Joakim" w:date="2021-01-14T09:45:00Z">
              <w:r w:rsidRPr="004E396D">
                <w:rPr>
                  <w:lang w:val="en-US"/>
                </w:rPr>
                <w:t>Note 4:</w:t>
              </w:r>
              <w:r w:rsidRPr="004E396D">
                <w:rPr>
                  <w:lang w:val="en-US"/>
                </w:rPr>
                <w:tab/>
                <w:t>SS-RSRP minimum requirements are specified assuming independent interference and noise at each receiver antenna port.</w:t>
              </w:r>
            </w:ins>
          </w:p>
        </w:tc>
      </w:tr>
    </w:tbl>
    <w:p w14:paraId="5B7241C5" w14:textId="77777777" w:rsidR="00C71067" w:rsidRPr="004E396D" w:rsidRDefault="00C71067" w:rsidP="00C71067">
      <w:pPr>
        <w:overflowPunct w:val="0"/>
        <w:autoSpaceDE w:val="0"/>
        <w:autoSpaceDN w:val="0"/>
        <w:adjustRightInd w:val="0"/>
        <w:textAlignment w:val="baseline"/>
        <w:rPr>
          <w:ins w:id="6704" w:author="Joakim" w:date="2021-01-14T09:45:00Z"/>
          <w:lang w:eastAsia="zh-CN"/>
        </w:rPr>
      </w:pPr>
    </w:p>
    <w:p w14:paraId="495217E7" w14:textId="2F1FD8ED" w:rsidR="00C71067" w:rsidRPr="004E396D" w:rsidRDefault="00C71067" w:rsidP="00C71067">
      <w:pPr>
        <w:pStyle w:val="Heading5"/>
        <w:rPr>
          <w:ins w:id="6705" w:author="Joakim" w:date="2021-01-14T09:45:00Z"/>
          <w:snapToGrid w:val="0"/>
        </w:rPr>
      </w:pPr>
      <w:ins w:id="6706" w:author="Joakim" w:date="2021-01-14T09:45:00Z">
        <w:r w:rsidRPr="004E396D">
          <w:rPr>
            <w:snapToGrid w:val="0"/>
            <w:lang w:eastAsia="zh-CN"/>
          </w:rPr>
          <w:t>A.</w:t>
        </w:r>
        <w:r>
          <w:rPr>
            <w:snapToGrid w:val="0"/>
            <w:lang w:eastAsia="zh-CN"/>
          </w:rPr>
          <w:t>12</w:t>
        </w:r>
        <w:r w:rsidRPr="004E396D">
          <w:rPr>
            <w:snapToGrid w:val="0"/>
            <w:lang w:eastAsia="zh-CN"/>
          </w:rPr>
          <w:t>.</w:t>
        </w:r>
      </w:ins>
      <w:ins w:id="6707" w:author="Joakim" w:date="2021-01-14T09:47:00Z">
        <w:r>
          <w:rPr>
            <w:snapToGrid w:val="0"/>
            <w:lang w:eastAsia="zh-CN"/>
          </w:rPr>
          <w:t>4</w:t>
        </w:r>
      </w:ins>
      <w:ins w:id="6708" w:author="Joakim" w:date="2021-01-14T09:45:00Z">
        <w:r w:rsidRPr="004E396D">
          <w:rPr>
            <w:snapToGrid w:val="0"/>
            <w:lang w:eastAsia="zh-CN"/>
          </w:rPr>
          <w:t>.</w:t>
        </w:r>
      </w:ins>
      <w:ins w:id="6709" w:author="Joakim" w:date="2021-01-14T09:55:00Z">
        <w:r w:rsidR="00CF5B58">
          <w:rPr>
            <w:snapToGrid w:val="0"/>
            <w:lang w:eastAsia="zh-CN"/>
          </w:rPr>
          <w:t>1</w:t>
        </w:r>
      </w:ins>
      <w:ins w:id="6710" w:author="Joakim" w:date="2021-01-14T09:45:00Z">
        <w:r w:rsidRPr="004E396D">
          <w:rPr>
            <w:snapToGrid w:val="0"/>
            <w:lang w:eastAsia="zh-CN"/>
          </w:rPr>
          <w:t>.</w:t>
        </w:r>
      </w:ins>
      <w:ins w:id="6711" w:author="Joakim" w:date="2021-01-14T09:55:00Z">
        <w:r w:rsidR="00CF5B58">
          <w:rPr>
            <w:snapToGrid w:val="0"/>
            <w:lang w:eastAsia="zh-CN"/>
          </w:rPr>
          <w:t>1</w:t>
        </w:r>
      </w:ins>
      <w:ins w:id="6712" w:author="Joakim" w:date="2021-01-14T09:45:00Z">
        <w:r w:rsidRPr="004E396D">
          <w:rPr>
            <w:snapToGrid w:val="0"/>
            <w:lang w:eastAsia="zh-CN"/>
          </w:rPr>
          <w:t>.2</w:t>
        </w:r>
        <w:r w:rsidRPr="004E396D">
          <w:rPr>
            <w:snapToGrid w:val="0"/>
            <w:lang w:eastAsia="zh-CN"/>
          </w:rPr>
          <w:tab/>
          <w:t>Test Requirements</w:t>
        </w:r>
      </w:ins>
    </w:p>
    <w:p w14:paraId="6D6BE3FD" w14:textId="77777777" w:rsidR="00C71067" w:rsidRPr="004E396D" w:rsidRDefault="00C71067" w:rsidP="00C71067">
      <w:pPr>
        <w:overflowPunct w:val="0"/>
        <w:autoSpaceDE w:val="0"/>
        <w:autoSpaceDN w:val="0"/>
        <w:adjustRightInd w:val="0"/>
        <w:textAlignment w:val="baseline"/>
        <w:rPr>
          <w:ins w:id="6713" w:author="Joakim" w:date="2021-01-14T09:45:00Z"/>
          <w:lang w:eastAsia="zh-CN"/>
        </w:rPr>
      </w:pPr>
      <w:ins w:id="6714" w:author="Joakim" w:date="2021-01-14T09:45:00Z">
        <w:r w:rsidRPr="004E396D">
          <w:rPr>
            <w:lang w:eastAsia="zh-CN"/>
          </w:rPr>
          <w:t>Following the start of T1, the UE shall detect Cell 2 and determine the relative time difference between Cell 1 and Cell 2. At latest at T</w:t>
        </w:r>
        <w:r w:rsidRPr="004E396D">
          <w:rPr>
            <w:vertAlign w:val="subscript"/>
            <w:lang w:eastAsia="zh-CN"/>
          </w:rPr>
          <w:t>RRC_procedure_delay</w:t>
        </w:r>
        <w:r w:rsidRPr="004E396D">
          <w:rPr>
            <w:lang w:eastAsia="zh-CN"/>
          </w:rPr>
          <w:t xml:space="preserve"> + T</w:t>
        </w:r>
        <w:r w:rsidRPr="004E396D">
          <w:rPr>
            <w:vertAlign w:val="subscript"/>
            <w:lang w:eastAsia="zh-CN"/>
          </w:rPr>
          <w:t>measure_SFTD</w:t>
        </w:r>
        <w:r>
          <w:rPr>
            <w:vertAlign w:val="subscript"/>
            <w:lang w:eastAsia="zh-CN"/>
          </w:rPr>
          <w:t>_LBT_max</w:t>
        </w:r>
        <w:r w:rsidRPr="004E396D">
          <w:rPr>
            <w:lang w:eastAsia="zh-CN"/>
          </w:rPr>
          <w:t xml:space="preserve"> after the beginning of time duration T1, the UE shall send a measurement report on SFTD between Cell 1 and Cell 2.</w:t>
        </w:r>
      </w:ins>
    </w:p>
    <w:p w14:paraId="5F165067" w14:textId="77777777" w:rsidR="00C71067" w:rsidRPr="004E396D" w:rsidRDefault="00C71067" w:rsidP="00C71067">
      <w:pPr>
        <w:overflowPunct w:val="0"/>
        <w:autoSpaceDE w:val="0"/>
        <w:autoSpaceDN w:val="0"/>
        <w:adjustRightInd w:val="0"/>
        <w:textAlignment w:val="baseline"/>
        <w:rPr>
          <w:ins w:id="6715" w:author="Joakim" w:date="2021-01-14T09:45:00Z"/>
          <w:lang w:eastAsia="zh-CN"/>
        </w:rPr>
      </w:pPr>
      <w:ins w:id="6716" w:author="Joakim" w:date="2021-01-14T09:45:00Z">
        <w:r w:rsidRPr="004E396D">
          <w:rPr>
            <w:lang w:eastAsia="zh-CN"/>
          </w:rPr>
          <w:t>The observed rate of successful SFTD reports in repeated tests shall be at least 90%.</w:t>
        </w:r>
      </w:ins>
    </w:p>
    <w:p w14:paraId="7617640B" w14:textId="77777777" w:rsidR="00C71067" w:rsidRDefault="00C71067" w:rsidP="00C71067">
      <w:pPr>
        <w:pStyle w:val="NO"/>
        <w:rPr>
          <w:ins w:id="6717" w:author="Joakim" w:date="2021-01-14T09:45:00Z"/>
          <w:lang w:eastAsia="zh-CN"/>
        </w:rPr>
      </w:pPr>
      <w:ins w:id="6718" w:author="Joakim" w:date="2021-01-14T09:45:00Z">
        <w:r w:rsidRPr="004E396D">
          <w:t>NOTE:</w:t>
        </w:r>
        <w:r w:rsidRPr="004E396D">
          <w:tab/>
          <w:t>The actual overall delays measured in the test may be up to 2×TTI</w:t>
        </w:r>
        <w:r w:rsidRPr="004E396D">
          <w:rPr>
            <w:vertAlign w:val="subscript"/>
          </w:rPr>
          <w:t>DCCH</w:t>
        </w:r>
        <w:r w:rsidRPr="004E396D">
          <w:t xml:space="preserve"> longer than the measurement reporting delays above due to TTI insertion uncertainty of the measurement report in DCCH.</w:t>
        </w:r>
      </w:ins>
    </w:p>
    <w:p w14:paraId="53608F93" w14:textId="77777777" w:rsidR="00A25DD1" w:rsidRDefault="00A25DD1" w:rsidP="00A25DD1">
      <w:pPr>
        <w:jc w:val="center"/>
        <w:rPr>
          <w:b/>
          <w:bCs/>
          <w:noProof/>
          <w:color w:val="00B0F0"/>
          <w:sz w:val="28"/>
          <w:szCs w:val="28"/>
        </w:rPr>
      </w:pPr>
    </w:p>
    <w:p w14:paraId="020A8E00" w14:textId="3855EC8C" w:rsidR="00A25DD1" w:rsidRDefault="00A25DD1" w:rsidP="00A25DD1">
      <w:pPr>
        <w:jc w:val="center"/>
        <w:rPr>
          <w:b/>
          <w:bCs/>
          <w:noProof/>
          <w:color w:val="00B0F0"/>
          <w:sz w:val="28"/>
          <w:szCs w:val="28"/>
        </w:rPr>
      </w:pPr>
      <w:r w:rsidRPr="00811298">
        <w:rPr>
          <w:b/>
          <w:bCs/>
          <w:noProof/>
          <w:color w:val="00B0F0"/>
          <w:sz w:val="28"/>
          <w:szCs w:val="28"/>
        </w:rPr>
        <w:t xml:space="preserve">=== Change </w:t>
      </w:r>
      <w:r>
        <w:rPr>
          <w:b/>
          <w:bCs/>
          <w:noProof/>
          <w:color w:val="00B0F0"/>
          <w:sz w:val="28"/>
          <w:szCs w:val="28"/>
        </w:rPr>
        <w:t>3</w:t>
      </w:r>
      <w:r w:rsidRPr="00811298">
        <w:rPr>
          <w:b/>
          <w:bCs/>
          <w:noProof/>
          <w:color w:val="00B0F0"/>
          <w:sz w:val="28"/>
          <w:szCs w:val="28"/>
        </w:rPr>
        <w:t xml:space="preserve"> ===</w:t>
      </w:r>
    </w:p>
    <w:p w14:paraId="30E79E7B" w14:textId="3532F38A" w:rsidR="00C50CBD" w:rsidRDefault="00C50CBD" w:rsidP="00C50CBD">
      <w:pPr>
        <w:pStyle w:val="Heading3"/>
        <w:rPr>
          <w:ins w:id="6719" w:author="Iana Siomina" w:date="2021-01-12T20:24:00Z"/>
        </w:rPr>
      </w:pPr>
      <w:ins w:id="6720" w:author="Iana Siomina" w:date="2021-01-12T00:14:00Z">
        <w:r w:rsidRPr="007D2DEB">
          <w:t>A.12.4.2</w:t>
        </w:r>
        <w:r w:rsidRPr="007D2DEB">
          <w:tab/>
          <w:t>E-UTRAN</w:t>
        </w:r>
        <w:r w:rsidRPr="007D2DEB">
          <w:rPr>
            <w:rFonts w:ascii="Symbol" w:eastAsia="Symbol" w:hAnsi="Symbol" w:cs="Symbol"/>
          </w:rPr>
          <w:t>-</w:t>
        </w:r>
        <w:r w:rsidRPr="007D2DEB">
          <w:t>NR inter-RAT measurements</w:t>
        </w:r>
      </w:ins>
    </w:p>
    <w:p w14:paraId="419CA784" w14:textId="158ABDFE" w:rsidR="00DA7AAB" w:rsidRDefault="00DA7AAB" w:rsidP="00DA7AAB">
      <w:pPr>
        <w:pStyle w:val="Heading4"/>
        <w:rPr>
          <w:ins w:id="6721" w:author="Iana Siomina" w:date="2021-01-12T20:28:00Z"/>
        </w:rPr>
      </w:pPr>
      <w:ins w:id="6722" w:author="Iana Siomina" w:date="2021-01-12T20:28:00Z">
        <w:r>
          <w:t>A.12.4.</w:t>
        </w:r>
      </w:ins>
      <w:ins w:id="6723" w:author="Iana Siomina" w:date="2021-01-13T16:11:00Z">
        <w:r w:rsidR="004B3A46">
          <w:t>2</w:t>
        </w:r>
      </w:ins>
      <w:ins w:id="6724" w:author="Iana Siomina" w:date="2021-01-12T20:28:00Z">
        <w:r>
          <w:t>.1</w:t>
        </w:r>
        <w:r>
          <w:tab/>
          <w:t>E</w:t>
        </w:r>
        <w:r w:rsidRPr="001C0E1B">
          <w:rPr>
            <w:snapToGrid w:val="0"/>
          </w:rPr>
          <w:t>vent</w:t>
        </w:r>
        <w:r>
          <w:rPr>
            <w:snapToGrid w:val="0"/>
          </w:rPr>
          <w:t>-</w:t>
        </w:r>
        <w:r w:rsidRPr="001C0E1B">
          <w:rPr>
            <w:snapToGrid w:val="0"/>
          </w:rPr>
          <w:t xml:space="preserve">triggered reporting tests without </w:t>
        </w:r>
      </w:ins>
      <w:ins w:id="6725" w:author="Iana Siomina" w:date="2021-01-12T20:29:00Z">
        <w:r>
          <w:rPr>
            <w:snapToGrid w:val="0"/>
          </w:rPr>
          <w:t xml:space="preserve">SSB </w:t>
        </w:r>
      </w:ins>
      <w:ins w:id="6726" w:author="Iana Siomina" w:date="2021-01-12T20:43:00Z">
        <w:r w:rsidR="004E2495">
          <w:rPr>
            <w:snapToGrid w:val="0"/>
          </w:rPr>
          <w:t xml:space="preserve">time </w:t>
        </w:r>
      </w:ins>
      <w:ins w:id="6727" w:author="Iana Siomina" w:date="2021-01-12T20:29:00Z">
        <w:r>
          <w:rPr>
            <w:snapToGrid w:val="0"/>
          </w:rPr>
          <w:t>index detection</w:t>
        </w:r>
      </w:ins>
      <w:ins w:id="6728" w:author="Iana Siomina" w:date="2021-01-12T20:28:00Z">
        <w:r w:rsidRPr="001C0E1B">
          <w:rPr>
            <w:snapToGrid w:val="0"/>
          </w:rPr>
          <w:t xml:space="preserve"> under non-DRX</w:t>
        </w:r>
      </w:ins>
    </w:p>
    <w:p w14:paraId="31D33903" w14:textId="605A0F8A" w:rsidR="00DA7AAB" w:rsidRPr="00B93C63" w:rsidRDefault="00DA7AAB" w:rsidP="00DA7AAB">
      <w:pPr>
        <w:pStyle w:val="Heading5"/>
        <w:rPr>
          <w:ins w:id="6729" w:author="Iana Siomina" w:date="2021-01-12T20:28:00Z"/>
        </w:rPr>
      </w:pPr>
      <w:ins w:id="6730" w:author="Iana Siomina" w:date="2021-01-12T20:28:00Z">
        <w:r w:rsidRPr="00B93C63">
          <w:t>A.</w:t>
        </w:r>
        <w:r>
          <w:t>12</w:t>
        </w:r>
        <w:r w:rsidRPr="00B93C63">
          <w:t>.</w:t>
        </w:r>
        <w:r>
          <w:t>4</w:t>
        </w:r>
        <w:r w:rsidRPr="00B93C63">
          <w:t>.</w:t>
        </w:r>
      </w:ins>
      <w:ins w:id="6731" w:author="Iana Siomina" w:date="2021-01-13T16:11:00Z">
        <w:r w:rsidR="004B3A46">
          <w:t>2</w:t>
        </w:r>
      </w:ins>
      <w:ins w:id="6732" w:author="Iana Siomina" w:date="2021-01-12T20:28:00Z">
        <w:r w:rsidRPr="00B93C63">
          <w:t>.</w:t>
        </w:r>
        <w:r>
          <w:t>1.</w:t>
        </w:r>
        <w:r w:rsidRPr="00B93C63">
          <w:t>1</w:t>
        </w:r>
        <w:r w:rsidRPr="00B93C63">
          <w:tab/>
          <w:t xml:space="preserve">Test </w:t>
        </w:r>
        <w:r>
          <w:t>p</w:t>
        </w:r>
        <w:r w:rsidRPr="00B93C63">
          <w:t xml:space="preserve">urpose and </w:t>
        </w:r>
        <w:r>
          <w:t>e</w:t>
        </w:r>
        <w:r w:rsidRPr="00C11790">
          <w:t>nvironment</w:t>
        </w:r>
      </w:ins>
    </w:p>
    <w:p w14:paraId="0F3EFB90" w14:textId="1C14F650" w:rsidR="00DA7AAB" w:rsidRPr="00D006B4" w:rsidRDefault="00DA7AAB" w:rsidP="00DA7AAB">
      <w:pPr>
        <w:rPr>
          <w:ins w:id="6733" w:author="Iana Siomina" w:date="2021-01-12T20:28:00Z"/>
          <w:rFonts w:cs="v4.2.0"/>
        </w:rPr>
      </w:pPr>
      <w:ins w:id="6734" w:author="Iana Siomina" w:date="2021-01-12T20:28:00Z">
        <w:r w:rsidRPr="001C0E1B">
          <w:rPr>
            <w:rFonts w:cs="v4.2.0"/>
          </w:rPr>
          <w:t>The purpose of this test is to verify that the UE makes correct reporting of an event. This test will partly verify the int</w:t>
        </w:r>
      </w:ins>
      <w:ins w:id="6735" w:author="Iana Siomina" w:date="2021-01-12T20:32:00Z">
        <w:r w:rsidR="008B16FB">
          <w:rPr>
            <w:rFonts w:cs="v4.2.0"/>
          </w:rPr>
          <w:t>e</w:t>
        </w:r>
      </w:ins>
      <w:ins w:id="6736" w:author="Iana Siomina" w:date="2021-01-12T20:28:00Z">
        <w:r w:rsidRPr="001C0E1B">
          <w:rPr>
            <w:rFonts w:cs="v4.2.0"/>
          </w:rPr>
          <w:t>r-</w:t>
        </w:r>
      </w:ins>
      <w:ins w:id="6737" w:author="Iana Siomina" w:date="2021-01-12T20:32:00Z">
        <w:r w:rsidR="008B16FB">
          <w:rPr>
            <w:rFonts w:cs="v4.2.0"/>
          </w:rPr>
          <w:t>RAT</w:t>
        </w:r>
      </w:ins>
      <w:ins w:id="6738" w:author="Iana Siomina" w:date="2021-01-12T20:28:00Z">
        <w:r w:rsidRPr="001C0E1B">
          <w:rPr>
            <w:rFonts w:cs="v4.2.0"/>
          </w:rPr>
          <w:t xml:space="preserve"> cell search requirements in </w:t>
        </w:r>
      </w:ins>
      <w:ins w:id="6739" w:author="Iana Siomina" w:date="2021-01-12T20:40:00Z">
        <w:r w:rsidR="00D006B4">
          <w:rPr>
            <w:rFonts w:cs="v4.2.0"/>
          </w:rPr>
          <w:t xml:space="preserve">clause 8.1.2.4.21A of </w:t>
        </w:r>
      </w:ins>
      <w:ins w:id="6740" w:author="Iana Siomina" w:date="2021-01-12T20:32:00Z">
        <w:r w:rsidR="008B16FB">
          <w:rPr>
            <w:rFonts w:cs="v4.2.0"/>
          </w:rPr>
          <w:t xml:space="preserve">TS 36.133 </w:t>
        </w:r>
      </w:ins>
      <w:ins w:id="6741" w:author="Iana Siomina" w:date="2021-01-12T20:41:00Z">
        <w:r w:rsidR="00D006B4">
          <w:rPr>
            <w:rFonts w:cs="v4.2.0"/>
          </w:rPr>
          <w:t xml:space="preserve">[15] </w:t>
        </w:r>
      </w:ins>
      <w:ins w:id="6742" w:author="Iana Siomina" w:date="2021-01-12T20:40:00Z">
        <w:r w:rsidR="00D006B4">
          <w:rPr>
            <w:rFonts w:cs="v4.2.0"/>
          </w:rPr>
          <w:t>for E-UTRAN FDD</w:t>
        </w:r>
        <w:r w:rsidR="00D006B4">
          <w:rPr>
            <w:rFonts w:ascii="Symbol" w:eastAsia="Symbol" w:hAnsi="Symbol" w:cs="Symbol"/>
          </w:rPr>
          <w:t>-</w:t>
        </w:r>
        <w:r w:rsidR="00D006B4">
          <w:rPr>
            <w:rFonts w:cs="v4.2.0"/>
          </w:rPr>
          <w:t xml:space="preserve">NR measurements and in clause </w:t>
        </w:r>
      </w:ins>
      <w:ins w:id="6743" w:author="Iana Siomina" w:date="2021-01-12T20:41:00Z">
        <w:r w:rsidR="00D006B4">
          <w:rPr>
            <w:rFonts w:cs="v4.2.0"/>
          </w:rPr>
          <w:t>8.1.2.4.22A of TS 36.133 [15] for E-UTRAN TDD</w:t>
        </w:r>
        <w:r w:rsidR="00D006B4">
          <w:rPr>
            <w:rFonts w:ascii="Symbol" w:eastAsia="Symbol" w:hAnsi="Symbol" w:cs="Symbol"/>
          </w:rPr>
          <w:t>-</w:t>
        </w:r>
        <w:r w:rsidR="00D006B4">
          <w:rPr>
            <w:rFonts w:cs="v4.2.0"/>
          </w:rPr>
          <w:t>NR measurements.</w:t>
        </w:r>
      </w:ins>
    </w:p>
    <w:p w14:paraId="7E45841F" w14:textId="4999C16F" w:rsidR="00DA7AAB" w:rsidRPr="00B93C63" w:rsidRDefault="00DA7AAB" w:rsidP="00DA7AAB">
      <w:pPr>
        <w:pStyle w:val="Heading5"/>
        <w:rPr>
          <w:ins w:id="6744" w:author="Iana Siomina" w:date="2021-01-12T20:28:00Z"/>
        </w:rPr>
      </w:pPr>
      <w:ins w:id="6745" w:author="Iana Siomina" w:date="2021-01-12T20:28:00Z">
        <w:r w:rsidRPr="00B93C63">
          <w:t>A.</w:t>
        </w:r>
        <w:r>
          <w:t>12</w:t>
        </w:r>
        <w:r w:rsidRPr="00B93C63">
          <w:t>.</w:t>
        </w:r>
        <w:r>
          <w:t>4</w:t>
        </w:r>
        <w:r w:rsidRPr="00B93C63">
          <w:t>.</w:t>
        </w:r>
      </w:ins>
      <w:ins w:id="6746" w:author="Iana Siomina" w:date="2021-01-13T16:12:00Z">
        <w:r w:rsidR="004B3A46">
          <w:t>2</w:t>
        </w:r>
      </w:ins>
      <w:ins w:id="6747" w:author="Iana Siomina" w:date="2021-01-12T20:28:00Z">
        <w:r w:rsidRPr="00B93C63">
          <w:t>.</w:t>
        </w:r>
        <w:r>
          <w:t>1.2</w:t>
        </w:r>
        <w:r w:rsidRPr="00B93C63">
          <w:tab/>
          <w:t xml:space="preserve">Test </w:t>
        </w:r>
        <w:r>
          <w:t>parameters</w:t>
        </w:r>
      </w:ins>
    </w:p>
    <w:p w14:paraId="4BEA9E09" w14:textId="02AA3D42" w:rsidR="00DA7AAB" w:rsidRDefault="00155003" w:rsidP="00DA7AAB">
      <w:pPr>
        <w:rPr>
          <w:ins w:id="6748" w:author="Iana Siomina" w:date="2021-01-12T20:28:00Z"/>
          <w:rFonts w:cs="v4.2.0"/>
        </w:rPr>
      </w:pPr>
      <w:ins w:id="6749" w:author="Iana Siomina" w:date="2021-01-12T20:35:00Z">
        <w:r>
          <w:rPr>
            <w:rFonts w:cs="v4.2.0"/>
          </w:rPr>
          <w:t>Two</w:t>
        </w:r>
      </w:ins>
      <w:ins w:id="6750" w:author="Iana Siomina" w:date="2021-01-12T20:28:00Z">
        <w:r w:rsidR="00DA7AAB" w:rsidRPr="001C0E1B">
          <w:rPr>
            <w:rFonts w:cs="v4.2.0"/>
          </w:rPr>
          <w:t xml:space="preserve"> cells are deployed in the test, which are </w:t>
        </w:r>
        <w:r w:rsidR="00DA7AAB">
          <w:rPr>
            <w:rFonts w:cs="v4.2.0"/>
          </w:rPr>
          <w:t xml:space="preserve">E-UTRAN </w:t>
        </w:r>
        <w:r w:rsidR="00DA7AAB" w:rsidRPr="001C0E1B">
          <w:rPr>
            <w:rFonts w:cs="v4.2.0"/>
          </w:rPr>
          <w:t>PCell (Cell 1)</w:t>
        </w:r>
        <w:r w:rsidR="00DA7AAB">
          <w:rPr>
            <w:rFonts w:cs="v4.2.0"/>
          </w:rPr>
          <w:t xml:space="preserve"> and </w:t>
        </w:r>
      </w:ins>
      <w:ins w:id="6751" w:author="Iana Siomina" w:date="2021-01-12T20:35:00Z">
        <w:r>
          <w:rPr>
            <w:rFonts w:cs="v4.2.0"/>
          </w:rPr>
          <w:t xml:space="preserve">an NR neighbour cell </w:t>
        </w:r>
      </w:ins>
      <w:ins w:id="6752" w:author="Iana Siomina" w:date="2021-01-12T20:36:00Z">
        <w:r>
          <w:rPr>
            <w:rFonts w:cs="v4.2.0"/>
          </w:rPr>
          <w:t xml:space="preserve">(Cell 2) </w:t>
        </w:r>
      </w:ins>
      <w:ins w:id="6753" w:author="Iana Siomina" w:date="2021-01-12T20:35:00Z">
        <w:r>
          <w:rPr>
            <w:rFonts w:cs="v4.2.0"/>
          </w:rPr>
          <w:t xml:space="preserve">on a </w:t>
        </w:r>
      </w:ins>
      <w:ins w:id="6754" w:author="Iana Siomina" w:date="2021-01-12T20:28:00Z">
        <w:r w:rsidR="00DA7AAB">
          <w:rPr>
            <w:rFonts w:cs="v4.2.0"/>
          </w:rPr>
          <w:t xml:space="preserve">carrier </w:t>
        </w:r>
        <w:r w:rsidR="00DA7AAB" w:rsidRPr="001C0E1B">
          <w:rPr>
            <w:rFonts w:cs="v4.2.0"/>
          </w:rPr>
          <w:t xml:space="preserve">frequency </w:t>
        </w:r>
        <w:r w:rsidR="00DA7AAB">
          <w:rPr>
            <w:rFonts w:cs="v4.2.0"/>
          </w:rPr>
          <w:t xml:space="preserve">with CCA </w:t>
        </w:r>
        <w:r w:rsidR="00DA7AAB" w:rsidRPr="00795358">
          <w:rPr>
            <w:highlight w:val="yellow"/>
          </w:rPr>
          <w:t>transmit</w:t>
        </w:r>
        <w:r w:rsidR="00DA7AAB">
          <w:rPr>
            <w:highlight w:val="yellow"/>
          </w:rPr>
          <w:t>ting</w:t>
        </w:r>
        <w:r w:rsidR="00DA7AAB" w:rsidRPr="00795358">
          <w:rPr>
            <w:highlight w:val="yellow"/>
          </w:rPr>
          <w:t xml:space="preserve"> SSBs in DBT windows according to </w:t>
        </w:r>
        <w:r w:rsidR="00DA7AAB">
          <w:rPr>
            <w:highlight w:val="yellow"/>
          </w:rPr>
          <w:t xml:space="preserve">DL </w:t>
        </w:r>
        <w:r w:rsidR="00DA7AAB" w:rsidRPr="00795358">
          <w:rPr>
            <w:highlight w:val="yellow"/>
          </w:rPr>
          <w:t>CCA model</w:t>
        </w:r>
        <w:r w:rsidR="00DA7AAB" w:rsidRPr="001C0E1B">
          <w:rPr>
            <w:rFonts w:cs="v4.2.0"/>
          </w:rPr>
          <w:t xml:space="preserve">. The test parameters for </w:t>
        </w:r>
        <w:r w:rsidR="00DA7AAB">
          <w:rPr>
            <w:rFonts w:cs="v4.2.0"/>
          </w:rPr>
          <w:t>the three cells</w:t>
        </w:r>
        <w:r w:rsidR="00DA7AAB" w:rsidRPr="001C0E1B">
          <w:rPr>
            <w:rFonts w:cs="v4.2.0"/>
          </w:rPr>
          <w:t xml:space="preserve"> are given in Table A.</w:t>
        </w:r>
        <w:r w:rsidR="00DA7AAB">
          <w:rPr>
            <w:rFonts w:cs="v4.2.0"/>
          </w:rPr>
          <w:t>1</w:t>
        </w:r>
      </w:ins>
      <w:ins w:id="6755" w:author="Iana Siomina" w:date="2021-01-12T20:30:00Z">
        <w:r w:rsidR="00DA7AAB">
          <w:rPr>
            <w:rFonts w:cs="v4.2.0"/>
          </w:rPr>
          <w:t>2</w:t>
        </w:r>
      </w:ins>
      <w:ins w:id="6756" w:author="Iana Siomina" w:date="2021-01-12T20:28:00Z">
        <w:r w:rsidR="00DA7AAB">
          <w:rPr>
            <w:rFonts w:cs="v4.2.0"/>
          </w:rPr>
          <w:t>.4.</w:t>
        </w:r>
      </w:ins>
      <w:ins w:id="6757" w:author="Iana Siomina" w:date="2021-01-13T16:12:00Z">
        <w:r w:rsidR="004B3A46">
          <w:rPr>
            <w:rFonts w:cs="v4.2.0"/>
          </w:rPr>
          <w:t>2</w:t>
        </w:r>
      </w:ins>
      <w:ins w:id="6758" w:author="Iana Siomina" w:date="2021-01-12T20:28:00Z">
        <w:r w:rsidR="00DA7AAB">
          <w:rPr>
            <w:rFonts w:cs="v4.2.0"/>
          </w:rPr>
          <w:t>.1.2-1</w:t>
        </w:r>
        <w:r w:rsidR="00DA7AAB" w:rsidRPr="001C0E1B">
          <w:rPr>
            <w:rFonts w:cs="v4.2.0"/>
          </w:rPr>
          <w:t xml:space="preserve"> and A.</w:t>
        </w:r>
        <w:r w:rsidR="00DA7AAB">
          <w:rPr>
            <w:rFonts w:cs="v4.2.0"/>
          </w:rPr>
          <w:t>1</w:t>
        </w:r>
      </w:ins>
      <w:ins w:id="6759" w:author="Iana Siomina" w:date="2021-01-12T20:30:00Z">
        <w:r w:rsidR="00DA7AAB">
          <w:rPr>
            <w:rFonts w:cs="v4.2.0"/>
          </w:rPr>
          <w:t>2</w:t>
        </w:r>
      </w:ins>
      <w:ins w:id="6760" w:author="Iana Siomina" w:date="2021-01-12T20:28:00Z">
        <w:r w:rsidR="00DA7AAB">
          <w:rPr>
            <w:rFonts w:cs="v4.2.0"/>
          </w:rPr>
          <w:t>.4.</w:t>
        </w:r>
      </w:ins>
      <w:ins w:id="6761" w:author="Iana Siomina" w:date="2021-01-13T16:12:00Z">
        <w:r w:rsidR="004B3A46">
          <w:rPr>
            <w:rFonts w:cs="v4.2.0"/>
          </w:rPr>
          <w:t>2</w:t>
        </w:r>
      </w:ins>
      <w:ins w:id="6762" w:author="Iana Siomina" w:date="2021-01-12T20:28:00Z">
        <w:r w:rsidR="00DA7AAB">
          <w:rPr>
            <w:rFonts w:cs="v4.2.0"/>
          </w:rPr>
          <w:t>.1.2</w:t>
        </w:r>
        <w:r w:rsidR="00DA7AAB" w:rsidRPr="001C0E1B">
          <w:rPr>
            <w:rFonts w:cs="v4.2.0"/>
          </w:rPr>
          <w:t xml:space="preserve">-2 below. In the measurement control information, a measurement object is configured for frequency of </w:t>
        </w:r>
      </w:ins>
      <w:ins w:id="6763" w:author="Iana Siomina" w:date="2021-01-12T20:36:00Z">
        <w:r>
          <w:rPr>
            <w:rFonts w:cs="v4.2.0"/>
          </w:rPr>
          <w:t>Cell 2</w:t>
        </w:r>
      </w:ins>
      <w:ins w:id="6764" w:author="Iana Siomina" w:date="2021-01-12T20:28:00Z">
        <w:r w:rsidR="00DA7AAB" w:rsidRPr="001C0E1B">
          <w:rPr>
            <w:rFonts w:cs="v4.2.0"/>
          </w:rPr>
          <w:t xml:space="preserve">, and it is indicated to the UE that event-triggered reporting with Event </w:t>
        </w:r>
      </w:ins>
      <w:ins w:id="6765" w:author="Iana Siomina" w:date="2021-01-12T20:39:00Z">
        <w:r w:rsidR="00DB0A72">
          <w:rPr>
            <w:rFonts w:cs="v4.2.0"/>
          </w:rPr>
          <w:t>B2</w:t>
        </w:r>
      </w:ins>
      <w:ins w:id="6766" w:author="Iana Siomina" w:date="2021-01-12T20:28:00Z">
        <w:r w:rsidR="00DA7AAB" w:rsidRPr="001C0E1B">
          <w:rPr>
            <w:rFonts w:cs="v4.2.0"/>
          </w:rPr>
          <w:t xml:space="preserve"> is used. The test consists of two successive time periods, with time duration of T1 and T2</w:t>
        </w:r>
        <w:r w:rsidR="00DA7AAB">
          <w:rPr>
            <w:rFonts w:cs="v4.2.0"/>
          </w:rPr>
          <w:t>,</w:t>
        </w:r>
        <w:r w:rsidR="00DA7AAB" w:rsidRPr="001C0E1B">
          <w:rPr>
            <w:rFonts w:cs="v4.2.0"/>
          </w:rPr>
          <w:t xml:space="preserve"> respectively. During time duration T1, the UE shall not have any timing information of Cell </w:t>
        </w:r>
      </w:ins>
      <w:ins w:id="6767" w:author="Iana Siomina" w:date="2021-01-12T20:36:00Z">
        <w:r w:rsidR="00620AE7">
          <w:rPr>
            <w:rFonts w:cs="v4.2.0"/>
          </w:rPr>
          <w:t>2</w:t>
        </w:r>
      </w:ins>
      <w:ins w:id="6768" w:author="Iana Siomina" w:date="2021-01-12T20:28:00Z">
        <w:r w:rsidR="00DA7AAB" w:rsidRPr="001C0E1B">
          <w:rPr>
            <w:rFonts w:cs="v4.2.0"/>
          </w:rPr>
          <w:t>.</w:t>
        </w:r>
      </w:ins>
    </w:p>
    <w:p w14:paraId="02BD9404" w14:textId="77777777" w:rsidR="00DA7AAB" w:rsidRDefault="00DA7AAB" w:rsidP="00DA7AAB">
      <w:pPr>
        <w:rPr>
          <w:ins w:id="6769" w:author="Iana Siomina" w:date="2021-01-12T20:28:00Z"/>
          <w:snapToGrid w:val="0"/>
        </w:rPr>
      </w:pPr>
      <w:ins w:id="6770" w:author="Iana Siomina" w:date="2021-01-12T20:28:00Z">
        <w:r>
          <w:rPr>
            <w:snapToGrid w:val="0"/>
            <w:highlight w:val="yellow"/>
          </w:rPr>
          <w:t xml:space="preserve">The same test is applicable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3DE421A3" w14:textId="77777777" w:rsidR="00DA7AAB" w:rsidRDefault="00DA7AAB" w:rsidP="00DA7AAB">
      <w:pPr>
        <w:rPr>
          <w:ins w:id="6771" w:author="Iana Siomina" w:date="2021-01-12T20:28:00Z"/>
          <w:snapToGrid w:val="0"/>
        </w:rPr>
      </w:pPr>
      <w:ins w:id="6772" w:author="Iana Siomina" w:date="2021-01-12T20:28:00Z">
        <w:r>
          <w:rPr>
            <w:snapToGrid w:val="0"/>
          </w:rPr>
          <w:t>The test is conducted for SS-RSRP, SS-RSRQ, and SS-SINR:</w:t>
        </w:r>
      </w:ins>
    </w:p>
    <w:p w14:paraId="73EB4F4B" w14:textId="41898A8B" w:rsidR="00DA7AAB" w:rsidRDefault="00DA7AAB" w:rsidP="00DA7AAB">
      <w:pPr>
        <w:pStyle w:val="ListParagraph"/>
        <w:numPr>
          <w:ilvl w:val="0"/>
          <w:numId w:val="4"/>
        </w:numPr>
        <w:rPr>
          <w:ins w:id="6773" w:author="Iana Siomina" w:date="2021-01-12T20:28:00Z"/>
          <w:rFonts w:cs="v4.2.0"/>
        </w:rPr>
      </w:pPr>
      <w:ins w:id="6774" w:author="Iana Siomina" w:date="2021-01-12T20:28: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 xml:space="preserve">Event </w:t>
        </w:r>
      </w:ins>
      <w:ins w:id="6775" w:author="Iana Siomina" w:date="2021-01-12T20:39:00Z">
        <w:r w:rsidR="00DB0A72">
          <w:rPr>
            <w:rFonts w:cs="v4.2.0"/>
          </w:rPr>
          <w:t>B2</w:t>
        </w:r>
      </w:ins>
      <w:ins w:id="6776" w:author="Iana Siomina" w:date="2021-01-12T20:28:00Z">
        <w:r w:rsidRPr="005F1651">
          <w:rPr>
            <w:rFonts w:cs="v4.2.0"/>
          </w:rPr>
          <w:t xml:space="preserve"> measurement quantity</w:t>
        </w:r>
        <w:r w:rsidRPr="006208D6">
          <w:rPr>
            <w:rFonts w:cs="v4.2.0"/>
          </w:rPr>
          <w:t>.</w:t>
        </w:r>
      </w:ins>
    </w:p>
    <w:p w14:paraId="254DE25D" w14:textId="56714BF6" w:rsidR="00DA7AAB" w:rsidRDefault="00DA7AAB" w:rsidP="00DA7AAB">
      <w:pPr>
        <w:pStyle w:val="ListParagraph"/>
        <w:numPr>
          <w:ilvl w:val="0"/>
          <w:numId w:val="4"/>
        </w:numPr>
        <w:rPr>
          <w:ins w:id="6777" w:author="Iana Siomina" w:date="2021-01-12T20:28:00Z"/>
          <w:rFonts w:cs="v4.2.0"/>
        </w:rPr>
      </w:pPr>
      <w:ins w:id="6778" w:author="Iana Siomina" w:date="2021-01-12T20:28: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 xml:space="preserve">Event </w:t>
        </w:r>
      </w:ins>
      <w:ins w:id="6779" w:author="Iana Siomina" w:date="2021-01-12T20:41:00Z">
        <w:r w:rsidR="00856BA2">
          <w:rPr>
            <w:rFonts w:cs="v4.2.0"/>
          </w:rPr>
          <w:t>B2</w:t>
        </w:r>
      </w:ins>
      <w:ins w:id="6780" w:author="Iana Siomina" w:date="2021-01-12T20:28:00Z">
        <w:r w:rsidRPr="0018048A">
          <w:rPr>
            <w:rFonts w:cs="v4.2.0"/>
          </w:rPr>
          <w:t xml:space="preserve"> measurement quantity.</w:t>
        </w:r>
      </w:ins>
    </w:p>
    <w:p w14:paraId="37F1D5D7" w14:textId="4C2AE409" w:rsidR="00DA7AAB" w:rsidRPr="008E1E4A" w:rsidRDefault="00DA7AAB" w:rsidP="00DA7AAB">
      <w:pPr>
        <w:pStyle w:val="ListParagraph"/>
        <w:numPr>
          <w:ilvl w:val="0"/>
          <w:numId w:val="4"/>
        </w:numPr>
        <w:rPr>
          <w:ins w:id="6781" w:author="Iana Siomina" w:date="2021-01-12T20:28:00Z"/>
          <w:rFonts w:cs="v4.2.0"/>
        </w:rPr>
      </w:pPr>
      <w:ins w:id="6782" w:author="Iana Siomina" w:date="2021-01-12T20:28: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 xml:space="preserve">Event </w:t>
        </w:r>
      </w:ins>
      <w:ins w:id="6783" w:author="Iana Siomina" w:date="2021-01-12T20:41:00Z">
        <w:r w:rsidR="00856BA2">
          <w:rPr>
            <w:rFonts w:cs="v4.2.0"/>
          </w:rPr>
          <w:t>B2</w:t>
        </w:r>
      </w:ins>
      <w:ins w:id="6784" w:author="Iana Siomina" w:date="2021-01-12T20:28:00Z">
        <w:r w:rsidRPr="0018048A">
          <w:rPr>
            <w:rFonts w:cs="v4.2.0"/>
          </w:rPr>
          <w:t xml:space="preserve"> measurement quantity.</w:t>
        </w:r>
      </w:ins>
    </w:p>
    <w:p w14:paraId="53A55A98" w14:textId="173EEA82" w:rsidR="00DA7AAB" w:rsidRPr="001C0E1B" w:rsidRDefault="00DA7AAB" w:rsidP="00DA7AAB">
      <w:pPr>
        <w:pStyle w:val="TH"/>
        <w:rPr>
          <w:ins w:id="6785" w:author="Iana Siomina" w:date="2021-01-12T20:28:00Z"/>
        </w:rPr>
      </w:pPr>
      <w:ins w:id="6786" w:author="Iana Siomina" w:date="2021-01-12T20:28:00Z">
        <w:r w:rsidRPr="001C0E1B">
          <w:t>Table A.</w:t>
        </w:r>
        <w:r>
          <w:t>1</w:t>
        </w:r>
      </w:ins>
      <w:ins w:id="6787" w:author="Iana Siomina" w:date="2021-01-12T20:30:00Z">
        <w:r>
          <w:t>2</w:t>
        </w:r>
      </w:ins>
      <w:ins w:id="6788" w:author="Iana Siomina" w:date="2021-01-12T20:28:00Z">
        <w:r>
          <w:t>.4.</w:t>
        </w:r>
      </w:ins>
      <w:ins w:id="6789" w:author="Iana Siomina" w:date="2021-01-13T16:12:00Z">
        <w:r w:rsidR="004B3A46">
          <w:t>2</w:t>
        </w:r>
      </w:ins>
      <w:ins w:id="6790" w:author="Iana Siomina" w:date="2021-01-12T20:28:00Z">
        <w:r>
          <w:t>.1.2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A7AAB" w:rsidRPr="001C0E1B" w14:paraId="1FC9B86E" w14:textId="77777777" w:rsidTr="008F2A4F">
        <w:trPr>
          <w:ins w:id="6791"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0991499F" w14:textId="77777777" w:rsidR="00DA7AAB" w:rsidRPr="001C0E1B" w:rsidRDefault="00DA7AAB" w:rsidP="008F2A4F">
            <w:pPr>
              <w:pStyle w:val="TAH"/>
              <w:rPr>
                <w:ins w:id="6792" w:author="Iana Siomina" w:date="2021-01-12T20:28:00Z"/>
              </w:rPr>
            </w:pPr>
            <w:ins w:id="6793" w:author="Iana Siomina" w:date="2021-01-12T20: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C2086B" w14:textId="77777777" w:rsidR="00DA7AAB" w:rsidRPr="001C0E1B" w:rsidRDefault="00DA7AAB" w:rsidP="008F2A4F">
            <w:pPr>
              <w:pStyle w:val="TAH"/>
              <w:rPr>
                <w:ins w:id="6794" w:author="Iana Siomina" w:date="2021-01-12T20:28:00Z"/>
              </w:rPr>
            </w:pPr>
            <w:ins w:id="6795" w:author="Iana Siomina" w:date="2021-01-12T20:28:00Z">
              <w:r w:rsidRPr="001C0E1B">
                <w:t>Description</w:t>
              </w:r>
            </w:ins>
          </w:p>
        </w:tc>
      </w:tr>
      <w:tr w:rsidR="00DA7AAB" w:rsidRPr="001C0E1B" w14:paraId="12C1EFAF" w14:textId="77777777" w:rsidTr="008F2A4F">
        <w:trPr>
          <w:ins w:id="6796"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18B51959" w14:textId="77777777" w:rsidR="00DA7AAB" w:rsidRPr="001C0E1B" w:rsidRDefault="00DA7AAB" w:rsidP="008F2A4F">
            <w:pPr>
              <w:pStyle w:val="TAL"/>
              <w:rPr>
                <w:ins w:id="6797" w:author="Iana Siomina" w:date="2021-01-12T20:28:00Z"/>
              </w:rPr>
            </w:pPr>
            <w:ins w:id="6798" w:author="Iana Siomina" w:date="2021-01-12T20: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69A2673" w14:textId="77777777" w:rsidR="00DA7AAB" w:rsidRPr="001C0E1B" w:rsidRDefault="00DA7AAB" w:rsidP="008F2A4F">
            <w:pPr>
              <w:pStyle w:val="TAL"/>
              <w:rPr>
                <w:ins w:id="6799" w:author="Iana Siomina" w:date="2021-01-12T20:28:00Z"/>
              </w:rPr>
            </w:pPr>
            <w:ins w:id="6800" w:author="Iana Siomina" w:date="2021-01-12T20:28:00Z">
              <w:r>
                <w:t xml:space="preserve">LTE FDD; NR: </w:t>
              </w:r>
              <w:r w:rsidRPr="001C0E1B">
                <w:t>30 kHz SSB SCS, 40 MHz bandwidth, TDD duplex mode</w:t>
              </w:r>
            </w:ins>
          </w:p>
        </w:tc>
      </w:tr>
      <w:tr w:rsidR="00DA7AAB" w:rsidRPr="001C0E1B" w14:paraId="44028E55" w14:textId="77777777" w:rsidTr="008F2A4F">
        <w:trPr>
          <w:ins w:id="6801"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3514C140" w14:textId="77777777" w:rsidR="00DA7AAB" w:rsidRPr="001C0E1B" w:rsidRDefault="00DA7AAB" w:rsidP="008F2A4F">
            <w:pPr>
              <w:pStyle w:val="TAL"/>
              <w:rPr>
                <w:ins w:id="6802" w:author="Iana Siomina" w:date="2021-01-12T20:28:00Z"/>
              </w:rPr>
            </w:pPr>
            <w:ins w:id="6803" w:author="Iana Siomina" w:date="2021-01-12T20: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78468252" w14:textId="2B039615" w:rsidR="00DA7AAB" w:rsidRPr="001C0E1B" w:rsidRDefault="00DA7AAB" w:rsidP="008F2A4F">
            <w:pPr>
              <w:pStyle w:val="TAL"/>
              <w:rPr>
                <w:ins w:id="6804" w:author="Iana Siomina" w:date="2021-01-12T20:28:00Z"/>
              </w:rPr>
            </w:pPr>
            <w:ins w:id="6805" w:author="Iana Siomina" w:date="2021-01-12T20:28:00Z">
              <w:r>
                <w:t>LT</w:t>
              </w:r>
            </w:ins>
            <w:ins w:id="6806" w:author="Iana Siomina" w:date="2021-01-12T20:30:00Z">
              <w:r>
                <w:t>E</w:t>
              </w:r>
            </w:ins>
            <w:ins w:id="6807" w:author="Iana Siomina" w:date="2021-01-12T20:28:00Z">
              <w:r>
                <w:t xml:space="preserve"> TDD; NR: </w:t>
              </w:r>
              <w:r w:rsidRPr="001C0E1B">
                <w:t>30 kHz SSB SCS, 40 MHz bandwidth, TDD duplex mode</w:t>
              </w:r>
            </w:ins>
          </w:p>
        </w:tc>
      </w:tr>
      <w:tr w:rsidR="00DA7AAB" w:rsidRPr="001C0E1B" w14:paraId="79BAAA15" w14:textId="77777777" w:rsidTr="008F2A4F">
        <w:trPr>
          <w:ins w:id="6808" w:author="Iana Siomina" w:date="2021-01-12T20:28:00Z"/>
        </w:trPr>
        <w:tc>
          <w:tcPr>
            <w:tcW w:w="9606" w:type="dxa"/>
            <w:gridSpan w:val="2"/>
            <w:tcBorders>
              <w:top w:val="single" w:sz="4" w:space="0" w:color="auto"/>
              <w:left w:val="single" w:sz="4" w:space="0" w:color="auto"/>
              <w:bottom w:val="single" w:sz="4" w:space="0" w:color="auto"/>
              <w:right w:val="single" w:sz="4" w:space="0" w:color="auto"/>
            </w:tcBorders>
            <w:hideMark/>
          </w:tcPr>
          <w:p w14:paraId="311B272D" w14:textId="77777777" w:rsidR="00DA7AAB" w:rsidRPr="001C0E1B" w:rsidRDefault="00DA7AAB" w:rsidP="008F2A4F">
            <w:pPr>
              <w:pStyle w:val="TAN"/>
              <w:rPr>
                <w:ins w:id="6809" w:author="Iana Siomina" w:date="2021-01-12T20:28:00Z"/>
              </w:rPr>
            </w:pPr>
            <w:ins w:id="6810" w:author="Iana Siomina" w:date="2021-01-12T20:28: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091BE570" w14:textId="77777777" w:rsidR="00DA7AAB" w:rsidRPr="001C0E1B" w:rsidRDefault="00DA7AAB" w:rsidP="00DA7AAB">
      <w:pPr>
        <w:rPr>
          <w:ins w:id="6811" w:author="Iana Siomina" w:date="2021-01-12T20:28:00Z"/>
        </w:rPr>
      </w:pPr>
    </w:p>
    <w:p w14:paraId="0E3DAC44" w14:textId="04FCA4C4" w:rsidR="00DA7AAB" w:rsidRDefault="00DA7AAB" w:rsidP="00DA7AAB">
      <w:pPr>
        <w:pStyle w:val="TH"/>
        <w:rPr>
          <w:ins w:id="6812" w:author="Iana Siomina" w:date="2021-01-12T20:28:00Z"/>
        </w:rPr>
      </w:pPr>
      <w:ins w:id="6813" w:author="Iana Siomina" w:date="2021-01-12T20:28:00Z">
        <w:r w:rsidRPr="001C0E1B">
          <w:t>Table A.</w:t>
        </w:r>
        <w:r>
          <w:t>1</w:t>
        </w:r>
      </w:ins>
      <w:ins w:id="6814" w:author="Iana Siomina" w:date="2021-01-12T20:30:00Z">
        <w:r>
          <w:t>2</w:t>
        </w:r>
      </w:ins>
      <w:ins w:id="6815" w:author="Iana Siomina" w:date="2021-01-12T20:28:00Z">
        <w:r>
          <w:t>.4.</w:t>
        </w:r>
      </w:ins>
      <w:ins w:id="6816" w:author="Iana Siomina" w:date="2021-01-13T16:12:00Z">
        <w:r w:rsidR="004B3A46">
          <w:t>2</w:t>
        </w:r>
      </w:ins>
      <w:ins w:id="6817" w:author="Iana Siomina" w:date="2021-01-12T20:28:00Z">
        <w:r>
          <w:t>.1.2</w:t>
        </w:r>
        <w:r w:rsidRPr="001C0E1B">
          <w:t xml:space="preserve">-2: General test parameters for intra-frequency event triggered reporting without </w:t>
        </w:r>
      </w:ins>
      <w:ins w:id="6818" w:author="Iana Siomina" w:date="2021-01-12T20:30:00Z">
        <w:r>
          <w:t>without SSB index</w:t>
        </w:r>
      </w:ins>
      <w:ins w:id="6819" w:author="Iana Siomina" w:date="2021-01-12T20:31:00Z">
        <w:r>
          <w:t xml:space="preserve"> </w:t>
        </w:r>
      </w:ins>
      <w:ins w:id="6820" w:author="Iana Siomina" w:date="2021-01-12T20:30:00Z">
        <w:r>
          <w:t>detection</w:t>
        </w:r>
      </w:ins>
    </w:p>
    <w:p w14:paraId="6F06777B" w14:textId="77777777" w:rsidR="00DA7AAB" w:rsidRPr="0018048A" w:rsidRDefault="00DA7AAB" w:rsidP="00DA7AAB">
      <w:pPr>
        <w:pStyle w:val="TH"/>
        <w:rPr>
          <w:ins w:id="6821" w:author="Iana Siomina" w:date="2021-01-12T20:28:00Z"/>
          <w:b w:val="0"/>
          <w:bCs/>
        </w:rPr>
      </w:pPr>
      <w:ins w:id="6822" w:author="Iana Siomina" w:date="2021-01-12T20:28:00Z">
        <w:r>
          <w:rPr>
            <w:b w:val="0"/>
            <w:bCs/>
          </w:rPr>
          <w:t xml:space="preserve">Editor’s note: </w:t>
        </w:r>
        <w:r w:rsidRPr="0018048A">
          <w:rPr>
            <w:b w:val="0"/>
            <w:bCs/>
          </w:rPr>
          <w:t>Table TBD</w:t>
        </w:r>
      </w:ins>
    </w:p>
    <w:p w14:paraId="66228E29" w14:textId="03CE4FEA" w:rsidR="00DA7AAB" w:rsidRDefault="00DA7AAB" w:rsidP="00DA7AAB">
      <w:pPr>
        <w:pStyle w:val="TH"/>
        <w:rPr>
          <w:ins w:id="6823" w:author="Iana Siomina" w:date="2021-01-12T20:28:00Z"/>
        </w:rPr>
      </w:pPr>
      <w:ins w:id="6824" w:author="Iana Siomina" w:date="2021-01-12T20:28:00Z">
        <w:r w:rsidRPr="001C0E1B">
          <w:t>Table A.</w:t>
        </w:r>
        <w:r>
          <w:t>1</w:t>
        </w:r>
      </w:ins>
      <w:ins w:id="6825" w:author="Iana Siomina" w:date="2021-01-12T20:30:00Z">
        <w:r>
          <w:t>2</w:t>
        </w:r>
      </w:ins>
      <w:ins w:id="6826" w:author="Iana Siomina" w:date="2021-01-12T20:28:00Z">
        <w:r>
          <w:t>.4.</w:t>
        </w:r>
      </w:ins>
      <w:ins w:id="6827" w:author="Iana Siomina" w:date="2021-01-13T16:12:00Z">
        <w:r w:rsidR="004B3A46">
          <w:t>2</w:t>
        </w:r>
      </w:ins>
      <w:ins w:id="6828" w:author="Iana Siomina" w:date="2021-01-12T20:28:00Z">
        <w:r>
          <w:t>.1.2</w:t>
        </w:r>
        <w:r w:rsidRPr="001C0E1B">
          <w:t>-3: Cell</w:t>
        </w:r>
        <w:r>
          <w:t>-</w:t>
        </w:r>
        <w:r w:rsidRPr="001C0E1B">
          <w:t>specific test parameters for intra-frequency event</w:t>
        </w:r>
        <w:r>
          <w:t>-</w:t>
        </w:r>
        <w:r w:rsidRPr="001C0E1B">
          <w:t xml:space="preserve">triggered reporting without </w:t>
        </w:r>
      </w:ins>
      <w:ins w:id="6829" w:author="Iana Siomina" w:date="2021-01-12T20:31:00Z">
        <w:r>
          <w:t>SSB index detection</w:t>
        </w:r>
      </w:ins>
    </w:p>
    <w:p w14:paraId="56B4AB10" w14:textId="77777777" w:rsidR="00DA7AAB" w:rsidRPr="0018048A" w:rsidRDefault="00DA7AAB" w:rsidP="00DA7AAB">
      <w:pPr>
        <w:pStyle w:val="TH"/>
        <w:rPr>
          <w:ins w:id="6830" w:author="Iana Siomina" w:date="2021-01-12T20:28:00Z"/>
          <w:b w:val="0"/>
          <w:bCs/>
        </w:rPr>
      </w:pPr>
      <w:ins w:id="6831" w:author="Iana Siomina" w:date="2021-01-12T20:28:00Z">
        <w:r>
          <w:rPr>
            <w:b w:val="0"/>
            <w:bCs/>
          </w:rPr>
          <w:t xml:space="preserve">Editor’s note: </w:t>
        </w:r>
        <w:r w:rsidRPr="0018048A">
          <w:rPr>
            <w:b w:val="0"/>
            <w:bCs/>
          </w:rPr>
          <w:t>Table TBD</w:t>
        </w:r>
      </w:ins>
    </w:p>
    <w:p w14:paraId="6C135B6D" w14:textId="4E1D8188" w:rsidR="00DA7AAB" w:rsidRPr="001C0E1B" w:rsidRDefault="00DA7AAB" w:rsidP="00DA7AAB">
      <w:pPr>
        <w:pStyle w:val="Heading5"/>
        <w:rPr>
          <w:ins w:id="6832" w:author="Iana Siomina" w:date="2021-01-12T20:28:00Z"/>
          <w:snapToGrid w:val="0"/>
        </w:rPr>
      </w:pPr>
      <w:ins w:id="6833" w:author="Iana Siomina" w:date="2021-01-12T20:28:00Z">
        <w:r w:rsidRPr="001C0E1B">
          <w:t>A.</w:t>
        </w:r>
        <w:r>
          <w:t>1</w:t>
        </w:r>
      </w:ins>
      <w:ins w:id="6834" w:author="Iana Siomina" w:date="2021-01-12T20:31:00Z">
        <w:r>
          <w:t>2</w:t>
        </w:r>
      </w:ins>
      <w:ins w:id="6835" w:author="Iana Siomina" w:date="2021-01-12T20:28:00Z">
        <w:r>
          <w:t>.4.</w:t>
        </w:r>
      </w:ins>
      <w:ins w:id="6836" w:author="Iana Siomina" w:date="2021-01-13T16:12:00Z">
        <w:r w:rsidR="004B3A46">
          <w:t>2</w:t>
        </w:r>
      </w:ins>
      <w:ins w:id="6837" w:author="Iana Siomina" w:date="2021-01-12T20:28:00Z">
        <w:r>
          <w:t>.1.3</w:t>
        </w:r>
        <w:r w:rsidRPr="001C0E1B">
          <w:rPr>
            <w:snapToGrid w:val="0"/>
          </w:rPr>
          <w:tab/>
          <w:t>Test Requirements</w:t>
        </w:r>
      </w:ins>
    </w:p>
    <w:p w14:paraId="3DA763E7" w14:textId="5C3E945A" w:rsidR="00DA7AAB" w:rsidRDefault="00DA7AAB" w:rsidP="00DA7AAB">
      <w:pPr>
        <w:rPr>
          <w:ins w:id="6838" w:author="Iana Siomina" w:date="2021-01-12T20:28:00Z"/>
        </w:rPr>
      </w:pPr>
      <w:ins w:id="6839" w:author="Iana Siomina" w:date="2021-01-12T20:28:00Z">
        <w:r w:rsidRPr="001C0E1B">
          <w:t xml:space="preserve">The UE shall send one Event </w:t>
        </w:r>
      </w:ins>
      <w:ins w:id="6840" w:author="Iana Siomina" w:date="2021-01-12T20:42:00Z">
        <w:r w:rsidR="00227C3F">
          <w:t>B2</w:t>
        </w:r>
      </w:ins>
      <w:ins w:id="6841" w:author="Iana Siomina" w:date="2021-01-12T20:28:00Z">
        <w:r w:rsidRPr="001C0E1B">
          <w:t xml:space="preserve">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59B05FC5" w14:textId="77777777" w:rsidR="00DA7AAB" w:rsidRPr="00145F43" w:rsidRDefault="00DA7AAB" w:rsidP="00DA7AAB">
      <w:pPr>
        <w:rPr>
          <w:ins w:id="6842" w:author="Iana Siomina" w:date="2021-01-12T20:28:00Z"/>
          <w:i/>
          <w:iCs/>
        </w:rPr>
      </w:pPr>
      <w:ins w:id="6843" w:author="Iana Siomina" w:date="2021-01-12T20:28:00Z">
        <w:r w:rsidRPr="00145F43">
          <w:rPr>
            <w:i/>
            <w:iCs/>
          </w:rPr>
          <w:t>Editor’s note: D</w:t>
        </w:r>
        <w:r>
          <w:rPr>
            <w:i/>
            <w:iCs/>
          </w:rPr>
          <w:t>1</w:t>
        </w:r>
        <w:r w:rsidRPr="00145F43">
          <w:rPr>
            <w:i/>
            <w:iCs/>
          </w:rPr>
          <w:t>=TBD</w:t>
        </w:r>
        <w:r>
          <w:rPr>
            <w:i/>
            <w:iCs/>
          </w:rPr>
          <w:t>.</w:t>
        </w:r>
      </w:ins>
    </w:p>
    <w:p w14:paraId="5E56F403" w14:textId="77777777" w:rsidR="00DA7AAB" w:rsidRPr="001C0E1B" w:rsidRDefault="00DA7AAB" w:rsidP="00DA7AAB">
      <w:pPr>
        <w:rPr>
          <w:ins w:id="6844" w:author="Iana Siomina" w:date="2021-01-12T20:28:00Z"/>
          <w:lang w:eastAsia="ko-KR"/>
        </w:rPr>
      </w:pPr>
      <w:ins w:id="6845" w:author="Iana Siomina" w:date="2021-01-12T20:28:00Z">
        <w:r w:rsidRPr="001C0E1B">
          <w:t>The UE is not required to read the neighbour cell SSB index in this test.</w:t>
        </w:r>
      </w:ins>
    </w:p>
    <w:p w14:paraId="48DC0310" w14:textId="77777777" w:rsidR="00DA7AAB" w:rsidRPr="001C0E1B" w:rsidRDefault="00DA7AAB" w:rsidP="00DA7AAB">
      <w:pPr>
        <w:rPr>
          <w:ins w:id="6846" w:author="Iana Siomina" w:date="2021-01-12T20:28:00Z"/>
        </w:rPr>
      </w:pPr>
      <w:ins w:id="6847" w:author="Iana Siomina" w:date="2021-01-12T20:28:00Z">
        <w:r w:rsidRPr="001C0E1B">
          <w:t>The UE shall not send event triggered measurement reports, as long as the reporting criteria are not fulfilled.</w:t>
        </w:r>
      </w:ins>
    </w:p>
    <w:p w14:paraId="3B6E4CD6" w14:textId="77777777" w:rsidR="00DA7AAB" w:rsidRPr="001C0E1B" w:rsidRDefault="00DA7AAB" w:rsidP="00DA7AAB">
      <w:pPr>
        <w:rPr>
          <w:ins w:id="6848" w:author="Iana Siomina" w:date="2021-01-12T20:28:00Z"/>
        </w:rPr>
      </w:pPr>
      <w:ins w:id="6849" w:author="Iana Siomina" w:date="2021-01-12T20:28:00Z">
        <w:r w:rsidRPr="001C0E1B">
          <w:t>The rate of correct events observed during repeated tests shall be at least 90%.</w:t>
        </w:r>
      </w:ins>
    </w:p>
    <w:p w14:paraId="11868749" w14:textId="77777777" w:rsidR="00DA7AAB" w:rsidRPr="001C0E1B" w:rsidRDefault="00DA7AAB" w:rsidP="00DA7AAB">
      <w:pPr>
        <w:pStyle w:val="NO"/>
        <w:rPr>
          <w:ins w:id="6850" w:author="Iana Siomina" w:date="2021-01-12T20:28:00Z"/>
        </w:rPr>
      </w:pPr>
      <w:ins w:id="6851"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100B151" w14:textId="43B35F24" w:rsidR="00DA7AAB" w:rsidRDefault="00DA7AAB" w:rsidP="00DA7AAB">
      <w:pPr>
        <w:pStyle w:val="Heading4"/>
        <w:rPr>
          <w:ins w:id="6852" w:author="Iana Siomina" w:date="2021-01-12T20:28:00Z"/>
        </w:rPr>
      </w:pPr>
      <w:ins w:id="6853" w:author="Iana Siomina" w:date="2021-01-12T20:28:00Z">
        <w:r>
          <w:t>A.1</w:t>
        </w:r>
      </w:ins>
      <w:ins w:id="6854" w:author="Iana Siomina" w:date="2021-01-12T20:42:00Z">
        <w:r w:rsidR="002D2FDF">
          <w:t>2</w:t>
        </w:r>
      </w:ins>
      <w:ins w:id="6855" w:author="Iana Siomina" w:date="2021-01-12T20:28:00Z">
        <w:r>
          <w:t>.4.</w:t>
        </w:r>
      </w:ins>
      <w:ins w:id="6856" w:author="Iana Siomina" w:date="2021-01-13T16:12:00Z">
        <w:r w:rsidR="004B3A46">
          <w:t>2</w:t>
        </w:r>
      </w:ins>
      <w:ins w:id="6857" w:author="Iana Siomina" w:date="2021-01-12T20:28:00Z">
        <w:r>
          <w:t>.2</w:t>
        </w:r>
        <w:r>
          <w:tab/>
        </w:r>
      </w:ins>
      <w:ins w:id="6858" w:author="Iana Siomina" w:date="2021-01-12T20:43:00Z">
        <w:r w:rsidR="004E2495">
          <w:t>E</w:t>
        </w:r>
        <w:r w:rsidR="004E2495" w:rsidRPr="001C0E1B">
          <w:rPr>
            <w:snapToGrid w:val="0"/>
          </w:rPr>
          <w:t>vent</w:t>
        </w:r>
        <w:r w:rsidR="004E2495">
          <w:rPr>
            <w:snapToGrid w:val="0"/>
          </w:rPr>
          <w:t>-</w:t>
        </w:r>
        <w:r w:rsidR="004E2495" w:rsidRPr="001C0E1B">
          <w:rPr>
            <w:snapToGrid w:val="0"/>
          </w:rPr>
          <w:t xml:space="preserve">triggered reporting tests without </w:t>
        </w:r>
        <w:r w:rsidR="004E2495">
          <w:rPr>
            <w:snapToGrid w:val="0"/>
          </w:rPr>
          <w:t>SSB time index detection</w:t>
        </w:r>
        <w:r w:rsidR="004E2495" w:rsidRPr="001C0E1B">
          <w:rPr>
            <w:snapToGrid w:val="0"/>
          </w:rPr>
          <w:t xml:space="preserve"> under DRX</w:t>
        </w:r>
      </w:ins>
    </w:p>
    <w:p w14:paraId="429F5A4D" w14:textId="1D3957D2" w:rsidR="00DA7AAB" w:rsidRPr="00B93C63" w:rsidRDefault="00DA7AAB" w:rsidP="00DA7AAB">
      <w:pPr>
        <w:pStyle w:val="Heading5"/>
        <w:rPr>
          <w:ins w:id="6859" w:author="Iana Siomina" w:date="2021-01-12T20:28:00Z"/>
        </w:rPr>
      </w:pPr>
      <w:ins w:id="6860" w:author="Iana Siomina" w:date="2021-01-12T20:28:00Z">
        <w:r w:rsidRPr="00B93C63">
          <w:t>A.</w:t>
        </w:r>
        <w:r>
          <w:t>1</w:t>
        </w:r>
      </w:ins>
      <w:ins w:id="6861" w:author="Iana Siomina" w:date="2021-01-12T20:42:00Z">
        <w:r w:rsidR="002D2FDF">
          <w:t>2</w:t>
        </w:r>
      </w:ins>
      <w:ins w:id="6862" w:author="Iana Siomina" w:date="2021-01-12T20:28:00Z">
        <w:r w:rsidRPr="00B93C63">
          <w:t>.</w:t>
        </w:r>
        <w:r>
          <w:t>4</w:t>
        </w:r>
        <w:r w:rsidRPr="00B93C63">
          <w:t>.</w:t>
        </w:r>
      </w:ins>
      <w:ins w:id="6863" w:author="Iana Siomina" w:date="2021-01-13T16:12:00Z">
        <w:r w:rsidR="004B3A46">
          <w:t>2</w:t>
        </w:r>
      </w:ins>
      <w:ins w:id="6864" w:author="Iana Siomina" w:date="2021-01-12T20:28:00Z">
        <w:r w:rsidRPr="00B93C63">
          <w:t>.</w:t>
        </w:r>
        <w:r>
          <w:t>2.</w:t>
        </w:r>
        <w:r w:rsidRPr="00B93C63">
          <w:t>1</w:t>
        </w:r>
        <w:r w:rsidRPr="00B93C63">
          <w:tab/>
          <w:t xml:space="preserve">Test </w:t>
        </w:r>
        <w:r>
          <w:t>p</w:t>
        </w:r>
        <w:r w:rsidRPr="00B93C63">
          <w:t xml:space="preserve">urpose and </w:t>
        </w:r>
        <w:r>
          <w:t>e</w:t>
        </w:r>
        <w:r w:rsidRPr="00C11790">
          <w:t>nvironment</w:t>
        </w:r>
      </w:ins>
    </w:p>
    <w:p w14:paraId="765808C5" w14:textId="3578122C" w:rsidR="00DA7AAB" w:rsidRDefault="004E2495" w:rsidP="00DA7AAB">
      <w:pPr>
        <w:rPr>
          <w:ins w:id="6865" w:author="Iana Siomina" w:date="2021-01-12T20:28:00Z"/>
          <w:rFonts w:cs="v4.2.0"/>
        </w:rPr>
      </w:pPr>
      <w:ins w:id="6866" w:author="Iana Siomina" w:date="2021-01-12T20:43: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2A5574BD" w14:textId="39D5137F" w:rsidR="00DA7AAB" w:rsidRPr="00B93C63" w:rsidRDefault="00DA7AAB" w:rsidP="00DA7AAB">
      <w:pPr>
        <w:pStyle w:val="Heading5"/>
        <w:rPr>
          <w:ins w:id="6867" w:author="Iana Siomina" w:date="2021-01-12T20:28:00Z"/>
        </w:rPr>
      </w:pPr>
      <w:ins w:id="6868" w:author="Iana Siomina" w:date="2021-01-12T20:28:00Z">
        <w:r w:rsidRPr="00B93C63">
          <w:t>A.</w:t>
        </w:r>
        <w:r>
          <w:t>1</w:t>
        </w:r>
      </w:ins>
      <w:ins w:id="6869" w:author="Iana Siomina" w:date="2021-01-12T20:45:00Z">
        <w:r w:rsidR="00506244">
          <w:t>2</w:t>
        </w:r>
      </w:ins>
      <w:ins w:id="6870" w:author="Iana Siomina" w:date="2021-01-12T20:28:00Z">
        <w:r w:rsidRPr="00B93C63">
          <w:t>.</w:t>
        </w:r>
        <w:r>
          <w:t>4</w:t>
        </w:r>
        <w:r w:rsidRPr="00B93C63">
          <w:t>.</w:t>
        </w:r>
      </w:ins>
      <w:ins w:id="6871" w:author="Iana Siomina" w:date="2021-01-13T16:12:00Z">
        <w:r w:rsidR="004B3A46">
          <w:t>2</w:t>
        </w:r>
      </w:ins>
      <w:ins w:id="6872" w:author="Iana Siomina" w:date="2021-01-12T20:28:00Z">
        <w:r w:rsidRPr="00B93C63">
          <w:t>.</w:t>
        </w:r>
        <w:r>
          <w:t>2.2</w:t>
        </w:r>
        <w:r w:rsidRPr="00B93C63">
          <w:tab/>
          <w:t xml:space="preserve">Test </w:t>
        </w:r>
        <w:r>
          <w:t>parameters</w:t>
        </w:r>
      </w:ins>
    </w:p>
    <w:p w14:paraId="2B6C4436" w14:textId="12D3CF46" w:rsidR="00DA7AAB" w:rsidRPr="001C0E1B" w:rsidRDefault="00DA7AAB" w:rsidP="00DA7AAB">
      <w:pPr>
        <w:pStyle w:val="Heading5"/>
        <w:rPr>
          <w:ins w:id="6873" w:author="Iana Siomina" w:date="2021-01-12T20:28:00Z"/>
          <w:snapToGrid w:val="0"/>
        </w:rPr>
      </w:pPr>
      <w:ins w:id="6874" w:author="Iana Siomina" w:date="2021-01-12T20:28:00Z">
        <w:r w:rsidRPr="001C0E1B">
          <w:t>A.</w:t>
        </w:r>
        <w:r>
          <w:t>1</w:t>
        </w:r>
      </w:ins>
      <w:ins w:id="6875" w:author="Iana Siomina" w:date="2021-01-12T20:45:00Z">
        <w:r w:rsidR="00506244">
          <w:t>2</w:t>
        </w:r>
      </w:ins>
      <w:ins w:id="6876" w:author="Iana Siomina" w:date="2021-01-12T20:28:00Z">
        <w:r>
          <w:t>.4.</w:t>
        </w:r>
      </w:ins>
      <w:ins w:id="6877" w:author="Iana Siomina" w:date="2021-01-13T16:13:00Z">
        <w:r w:rsidR="004B3A46">
          <w:t>2</w:t>
        </w:r>
      </w:ins>
      <w:ins w:id="6878" w:author="Iana Siomina" w:date="2021-01-12T20:28:00Z">
        <w:r>
          <w:t>.2.3</w:t>
        </w:r>
        <w:r w:rsidRPr="001C0E1B">
          <w:rPr>
            <w:snapToGrid w:val="0"/>
          </w:rPr>
          <w:tab/>
          <w:t>Test Requirements</w:t>
        </w:r>
      </w:ins>
    </w:p>
    <w:p w14:paraId="7381A561" w14:textId="083F4B62" w:rsidR="00DA7AAB" w:rsidRDefault="00DA7AAB" w:rsidP="00DA7AAB">
      <w:pPr>
        <w:rPr>
          <w:ins w:id="6879" w:author="Iana Siomina" w:date="2021-01-12T20:28:00Z"/>
        </w:rPr>
      </w:pPr>
      <w:ins w:id="6880" w:author="Iana Siomina" w:date="2021-01-12T20:28:00Z">
        <w:r w:rsidRPr="001C0E1B">
          <w:t xml:space="preserve">The UE shall send one Event </w:t>
        </w:r>
      </w:ins>
      <w:ins w:id="6881" w:author="Iana Siomina" w:date="2021-01-12T20:44:00Z">
        <w:r w:rsidR="00506244">
          <w:t>B2</w:t>
        </w:r>
      </w:ins>
      <w:ins w:id="6882" w:author="Iana Siomina" w:date="2021-01-12T20:28:00Z">
        <w:r w:rsidRPr="001C0E1B">
          <w:t xml:space="preserve">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FB26B4E" w14:textId="77777777" w:rsidR="00DA7AAB" w:rsidRPr="00145F43" w:rsidRDefault="00DA7AAB" w:rsidP="00DA7AAB">
      <w:pPr>
        <w:rPr>
          <w:ins w:id="6883" w:author="Iana Siomina" w:date="2021-01-12T20:28:00Z"/>
          <w:i/>
          <w:iCs/>
        </w:rPr>
      </w:pPr>
      <w:ins w:id="6884" w:author="Iana Siomina" w:date="2021-01-12T20:28:00Z">
        <w:r w:rsidRPr="00145F43">
          <w:rPr>
            <w:i/>
            <w:iCs/>
          </w:rPr>
          <w:t>Editor’s note: D</w:t>
        </w:r>
        <w:r>
          <w:rPr>
            <w:i/>
            <w:iCs/>
          </w:rPr>
          <w:t>1</w:t>
        </w:r>
        <w:r w:rsidRPr="00145F43">
          <w:rPr>
            <w:i/>
            <w:iCs/>
          </w:rPr>
          <w:t>=TBD</w:t>
        </w:r>
        <w:r>
          <w:rPr>
            <w:i/>
            <w:iCs/>
          </w:rPr>
          <w:t xml:space="preserve"> (D1 is different for different DRX configurations).</w:t>
        </w:r>
      </w:ins>
    </w:p>
    <w:p w14:paraId="0ACB6CED" w14:textId="77777777" w:rsidR="00DA7AAB" w:rsidRPr="001C0E1B" w:rsidRDefault="00DA7AAB" w:rsidP="00DA7AAB">
      <w:pPr>
        <w:rPr>
          <w:ins w:id="6885" w:author="Iana Siomina" w:date="2021-01-12T20:28:00Z"/>
          <w:lang w:eastAsia="ko-KR"/>
        </w:rPr>
      </w:pPr>
      <w:ins w:id="6886" w:author="Iana Siomina" w:date="2021-01-12T20:28:00Z">
        <w:r w:rsidRPr="001C0E1B">
          <w:t>The UE is not required to read the neighbour cell SSB index in this test.</w:t>
        </w:r>
      </w:ins>
    </w:p>
    <w:p w14:paraId="391E6E8E" w14:textId="77777777" w:rsidR="00DA7AAB" w:rsidRPr="001C0E1B" w:rsidRDefault="00DA7AAB" w:rsidP="00DA7AAB">
      <w:pPr>
        <w:rPr>
          <w:ins w:id="6887" w:author="Iana Siomina" w:date="2021-01-12T20:28:00Z"/>
        </w:rPr>
      </w:pPr>
      <w:ins w:id="6888" w:author="Iana Siomina" w:date="2021-01-12T20:28:00Z">
        <w:r w:rsidRPr="001C0E1B">
          <w:t>The UE shall not send event triggered measurement reports, as long as the reporting criteria are not fulfilled.</w:t>
        </w:r>
      </w:ins>
    </w:p>
    <w:p w14:paraId="5F8408BD" w14:textId="77777777" w:rsidR="00DA7AAB" w:rsidRPr="001C0E1B" w:rsidRDefault="00DA7AAB" w:rsidP="00DA7AAB">
      <w:pPr>
        <w:rPr>
          <w:ins w:id="6889" w:author="Iana Siomina" w:date="2021-01-12T20:28:00Z"/>
        </w:rPr>
      </w:pPr>
      <w:ins w:id="6890" w:author="Iana Siomina" w:date="2021-01-12T20:28:00Z">
        <w:r w:rsidRPr="001C0E1B">
          <w:t>The rate of correct events observed during repeated tests shall be at least 90%.</w:t>
        </w:r>
      </w:ins>
    </w:p>
    <w:p w14:paraId="67501B9E" w14:textId="77777777" w:rsidR="00DA7AAB" w:rsidRPr="001C0E1B" w:rsidRDefault="00DA7AAB" w:rsidP="00DA7AAB">
      <w:pPr>
        <w:pStyle w:val="NO"/>
        <w:rPr>
          <w:ins w:id="6891" w:author="Iana Siomina" w:date="2021-01-12T20:28:00Z"/>
        </w:rPr>
      </w:pPr>
      <w:ins w:id="6892"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74057E4" w14:textId="77777777" w:rsidR="00DA7AAB" w:rsidRDefault="00DA7AAB" w:rsidP="00DA7AAB">
      <w:pPr>
        <w:rPr>
          <w:ins w:id="6893" w:author="Iana Siomina" w:date="2021-01-12T20:28:00Z"/>
        </w:rPr>
      </w:pPr>
    </w:p>
    <w:p w14:paraId="4A7870FD" w14:textId="7AADD2FD" w:rsidR="00DA7AAB" w:rsidRDefault="00DA7AAB" w:rsidP="00DA7AAB">
      <w:pPr>
        <w:pStyle w:val="Heading4"/>
        <w:rPr>
          <w:ins w:id="6894" w:author="Iana Siomina" w:date="2021-01-12T20:28:00Z"/>
        </w:rPr>
      </w:pPr>
      <w:ins w:id="6895" w:author="Iana Siomina" w:date="2021-01-12T20:28:00Z">
        <w:r>
          <w:t>A.1</w:t>
        </w:r>
      </w:ins>
      <w:ins w:id="6896" w:author="Iana Siomina" w:date="2021-01-12T20:45:00Z">
        <w:r w:rsidR="00506244">
          <w:t>2</w:t>
        </w:r>
      </w:ins>
      <w:ins w:id="6897" w:author="Iana Siomina" w:date="2021-01-12T20:28:00Z">
        <w:r>
          <w:t>.4.</w:t>
        </w:r>
      </w:ins>
      <w:ins w:id="6898" w:author="Iana Siomina" w:date="2021-01-13T16:13:00Z">
        <w:r w:rsidR="009E099A">
          <w:t>2</w:t>
        </w:r>
      </w:ins>
      <w:ins w:id="6899" w:author="Iana Siomina" w:date="2021-01-12T20:28:00Z">
        <w:r>
          <w:t>.3</w:t>
        </w:r>
        <w:r>
          <w:tab/>
          <w:t>E</w:t>
        </w:r>
        <w:r w:rsidRPr="001C0E1B">
          <w:rPr>
            <w:snapToGrid w:val="0"/>
          </w:rPr>
          <w:t>vent</w:t>
        </w:r>
        <w:r>
          <w:rPr>
            <w:snapToGrid w:val="0"/>
          </w:rPr>
          <w:t>-</w:t>
        </w:r>
        <w:r w:rsidRPr="001C0E1B">
          <w:rPr>
            <w:snapToGrid w:val="0"/>
          </w:rPr>
          <w:t xml:space="preserve">triggered reporting tests </w:t>
        </w:r>
      </w:ins>
      <w:ins w:id="6900" w:author="Iana Siomina" w:date="2021-01-12T20:45:00Z">
        <w:r w:rsidR="00506244">
          <w:rPr>
            <w:snapToGrid w:val="0"/>
          </w:rPr>
          <w:t>with SSB time index detection</w:t>
        </w:r>
      </w:ins>
      <w:ins w:id="6901" w:author="Iana Siomina" w:date="2021-01-12T20:28:00Z">
        <w:r w:rsidRPr="001C0E1B">
          <w:rPr>
            <w:snapToGrid w:val="0"/>
          </w:rPr>
          <w:t xml:space="preserve"> under non-DRX</w:t>
        </w:r>
      </w:ins>
    </w:p>
    <w:p w14:paraId="0993655E" w14:textId="5DA54751" w:rsidR="00DA7AAB" w:rsidRPr="00B93C63" w:rsidRDefault="00DA7AAB" w:rsidP="00DA7AAB">
      <w:pPr>
        <w:pStyle w:val="Heading5"/>
        <w:rPr>
          <w:ins w:id="6902" w:author="Iana Siomina" w:date="2021-01-12T20:28:00Z"/>
        </w:rPr>
      </w:pPr>
      <w:ins w:id="6903" w:author="Iana Siomina" w:date="2021-01-12T20:28:00Z">
        <w:r w:rsidRPr="00B93C63">
          <w:t>A.</w:t>
        </w:r>
        <w:r>
          <w:t>1</w:t>
        </w:r>
      </w:ins>
      <w:ins w:id="6904" w:author="Iana Siomina" w:date="2021-01-12T20:45:00Z">
        <w:r w:rsidR="00506244">
          <w:t>2</w:t>
        </w:r>
      </w:ins>
      <w:ins w:id="6905" w:author="Iana Siomina" w:date="2021-01-12T20:28:00Z">
        <w:r w:rsidRPr="00B93C63">
          <w:t>.</w:t>
        </w:r>
        <w:r>
          <w:t>4</w:t>
        </w:r>
        <w:r w:rsidRPr="00B93C63">
          <w:t>.</w:t>
        </w:r>
      </w:ins>
      <w:ins w:id="6906" w:author="Iana Siomina" w:date="2021-01-13T16:13:00Z">
        <w:r w:rsidR="009E099A">
          <w:t>2</w:t>
        </w:r>
      </w:ins>
      <w:ins w:id="6907" w:author="Iana Siomina" w:date="2021-01-12T20:28:00Z">
        <w:r w:rsidRPr="00B93C63">
          <w:t>.</w:t>
        </w:r>
        <w:r>
          <w:t>3.</w:t>
        </w:r>
        <w:r w:rsidRPr="00B93C63">
          <w:t>1</w:t>
        </w:r>
        <w:r w:rsidRPr="00B93C63">
          <w:tab/>
          <w:t xml:space="preserve">Test </w:t>
        </w:r>
        <w:r>
          <w:t>p</w:t>
        </w:r>
        <w:r w:rsidRPr="00B93C63">
          <w:t xml:space="preserve">urpose and </w:t>
        </w:r>
        <w:r>
          <w:t>e</w:t>
        </w:r>
        <w:r w:rsidRPr="00C11790">
          <w:t>nvironment</w:t>
        </w:r>
      </w:ins>
    </w:p>
    <w:p w14:paraId="50D1CF6E" w14:textId="77777777" w:rsidR="007126CC" w:rsidRDefault="007126CC" w:rsidP="007126CC">
      <w:pPr>
        <w:rPr>
          <w:ins w:id="6908" w:author="Iana Siomina" w:date="2021-01-12T20:46:00Z"/>
          <w:rFonts w:cs="v4.2.0"/>
        </w:rPr>
      </w:pPr>
      <w:ins w:id="6909" w:author="Iana Siomina" w:date="2021-01-12T20:46: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1E7FC39E" w14:textId="2E6724B0" w:rsidR="00DA7AAB" w:rsidRPr="00B93C63" w:rsidRDefault="00DA7AAB" w:rsidP="00DA7AAB">
      <w:pPr>
        <w:pStyle w:val="Heading5"/>
        <w:rPr>
          <w:ins w:id="6910" w:author="Iana Siomina" w:date="2021-01-12T20:28:00Z"/>
        </w:rPr>
      </w:pPr>
      <w:ins w:id="6911" w:author="Iana Siomina" w:date="2021-01-12T20:28:00Z">
        <w:r w:rsidRPr="00B93C63">
          <w:t>A.</w:t>
        </w:r>
        <w:r>
          <w:t>1</w:t>
        </w:r>
      </w:ins>
      <w:ins w:id="6912" w:author="Iana Siomina" w:date="2021-01-12T20:46:00Z">
        <w:r w:rsidR="007126CC">
          <w:t>2</w:t>
        </w:r>
      </w:ins>
      <w:ins w:id="6913" w:author="Iana Siomina" w:date="2021-01-12T20:28:00Z">
        <w:r w:rsidRPr="00B93C63">
          <w:t>.</w:t>
        </w:r>
        <w:r>
          <w:t>4</w:t>
        </w:r>
        <w:r w:rsidRPr="00B93C63">
          <w:t>.</w:t>
        </w:r>
      </w:ins>
      <w:ins w:id="6914" w:author="Iana Siomina" w:date="2021-01-13T16:13:00Z">
        <w:r w:rsidR="009E099A">
          <w:t>2</w:t>
        </w:r>
      </w:ins>
      <w:ins w:id="6915" w:author="Iana Siomina" w:date="2021-01-12T20:28:00Z">
        <w:r w:rsidRPr="00B93C63">
          <w:t>.</w:t>
        </w:r>
        <w:r>
          <w:t>3.2</w:t>
        </w:r>
        <w:r w:rsidRPr="00B93C63">
          <w:tab/>
          <w:t xml:space="preserve">Test </w:t>
        </w:r>
        <w:r>
          <w:t>parameters</w:t>
        </w:r>
      </w:ins>
    </w:p>
    <w:p w14:paraId="2680577F" w14:textId="37310DDA" w:rsidR="00DA7AAB" w:rsidRPr="001C0E1B" w:rsidRDefault="00DA7AAB" w:rsidP="00DA7AAB">
      <w:pPr>
        <w:pStyle w:val="Heading5"/>
        <w:rPr>
          <w:ins w:id="6916" w:author="Iana Siomina" w:date="2021-01-12T20:28:00Z"/>
          <w:snapToGrid w:val="0"/>
        </w:rPr>
      </w:pPr>
      <w:ins w:id="6917" w:author="Iana Siomina" w:date="2021-01-12T20:28:00Z">
        <w:r w:rsidRPr="001C0E1B">
          <w:t>A.</w:t>
        </w:r>
        <w:r>
          <w:t>1</w:t>
        </w:r>
      </w:ins>
      <w:ins w:id="6918" w:author="Iana Siomina" w:date="2021-01-12T20:46:00Z">
        <w:r w:rsidR="007126CC">
          <w:t>2</w:t>
        </w:r>
      </w:ins>
      <w:ins w:id="6919" w:author="Iana Siomina" w:date="2021-01-12T20:28:00Z">
        <w:r>
          <w:t>.4.</w:t>
        </w:r>
      </w:ins>
      <w:ins w:id="6920" w:author="Iana Siomina" w:date="2021-01-13T16:13:00Z">
        <w:r w:rsidR="009E099A">
          <w:t>2</w:t>
        </w:r>
      </w:ins>
      <w:ins w:id="6921" w:author="Iana Siomina" w:date="2021-01-12T20:28:00Z">
        <w:r>
          <w:t>.3.3</w:t>
        </w:r>
        <w:r w:rsidRPr="001C0E1B">
          <w:rPr>
            <w:snapToGrid w:val="0"/>
          </w:rPr>
          <w:tab/>
          <w:t>Test Requirements</w:t>
        </w:r>
      </w:ins>
    </w:p>
    <w:p w14:paraId="24A96779" w14:textId="16F845A6" w:rsidR="00DA7AAB" w:rsidRDefault="00DA7AAB" w:rsidP="00DA7AAB">
      <w:pPr>
        <w:rPr>
          <w:ins w:id="6922" w:author="Iana Siomina" w:date="2021-01-12T20:28:00Z"/>
        </w:rPr>
      </w:pPr>
      <w:ins w:id="6923" w:author="Iana Siomina" w:date="2021-01-12T20:28:00Z">
        <w:r w:rsidRPr="001C0E1B">
          <w:t xml:space="preserve">The UE shall send one Event </w:t>
        </w:r>
      </w:ins>
      <w:ins w:id="6924" w:author="Iana Siomina" w:date="2021-01-12T20:45:00Z">
        <w:r w:rsidR="00506244">
          <w:t>B2</w:t>
        </w:r>
      </w:ins>
      <w:ins w:id="6925" w:author="Iana Siomina" w:date="2021-01-12T20:28:00Z">
        <w:r w:rsidRPr="001C0E1B">
          <w:t xml:space="preserve">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time period T2. </w:t>
        </w:r>
      </w:ins>
    </w:p>
    <w:p w14:paraId="11F3599D" w14:textId="77777777" w:rsidR="00DA7AAB" w:rsidRPr="00145F43" w:rsidRDefault="00DA7AAB" w:rsidP="00DA7AAB">
      <w:pPr>
        <w:rPr>
          <w:ins w:id="6926" w:author="Iana Siomina" w:date="2021-01-12T20:28:00Z"/>
          <w:i/>
          <w:iCs/>
        </w:rPr>
      </w:pPr>
      <w:ins w:id="6927" w:author="Iana Siomina" w:date="2021-01-12T20:28:00Z">
        <w:r w:rsidRPr="00145F43">
          <w:rPr>
            <w:i/>
            <w:iCs/>
          </w:rPr>
          <w:t>Editor’s note: D</w:t>
        </w:r>
        <w:r>
          <w:rPr>
            <w:i/>
            <w:iCs/>
          </w:rPr>
          <w:t>1</w:t>
        </w:r>
        <w:r w:rsidRPr="00145F43">
          <w:rPr>
            <w:i/>
            <w:iCs/>
          </w:rPr>
          <w:t>=TBD</w:t>
        </w:r>
        <w:r>
          <w:rPr>
            <w:i/>
            <w:iCs/>
          </w:rPr>
          <w:t>.</w:t>
        </w:r>
      </w:ins>
    </w:p>
    <w:p w14:paraId="3FC1888B" w14:textId="77777777" w:rsidR="00DA7AAB" w:rsidRPr="001C0E1B" w:rsidRDefault="00DA7AAB" w:rsidP="00DA7AAB">
      <w:pPr>
        <w:rPr>
          <w:ins w:id="6928" w:author="Iana Siomina" w:date="2021-01-12T20:28:00Z"/>
          <w:lang w:eastAsia="ko-KR"/>
        </w:rPr>
      </w:pPr>
      <w:ins w:id="6929" w:author="Iana Siomina" w:date="2021-01-12T20:28:00Z">
        <w:r w:rsidRPr="001C0E1B">
          <w:t>The UE is not required to read the neighbour cell SSB index in this test.</w:t>
        </w:r>
      </w:ins>
    </w:p>
    <w:p w14:paraId="7EA01249" w14:textId="77777777" w:rsidR="00DA7AAB" w:rsidRPr="001C0E1B" w:rsidRDefault="00DA7AAB" w:rsidP="00DA7AAB">
      <w:pPr>
        <w:rPr>
          <w:ins w:id="6930" w:author="Iana Siomina" w:date="2021-01-12T20:28:00Z"/>
        </w:rPr>
      </w:pPr>
      <w:ins w:id="6931" w:author="Iana Siomina" w:date="2021-01-12T20:28:00Z">
        <w:r w:rsidRPr="001C0E1B">
          <w:t>The UE shall not send event triggered measurement reports, as long as the reporting criteria are not fulfilled.</w:t>
        </w:r>
      </w:ins>
    </w:p>
    <w:p w14:paraId="5DEA79E5" w14:textId="77777777" w:rsidR="00DA7AAB" w:rsidRPr="001C0E1B" w:rsidRDefault="00DA7AAB" w:rsidP="00DA7AAB">
      <w:pPr>
        <w:rPr>
          <w:ins w:id="6932" w:author="Iana Siomina" w:date="2021-01-12T20:28:00Z"/>
        </w:rPr>
      </w:pPr>
      <w:ins w:id="6933" w:author="Iana Siomina" w:date="2021-01-12T20:28:00Z">
        <w:r w:rsidRPr="001C0E1B">
          <w:t>The rate of correct events observed during repeated tests shall be at least 90%.</w:t>
        </w:r>
      </w:ins>
    </w:p>
    <w:p w14:paraId="07533E4E" w14:textId="77777777" w:rsidR="00DA7AAB" w:rsidRPr="001C0E1B" w:rsidRDefault="00DA7AAB" w:rsidP="00DA7AAB">
      <w:pPr>
        <w:pStyle w:val="NO"/>
        <w:rPr>
          <w:ins w:id="6934" w:author="Iana Siomina" w:date="2021-01-12T20:28:00Z"/>
        </w:rPr>
      </w:pPr>
      <w:ins w:id="6935"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1A1296A" w14:textId="791BCBD7" w:rsidR="00B40A33" w:rsidRDefault="00B40A33" w:rsidP="00B40A33">
      <w:pPr>
        <w:pStyle w:val="Heading4"/>
        <w:rPr>
          <w:ins w:id="6936" w:author="Iana Siomina" w:date="2021-01-12T20:47:00Z"/>
        </w:rPr>
      </w:pPr>
      <w:ins w:id="6937" w:author="Iana Siomina" w:date="2021-01-12T20:47:00Z">
        <w:r>
          <w:t>A.12.4.</w:t>
        </w:r>
      </w:ins>
      <w:ins w:id="6938" w:author="Iana Siomina" w:date="2021-01-13T16:13:00Z">
        <w:r w:rsidR="009E099A">
          <w:t>2</w:t>
        </w:r>
      </w:ins>
      <w:ins w:id="6939" w:author="Iana Siomina" w:date="2021-01-12T20:47:00Z">
        <w:r>
          <w:t>.4</w:t>
        </w:r>
        <w:r>
          <w:tab/>
          <w:t>E</w:t>
        </w:r>
        <w:r w:rsidRPr="001C0E1B">
          <w:rPr>
            <w:snapToGrid w:val="0"/>
          </w:rPr>
          <w:t>vent</w:t>
        </w:r>
        <w:r>
          <w:rPr>
            <w:snapToGrid w:val="0"/>
          </w:rPr>
          <w:t>-</w:t>
        </w:r>
        <w:r w:rsidRPr="001C0E1B">
          <w:rPr>
            <w:snapToGrid w:val="0"/>
          </w:rPr>
          <w:t xml:space="preserve">triggered reporting tests </w:t>
        </w:r>
        <w:r>
          <w:rPr>
            <w:snapToGrid w:val="0"/>
          </w:rPr>
          <w:t>with SSB time index detection</w:t>
        </w:r>
        <w:r w:rsidRPr="001C0E1B">
          <w:rPr>
            <w:snapToGrid w:val="0"/>
          </w:rPr>
          <w:t xml:space="preserve"> under DRX</w:t>
        </w:r>
      </w:ins>
    </w:p>
    <w:p w14:paraId="5EBEA35E" w14:textId="3DB60F6B" w:rsidR="00B40A33" w:rsidRPr="00B93C63" w:rsidRDefault="00B40A33" w:rsidP="00B40A33">
      <w:pPr>
        <w:pStyle w:val="Heading5"/>
        <w:rPr>
          <w:ins w:id="6940" w:author="Iana Siomina" w:date="2021-01-12T20:47:00Z"/>
        </w:rPr>
      </w:pPr>
      <w:ins w:id="6941" w:author="Iana Siomina" w:date="2021-01-12T20:47:00Z">
        <w:r w:rsidRPr="00B93C63">
          <w:t>A.</w:t>
        </w:r>
        <w:r>
          <w:t>12</w:t>
        </w:r>
        <w:r w:rsidRPr="00B93C63">
          <w:t>.</w:t>
        </w:r>
        <w:r>
          <w:t>4</w:t>
        </w:r>
        <w:r w:rsidRPr="00B93C63">
          <w:t>.</w:t>
        </w:r>
      </w:ins>
      <w:ins w:id="6942" w:author="Iana Siomina" w:date="2021-01-13T16:13:00Z">
        <w:r w:rsidR="009E099A">
          <w:t>2</w:t>
        </w:r>
      </w:ins>
      <w:ins w:id="6943" w:author="Iana Siomina" w:date="2021-01-12T20:47:00Z">
        <w:r w:rsidRPr="00B93C63">
          <w:t>.</w:t>
        </w:r>
        <w:r>
          <w:t>4.</w:t>
        </w:r>
        <w:r w:rsidRPr="00B93C63">
          <w:t>1</w:t>
        </w:r>
        <w:r w:rsidRPr="00B93C63">
          <w:tab/>
          <w:t xml:space="preserve">Test </w:t>
        </w:r>
        <w:r>
          <w:t>p</w:t>
        </w:r>
        <w:r w:rsidRPr="00B93C63">
          <w:t xml:space="preserve">urpose and </w:t>
        </w:r>
        <w:r>
          <w:t>e</w:t>
        </w:r>
        <w:r w:rsidRPr="00C11790">
          <w:t>nvironment</w:t>
        </w:r>
      </w:ins>
    </w:p>
    <w:p w14:paraId="5AAABD40" w14:textId="77777777" w:rsidR="00B40A33" w:rsidRDefault="00B40A33" w:rsidP="00B40A33">
      <w:pPr>
        <w:rPr>
          <w:ins w:id="6944" w:author="Iana Siomina" w:date="2021-01-12T20:47:00Z"/>
          <w:rFonts w:cs="v4.2.0"/>
        </w:rPr>
      </w:pPr>
      <w:ins w:id="6945" w:author="Iana Siomina" w:date="2021-01-12T20:47: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36741BCD" w14:textId="4A73AD18" w:rsidR="00B40A33" w:rsidRPr="00B93C63" w:rsidRDefault="00B40A33" w:rsidP="00B40A33">
      <w:pPr>
        <w:pStyle w:val="Heading5"/>
        <w:rPr>
          <w:ins w:id="6946" w:author="Iana Siomina" w:date="2021-01-12T20:47:00Z"/>
        </w:rPr>
      </w:pPr>
      <w:ins w:id="6947" w:author="Iana Siomina" w:date="2021-01-12T20:47:00Z">
        <w:r w:rsidRPr="00B93C63">
          <w:t>A.</w:t>
        </w:r>
        <w:r>
          <w:t>12</w:t>
        </w:r>
        <w:r w:rsidRPr="00B93C63">
          <w:t>.</w:t>
        </w:r>
        <w:r>
          <w:t>4</w:t>
        </w:r>
        <w:r w:rsidRPr="00B93C63">
          <w:t>.</w:t>
        </w:r>
      </w:ins>
      <w:ins w:id="6948" w:author="Iana Siomina" w:date="2021-01-13T16:13:00Z">
        <w:r w:rsidR="009E099A">
          <w:t>2</w:t>
        </w:r>
      </w:ins>
      <w:ins w:id="6949" w:author="Iana Siomina" w:date="2021-01-12T20:47:00Z">
        <w:r w:rsidRPr="00B93C63">
          <w:t>.</w:t>
        </w:r>
        <w:r>
          <w:t>4.2</w:t>
        </w:r>
        <w:r w:rsidRPr="00B93C63">
          <w:tab/>
          <w:t xml:space="preserve">Test </w:t>
        </w:r>
        <w:r>
          <w:t>parameters</w:t>
        </w:r>
      </w:ins>
    </w:p>
    <w:p w14:paraId="1F5B5FD1" w14:textId="4EBBE852" w:rsidR="00B40A33" w:rsidRPr="001C0E1B" w:rsidRDefault="00B40A33" w:rsidP="00B40A33">
      <w:pPr>
        <w:pStyle w:val="Heading5"/>
        <w:rPr>
          <w:ins w:id="6950" w:author="Iana Siomina" w:date="2021-01-12T20:47:00Z"/>
          <w:snapToGrid w:val="0"/>
        </w:rPr>
      </w:pPr>
      <w:ins w:id="6951" w:author="Iana Siomina" w:date="2021-01-12T20:47:00Z">
        <w:r w:rsidRPr="001C0E1B">
          <w:t>A.</w:t>
        </w:r>
        <w:r>
          <w:t>12.4.</w:t>
        </w:r>
      </w:ins>
      <w:ins w:id="6952" w:author="Iana Siomina" w:date="2021-01-13T16:13:00Z">
        <w:r w:rsidR="009E099A">
          <w:t>2</w:t>
        </w:r>
      </w:ins>
      <w:ins w:id="6953" w:author="Iana Siomina" w:date="2021-01-12T20:47:00Z">
        <w:r>
          <w:t>.4.3</w:t>
        </w:r>
        <w:r w:rsidRPr="001C0E1B">
          <w:rPr>
            <w:snapToGrid w:val="0"/>
          </w:rPr>
          <w:tab/>
          <w:t>Test Requirements</w:t>
        </w:r>
      </w:ins>
    </w:p>
    <w:p w14:paraId="0F778E53" w14:textId="1A8388CD" w:rsidR="00B40A33" w:rsidRDefault="00B40A33" w:rsidP="00B40A33">
      <w:pPr>
        <w:rPr>
          <w:ins w:id="6954" w:author="Iana Siomina" w:date="2021-01-12T20:47:00Z"/>
        </w:rPr>
      </w:pPr>
      <w:ins w:id="6955" w:author="Iana Siomina" w:date="2021-01-12T20:47:00Z">
        <w:r w:rsidRPr="001C0E1B">
          <w:t xml:space="preserve">The UE shall send one Event </w:t>
        </w:r>
        <w:r>
          <w:t>B2</w:t>
        </w:r>
        <w:r w:rsidRPr="001C0E1B">
          <w:t xml:space="preserve">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789BBEDF" w14:textId="77777777" w:rsidR="00B40A33" w:rsidRPr="00145F43" w:rsidRDefault="00B40A33" w:rsidP="00B40A33">
      <w:pPr>
        <w:rPr>
          <w:ins w:id="6956" w:author="Iana Siomina" w:date="2021-01-12T20:47:00Z"/>
          <w:i/>
          <w:iCs/>
        </w:rPr>
      </w:pPr>
      <w:ins w:id="6957" w:author="Iana Siomina" w:date="2021-01-12T20:47:00Z">
        <w:r w:rsidRPr="00145F43">
          <w:rPr>
            <w:i/>
            <w:iCs/>
          </w:rPr>
          <w:t>Editor’s note: D</w:t>
        </w:r>
        <w:r>
          <w:rPr>
            <w:i/>
            <w:iCs/>
          </w:rPr>
          <w:t>1</w:t>
        </w:r>
        <w:r w:rsidRPr="00145F43">
          <w:rPr>
            <w:i/>
            <w:iCs/>
          </w:rPr>
          <w:t>=TBD</w:t>
        </w:r>
        <w:r>
          <w:rPr>
            <w:i/>
            <w:iCs/>
          </w:rPr>
          <w:t xml:space="preserve"> (D1 is different for different DRX configurations).</w:t>
        </w:r>
      </w:ins>
    </w:p>
    <w:p w14:paraId="09F65E1C" w14:textId="77777777" w:rsidR="00B40A33" w:rsidRPr="001C0E1B" w:rsidRDefault="00B40A33" w:rsidP="00B40A33">
      <w:pPr>
        <w:rPr>
          <w:ins w:id="6958" w:author="Iana Siomina" w:date="2021-01-12T20:47:00Z"/>
          <w:lang w:eastAsia="ko-KR"/>
        </w:rPr>
      </w:pPr>
      <w:ins w:id="6959" w:author="Iana Siomina" w:date="2021-01-12T20:47:00Z">
        <w:r w:rsidRPr="001C0E1B">
          <w:t>The UE is not required to read the neighbour cell SSB index in this test.</w:t>
        </w:r>
      </w:ins>
    </w:p>
    <w:p w14:paraId="4B851DA1" w14:textId="77777777" w:rsidR="00B40A33" w:rsidRPr="001C0E1B" w:rsidRDefault="00B40A33" w:rsidP="00B40A33">
      <w:pPr>
        <w:rPr>
          <w:ins w:id="6960" w:author="Iana Siomina" w:date="2021-01-12T20:47:00Z"/>
        </w:rPr>
      </w:pPr>
      <w:ins w:id="6961" w:author="Iana Siomina" w:date="2021-01-12T20:47:00Z">
        <w:r w:rsidRPr="001C0E1B">
          <w:t>The UE shall not send event triggered measurement reports, as long as the reporting criteria are not fulfilled.</w:t>
        </w:r>
      </w:ins>
    </w:p>
    <w:p w14:paraId="4CCE91F0" w14:textId="77777777" w:rsidR="00B40A33" w:rsidRPr="001C0E1B" w:rsidRDefault="00B40A33" w:rsidP="00B40A33">
      <w:pPr>
        <w:rPr>
          <w:ins w:id="6962" w:author="Iana Siomina" w:date="2021-01-12T20:47:00Z"/>
        </w:rPr>
      </w:pPr>
      <w:ins w:id="6963" w:author="Iana Siomina" w:date="2021-01-12T20:47:00Z">
        <w:r w:rsidRPr="001C0E1B">
          <w:t>The rate of correct events observed during repeated tests shall be at least 90%.</w:t>
        </w:r>
      </w:ins>
    </w:p>
    <w:p w14:paraId="2BC185F8" w14:textId="77777777" w:rsidR="00B40A33" w:rsidRPr="001C0E1B" w:rsidRDefault="00B40A33" w:rsidP="00B40A33">
      <w:pPr>
        <w:pStyle w:val="NO"/>
        <w:rPr>
          <w:ins w:id="6964" w:author="Iana Siomina" w:date="2021-01-12T20:47:00Z"/>
        </w:rPr>
      </w:pPr>
      <w:ins w:id="6965" w:author="Iana Siomina" w:date="2021-01-12T20:47: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66280A6" w14:textId="6529F42A" w:rsidR="00C50CBD" w:rsidRPr="001745FA" w:rsidDel="00EF0E9A" w:rsidRDefault="001745FA" w:rsidP="001745FA">
      <w:pPr>
        <w:jc w:val="center"/>
        <w:rPr>
          <w:del w:id="6966" w:author="Iana Siomina" w:date="2021-01-12T20:25:00Z"/>
          <w:b/>
          <w:bCs/>
          <w:noProof/>
          <w:color w:val="00B0F0"/>
          <w:sz w:val="28"/>
          <w:szCs w:val="28"/>
        </w:rPr>
      </w:pPr>
      <w:r w:rsidRPr="00811298">
        <w:rPr>
          <w:b/>
          <w:bCs/>
          <w:noProof/>
          <w:color w:val="00B0F0"/>
          <w:sz w:val="28"/>
          <w:szCs w:val="28"/>
        </w:rPr>
        <w:t xml:space="preserve">=== Change </w:t>
      </w:r>
      <w:r w:rsidR="00877A34">
        <w:rPr>
          <w:b/>
          <w:bCs/>
          <w:noProof/>
          <w:color w:val="00B0F0"/>
          <w:sz w:val="28"/>
          <w:szCs w:val="28"/>
        </w:rPr>
        <w:t>4</w:t>
      </w:r>
      <w:r w:rsidRPr="00811298">
        <w:rPr>
          <w:b/>
          <w:bCs/>
          <w:noProof/>
          <w:color w:val="00B0F0"/>
          <w:sz w:val="28"/>
          <w:szCs w:val="28"/>
        </w:rPr>
        <w:t xml:space="preserve"> ===</w:t>
      </w:r>
    </w:p>
    <w:p w14:paraId="367BD512" w14:textId="528BEE2F" w:rsidR="00132F05" w:rsidRDefault="00132F05" w:rsidP="00132F05">
      <w:pPr>
        <w:pStyle w:val="Heading4"/>
        <w:rPr>
          <w:ins w:id="6967" w:author="Iana Siomina" w:date="2021-01-13T16:11:00Z"/>
        </w:rPr>
      </w:pPr>
      <w:ins w:id="6968" w:author="Iana Siomina" w:date="2021-01-13T16:11:00Z">
        <w:r>
          <w:t>A.12.4.2.</w:t>
        </w:r>
      </w:ins>
      <w:ins w:id="6969" w:author="Iana Siomina" w:date="2021-01-13T16:13:00Z">
        <w:r w:rsidR="009E099A">
          <w:t>5</w:t>
        </w:r>
      </w:ins>
      <w:ins w:id="6970" w:author="Iana Siomina" w:date="2021-01-13T16:11:00Z">
        <w:r>
          <w:tab/>
          <w:t>RSSI measurement reporting</w:t>
        </w:r>
      </w:ins>
    </w:p>
    <w:p w14:paraId="47A9DF97" w14:textId="18CF5269" w:rsidR="00132F05" w:rsidRPr="00B93C63" w:rsidRDefault="00132F05" w:rsidP="00132F05">
      <w:pPr>
        <w:pStyle w:val="Heading5"/>
        <w:rPr>
          <w:ins w:id="6971" w:author="Iana Siomina" w:date="2021-01-13T16:11:00Z"/>
        </w:rPr>
      </w:pPr>
      <w:ins w:id="6972" w:author="Iana Siomina" w:date="2021-01-13T16:11:00Z">
        <w:r w:rsidRPr="00B93C63">
          <w:t>A.</w:t>
        </w:r>
        <w:r>
          <w:t>12</w:t>
        </w:r>
        <w:r w:rsidRPr="00B93C63">
          <w:t>.</w:t>
        </w:r>
        <w:r>
          <w:t>4</w:t>
        </w:r>
        <w:r w:rsidRPr="00B93C63">
          <w:t>.</w:t>
        </w:r>
        <w:r>
          <w:t>2</w:t>
        </w:r>
        <w:r w:rsidRPr="00B93C63">
          <w:t>.</w:t>
        </w:r>
      </w:ins>
      <w:ins w:id="6973" w:author="Iana Siomina" w:date="2021-01-13T16:13:00Z">
        <w:r w:rsidR="009E099A">
          <w:t>5</w:t>
        </w:r>
      </w:ins>
      <w:ins w:id="6974" w:author="Iana Siomina" w:date="2021-01-13T16:11:00Z">
        <w:r>
          <w:t>.</w:t>
        </w:r>
        <w:r w:rsidRPr="00B93C63">
          <w:t>1</w:t>
        </w:r>
        <w:r w:rsidRPr="00B93C63">
          <w:tab/>
          <w:t xml:space="preserve">Test </w:t>
        </w:r>
        <w:r>
          <w:t>p</w:t>
        </w:r>
        <w:r w:rsidRPr="00B93C63">
          <w:t xml:space="preserve">urpose and </w:t>
        </w:r>
        <w:r>
          <w:t>e</w:t>
        </w:r>
        <w:r w:rsidRPr="00C11790">
          <w:t>nvironment</w:t>
        </w:r>
      </w:ins>
    </w:p>
    <w:p w14:paraId="5AF38BB4" w14:textId="77777777" w:rsidR="00132F05" w:rsidRPr="00B93C63" w:rsidRDefault="00132F05" w:rsidP="00132F05">
      <w:pPr>
        <w:rPr>
          <w:ins w:id="6975" w:author="Iana Siomina" w:date="2021-01-13T16:11:00Z"/>
        </w:rPr>
      </w:pPr>
      <w:ins w:id="6976" w:author="Iana Siomina" w:date="2021-01-13T16:11:00Z">
        <w:r w:rsidRPr="00B93C63">
          <w:t xml:space="preserve">The purpose of this test is to verify that the </w:t>
        </w:r>
        <w:r>
          <w:t xml:space="preserve">UE correctly reports </w:t>
        </w:r>
        <w:r w:rsidRPr="00B93C63">
          <w:t>RSSI measurement</w:t>
        </w:r>
        <w:r>
          <w:t xml:space="preserve">s. This test will partly verify the inter-RAT RSSI measurement reporting </w:t>
        </w:r>
        <w:r w:rsidRPr="00B93C63">
          <w:t xml:space="preserve">requirements in </w:t>
        </w:r>
        <w:r>
          <w:t xml:space="preserve">TS 36.133 [15, </w:t>
        </w:r>
        <w:r w:rsidRPr="00B93C63">
          <w:t xml:space="preserve">Section </w:t>
        </w:r>
        <w:r w:rsidRPr="00241959">
          <w:t>8.1.2.4.21</w:t>
        </w:r>
        <w:r>
          <w:t>A</w:t>
        </w:r>
        <w:r w:rsidRPr="00241959">
          <w:t>.</w:t>
        </w:r>
        <w:r w:rsidRPr="00241959">
          <w:rPr>
            <w:lang w:eastAsia="zh-CN"/>
          </w:rPr>
          <w:t>1</w:t>
        </w:r>
        <w:r>
          <w:t>.5]</w:t>
        </w:r>
        <w:r w:rsidRPr="00B93C63">
          <w:t>.</w:t>
        </w:r>
      </w:ins>
    </w:p>
    <w:p w14:paraId="4C436F27" w14:textId="6843D7E7" w:rsidR="00132F05" w:rsidRPr="00B93C63" w:rsidRDefault="00132F05" w:rsidP="00132F05">
      <w:pPr>
        <w:pStyle w:val="Heading5"/>
        <w:rPr>
          <w:ins w:id="6977" w:author="Iana Siomina" w:date="2021-01-13T16:11:00Z"/>
        </w:rPr>
      </w:pPr>
      <w:ins w:id="6978" w:author="Iana Siomina" w:date="2021-01-13T16:11:00Z">
        <w:r w:rsidRPr="00B93C63">
          <w:t>A.</w:t>
        </w:r>
        <w:r>
          <w:t>12</w:t>
        </w:r>
        <w:r w:rsidRPr="00B93C63">
          <w:t>.</w:t>
        </w:r>
        <w:r>
          <w:t>4</w:t>
        </w:r>
        <w:r w:rsidRPr="00B93C63">
          <w:t>.</w:t>
        </w:r>
        <w:r>
          <w:t>2</w:t>
        </w:r>
        <w:r w:rsidRPr="00B93C63">
          <w:t>.</w:t>
        </w:r>
      </w:ins>
      <w:ins w:id="6979" w:author="Iana Siomina" w:date="2021-01-13T16:13:00Z">
        <w:r w:rsidR="009E099A">
          <w:t>5</w:t>
        </w:r>
      </w:ins>
      <w:ins w:id="6980" w:author="Iana Siomina" w:date="2021-01-13T16:11:00Z">
        <w:r>
          <w:t>.2</w:t>
        </w:r>
        <w:r w:rsidRPr="00B93C63">
          <w:tab/>
          <w:t xml:space="preserve">Test </w:t>
        </w:r>
        <w:r>
          <w:t>parameters</w:t>
        </w:r>
      </w:ins>
    </w:p>
    <w:p w14:paraId="520C012F" w14:textId="77777777" w:rsidR="00132F05" w:rsidRDefault="00132F05" w:rsidP="00132F05">
      <w:pPr>
        <w:rPr>
          <w:ins w:id="6981" w:author="Iana Siomina" w:date="2021-01-13T16:11:00Z"/>
        </w:rPr>
      </w:pPr>
      <w:ins w:id="6982" w:author="Iana Siomina" w:date="2021-01-13T16:11:00Z">
        <w:r>
          <w:t>In the test, the UE is configured to perform inter-RAT RSSI measurements on a carrier frequency under CCA.</w:t>
        </w:r>
      </w:ins>
    </w:p>
    <w:p w14:paraId="319655FF" w14:textId="6C7B545E" w:rsidR="00132F05" w:rsidRDefault="00132F05" w:rsidP="00132F05">
      <w:pPr>
        <w:rPr>
          <w:ins w:id="6983" w:author="Iana Siomina" w:date="2021-01-13T16:11:00Z"/>
        </w:rPr>
      </w:pPr>
      <w:ins w:id="6984" w:author="Iana Siomina" w:date="2021-01-13T16:11:00Z">
        <w:r w:rsidRPr="004E396D">
          <w:t xml:space="preserve">Supported test configurations are shown in </w:t>
        </w:r>
        <w:r>
          <w:t>T</w:t>
        </w:r>
        <w:r w:rsidRPr="004E396D">
          <w:t xml:space="preserve">able </w:t>
        </w:r>
        <w:r>
          <w:rPr>
            <w:snapToGrid w:val="0"/>
            <w:lang w:eastAsia="zh-CN"/>
          </w:rPr>
          <w:t>A.12.4.2.</w:t>
        </w:r>
      </w:ins>
      <w:ins w:id="6985" w:author="Iana Siomina" w:date="2021-01-13T16:15:00Z">
        <w:r w:rsidR="00E52F3E">
          <w:rPr>
            <w:snapToGrid w:val="0"/>
            <w:lang w:eastAsia="zh-CN"/>
          </w:rPr>
          <w:t>5</w:t>
        </w:r>
      </w:ins>
      <w:ins w:id="6986" w:author="Iana Siomina" w:date="2021-01-13T16:11:00Z">
        <w:r>
          <w:rPr>
            <w:snapToGrid w:val="0"/>
            <w:lang w:eastAsia="zh-CN"/>
          </w:rPr>
          <w:t>.2</w:t>
        </w:r>
        <w:r w:rsidRPr="004E396D">
          <w:t>-1.</w:t>
        </w:r>
        <w:r>
          <w:t xml:space="preserve"> There is one cell in the test: Cell 1 is E-UTRAN PCell on a licensed band.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RSSI measurement is performed on an inter-RAT carrier frequency under CCA. </w:t>
        </w:r>
        <w:r w:rsidRPr="006F4D85">
          <w:t>The E-UTRAN PCell setting refers to Table A.3.7.2.1-1.</w:t>
        </w:r>
      </w:ins>
    </w:p>
    <w:p w14:paraId="6F6DDD05" w14:textId="64D439D8" w:rsidR="00132F05" w:rsidRDefault="00132F05" w:rsidP="00132F05">
      <w:pPr>
        <w:pStyle w:val="TH"/>
        <w:rPr>
          <w:ins w:id="6987" w:author="Iana Siomina" w:date="2021-01-13T16:11:00Z"/>
        </w:rPr>
      </w:pPr>
      <w:ins w:id="6988" w:author="Iana Siomina" w:date="2021-01-13T16:11:00Z">
        <w:r w:rsidRPr="004E396D">
          <w:t xml:space="preserve">Table </w:t>
        </w:r>
        <w:r>
          <w:rPr>
            <w:snapToGrid w:val="0"/>
            <w:lang w:eastAsia="zh-CN"/>
          </w:rPr>
          <w:t>A.12.4.2.</w:t>
        </w:r>
      </w:ins>
      <w:ins w:id="6989" w:author="Iana Siomina" w:date="2021-01-13T16:13:00Z">
        <w:r w:rsidR="009E099A">
          <w:rPr>
            <w:snapToGrid w:val="0"/>
            <w:lang w:eastAsia="zh-CN"/>
          </w:rPr>
          <w:t>5</w:t>
        </w:r>
      </w:ins>
      <w:ins w:id="6990" w:author="Iana Siomina" w:date="2021-01-13T16:11:00Z">
        <w:r>
          <w:rPr>
            <w:snapToGrid w:val="0"/>
            <w:lang w:eastAsia="zh-CN"/>
          </w:rPr>
          <w:t>.2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32F05" w:rsidRPr="004E396D" w14:paraId="23299B80" w14:textId="77777777" w:rsidTr="008F2A4F">
        <w:trPr>
          <w:trHeight w:val="274"/>
          <w:jc w:val="center"/>
          <w:ins w:id="6991" w:author="Iana Siomina" w:date="2021-01-13T16:11:00Z"/>
        </w:trPr>
        <w:tc>
          <w:tcPr>
            <w:tcW w:w="1631" w:type="dxa"/>
            <w:shd w:val="clear" w:color="auto" w:fill="auto"/>
          </w:tcPr>
          <w:p w14:paraId="64C4EA4C" w14:textId="77777777" w:rsidR="00132F05" w:rsidRPr="004E396D" w:rsidRDefault="00132F05" w:rsidP="008F2A4F">
            <w:pPr>
              <w:pStyle w:val="TAH"/>
              <w:rPr>
                <w:ins w:id="6992" w:author="Iana Siomina" w:date="2021-01-13T16:11:00Z"/>
                <w:lang w:val="en-US" w:eastAsia="zh-TW"/>
              </w:rPr>
            </w:pPr>
            <w:ins w:id="6993" w:author="Iana Siomina" w:date="2021-01-13T16:11:00Z">
              <w:r w:rsidRPr="004E396D">
                <w:rPr>
                  <w:lang w:val="en-US" w:eastAsia="zh-TW"/>
                </w:rPr>
                <w:t>Configuration</w:t>
              </w:r>
            </w:ins>
          </w:p>
        </w:tc>
        <w:tc>
          <w:tcPr>
            <w:tcW w:w="5877" w:type="dxa"/>
            <w:shd w:val="clear" w:color="auto" w:fill="auto"/>
          </w:tcPr>
          <w:p w14:paraId="715D4B96" w14:textId="77777777" w:rsidR="00132F05" w:rsidRPr="004E396D" w:rsidRDefault="00132F05" w:rsidP="008F2A4F">
            <w:pPr>
              <w:pStyle w:val="TAH"/>
              <w:rPr>
                <w:ins w:id="6994" w:author="Iana Siomina" w:date="2021-01-13T16:11:00Z"/>
                <w:lang w:val="en-US" w:eastAsia="zh-TW"/>
              </w:rPr>
            </w:pPr>
            <w:ins w:id="6995" w:author="Iana Siomina" w:date="2021-01-13T16:11:00Z">
              <w:r w:rsidRPr="004E396D">
                <w:rPr>
                  <w:lang w:val="en-US" w:eastAsia="zh-TW"/>
                </w:rPr>
                <w:t>Description</w:t>
              </w:r>
            </w:ins>
          </w:p>
        </w:tc>
      </w:tr>
      <w:tr w:rsidR="00132F05" w:rsidRPr="004E396D" w14:paraId="53A4AA5C" w14:textId="77777777" w:rsidTr="008F2A4F">
        <w:trPr>
          <w:trHeight w:val="274"/>
          <w:jc w:val="center"/>
          <w:ins w:id="6996" w:author="Iana Siomina" w:date="2021-01-13T16:11:00Z"/>
        </w:trPr>
        <w:tc>
          <w:tcPr>
            <w:tcW w:w="1631" w:type="dxa"/>
            <w:shd w:val="clear" w:color="auto" w:fill="auto"/>
          </w:tcPr>
          <w:p w14:paraId="0E3F4775" w14:textId="77777777" w:rsidR="00132F05" w:rsidRPr="004E396D" w:rsidRDefault="00132F05" w:rsidP="008F2A4F">
            <w:pPr>
              <w:pStyle w:val="TAL"/>
              <w:rPr>
                <w:ins w:id="6997" w:author="Iana Siomina" w:date="2021-01-13T16:11:00Z"/>
                <w:lang w:val="en-US" w:eastAsia="zh-TW"/>
              </w:rPr>
            </w:pPr>
            <w:ins w:id="6998" w:author="Iana Siomina" w:date="2021-01-13T16:11:00Z">
              <w:r>
                <w:t>1</w:t>
              </w:r>
            </w:ins>
          </w:p>
        </w:tc>
        <w:tc>
          <w:tcPr>
            <w:tcW w:w="5877" w:type="dxa"/>
            <w:shd w:val="clear" w:color="auto" w:fill="auto"/>
          </w:tcPr>
          <w:p w14:paraId="2CA511B2" w14:textId="77777777" w:rsidR="00132F05" w:rsidRPr="004E396D" w:rsidRDefault="00132F05" w:rsidP="008F2A4F">
            <w:pPr>
              <w:pStyle w:val="TAL"/>
              <w:rPr>
                <w:ins w:id="6999" w:author="Iana Siomina" w:date="2021-01-13T16:11:00Z"/>
                <w:lang w:val="en-US" w:eastAsia="zh-TW"/>
              </w:rPr>
            </w:pPr>
            <w:ins w:id="7000" w:author="Iana Siomina" w:date="2021-01-13T16:11:00Z">
              <w:r w:rsidRPr="006F4D85">
                <w:t>LTE FDD</w:t>
              </w:r>
              <w:r>
                <w:t xml:space="preserve">; NR: </w:t>
              </w:r>
              <w:r w:rsidRPr="004E396D">
                <w:t>TDD, SSB SCS 30 kHz, data SCS 30 kHz, BW 40 MHz</w:t>
              </w:r>
            </w:ins>
          </w:p>
        </w:tc>
      </w:tr>
      <w:tr w:rsidR="00132F05" w:rsidRPr="004E396D" w14:paraId="11964C76" w14:textId="77777777" w:rsidTr="008F2A4F">
        <w:trPr>
          <w:trHeight w:val="274"/>
          <w:jc w:val="center"/>
          <w:ins w:id="7001" w:author="Iana Siomina" w:date="2021-01-13T16:11:00Z"/>
        </w:trPr>
        <w:tc>
          <w:tcPr>
            <w:tcW w:w="1631" w:type="dxa"/>
            <w:shd w:val="clear" w:color="auto" w:fill="auto"/>
          </w:tcPr>
          <w:p w14:paraId="6F287D4F" w14:textId="77777777" w:rsidR="00132F05" w:rsidRDefault="00132F05" w:rsidP="008F2A4F">
            <w:pPr>
              <w:pStyle w:val="TAL"/>
              <w:rPr>
                <w:ins w:id="7002" w:author="Iana Siomina" w:date="2021-01-13T16:11:00Z"/>
                <w:lang w:val="en-US" w:eastAsia="zh-TW"/>
              </w:rPr>
            </w:pPr>
            <w:ins w:id="7003" w:author="Iana Siomina" w:date="2021-01-13T16:11:00Z">
              <w:r>
                <w:t>2</w:t>
              </w:r>
            </w:ins>
          </w:p>
        </w:tc>
        <w:tc>
          <w:tcPr>
            <w:tcW w:w="5877" w:type="dxa"/>
            <w:shd w:val="clear" w:color="auto" w:fill="auto"/>
          </w:tcPr>
          <w:p w14:paraId="7F5C437F" w14:textId="77777777" w:rsidR="00132F05" w:rsidRPr="004E396D" w:rsidRDefault="00132F05" w:rsidP="008F2A4F">
            <w:pPr>
              <w:pStyle w:val="TAL"/>
              <w:rPr>
                <w:ins w:id="7004" w:author="Iana Siomina" w:date="2021-01-13T16:11:00Z"/>
                <w:lang w:val="en-US" w:eastAsia="zh-TW"/>
              </w:rPr>
            </w:pPr>
            <w:ins w:id="7005" w:author="Iana Siomina" w:date="2021-01-13T16:11:00Z">
              <w:r w:rsidRPr="006F4D85">
                <w:t xml:space="preserve">LTE </w:t>
              </w:r>
              <w:r>
                <w:t>T</w:t>
              </w:r>
              <w:r w:rsidRPr="006F4D85">
                <w:t>DD</w:t>
              </w:r>
              <w:r>
                <w:t xml:space="preserve">; NR: </w:t>
              </w:r>
              <w:r w:rsidRPr="004E396D">
                <w:t>TDD, SSB SCS 30 kHz, data SCS 30 kHz, BW 40 MHz</w:t>
              </w:r>
            </w:ins>
          </w:p>
        </w:tc>
      </w:tr>
      <w:tr w:rsidR="00132F05" w:rsidRPr="004E396D" w14:paraId="70E4469A" w14:textId="77777777" w:rsidTr="008F2A4F">
        <w:trPr>
          <w:trHeight w:val="274"/>
          <w:jc w:val="center"/>
          <w:ins w:id="7006" w:author="Iana Siomina" w:date="2021-01-13T16:11:00Z"/>
        </w:trPr>
        <w:tc>
          <w:tcPr>
            <w:tcW w:w="7508" w:type="dxa"/>
            <w:gridSpan w:val="2"/>
            <w:shd w:val="clear" w:color="auto" w:fill="auto"/>
          </w:tcPr>
          <w:p w14:paraId="4DFFFEF1" w14:textId="77777777" w:rsidR="00132F05" w:rsidRPr="006F4D85" w:rsidRDefault="00132F05" w:rsidP="008F2A4F">
            <w:pPr>
              <w:pStyle w:val="TAL"/>
              <w:rPr>
                <w:ins w:id="7007" w:author="Iana Siomina" w:date="2021-01-13T16:11:00Z"/>
              </w:rPr>
            </w:pPr>
            <w:ins w:id="7008" w:author="Iana Siomina" w:date="2021-01-13T16:11: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00758719" w14:textId="1140D93A" w:rsidR="00132F05" w:rsidRDefault="00132F05" w:rsidP="00132F05">
      <w:pPr>
        <w:pStyle w:val="TH"/>
        <w:rPr>
          <w:ins w:id="7009" w:author="Iana Siomina" w:date="2021-01-13T16:11:00Z"/>
        </w:rPr>
      </w:pPr>
      <w:ins w:id="7010" w:author="Iana Siomina" w:date="2021-01-13T16:11:00Z">
        <w:r w:rsidRPr="004E396D">
          <w:t xml:space="preserve">Table </w:t>
        </w:r>
        <w:r>
          <w:rPr>
            <w:snapToGrid w:val="0"/>
            <w:lang w:eastAsia="zh-CN"/>
          </w:rPr>
          <w:t>A.12.4.2.</w:t>
        </w:r>
      </w:ins>
      <w:ins w:id="7011" w:author="Iana Siomina" w:date="2021-01-13T16:13:00Z">
        <w:r w:rsidR="009E099A">
          <w:rPr>
            <w:snapToGrid w:val="0"/>
            <w:lang w:eastAsia="zh-CN"/>
          </w:rPr>
          <w:t>5</w:t>
        </w:r>
      </w:ins>
      <w:ins w:id="7012" w:author="Iana Siomina" w:date="2021-01-13T16:11:00Z">
        <w:r>
          <w:rPr>
            <w:snapToGrid w:val="0"/>
            <w:lang w:eastAsia="zh-CN"/>
          </w:rPr>
          <w:t>.2</w:t>
        </w:r>
        <w:r w:rsidRPr="004E396D">
          <w:t>-</w:t>
        </w:r>
        <w:r>
          <w:t>2</w:t>
        </w:r>
        <w:r w:rsidRPr="004E396D">
          <w:t xml:space="preserve">: </w:t>
        </w:r>
        <w:r>
          <w:t xml:space="preserve">General </w:t>
        </w:r>
        <w:r w:rsidRPr="004E396D">
          <w:t xml:space="preserve">test </w:t>
        </w:r>
        <w:r>
          <w:t>parameters.</w:t>
        </w:r>
      </w:ins>
    </w:p>
    <w:p w14:paraId="37CC7504" w14:textId="77777777" w:rsidR="00132F05" w:rsidRDefault="00132F05" w:rsidP="00132F05">
      <w:pPr>
        <w:pStyle w:val="TH"/>
        <w:rPr>
          <w:ins w:id="7013" w:author="Iana Siomina" w:date="2021-01-13T16:11:00Z"/>
          <w:b w:val="0"/>
          <w:bCs/>
        </w:rPr>
      </w:pPr>
      <w:ins w:id="7014" w:author="Iana Siomina" w:date="2021-01-13T16:11:00Z">
        <w:r w:rsidRPr="0018048A">
          <w:rPr>
            <w:b w:val="0"/>
            <w:bCs/>
          </w:rPr>
          <w:t>Table TBD</w:t>
        </w:r>
      </w:ins>
    </w:p>
    <w:p w14:paraId="39B1F75E" w14:textId="732352EA" w:rsidR="00132F05" w:rsidRDefault="00132F05" w:rsidP="00132F05">
      <w:pPr>
        <w:pStyle w:val="Heading4"/>
        <w:rPr>
          <w:ins w:id="7015" w:author="Iana Siomina" w:date="2021-01-13T16:11:00Z"/>
        </w:rPr>
      </w:pPr>
      <w:ins w:id="7016" w:author="Iana Siomina" w:date="2021-01-13T16:11:00Z">
        <w:r>
          <w:t>A.12.4.2.</w:t>
        </w:r>
      </w:ins>
      <w:ins w:id="7017" w:author="Iana Siomina" w:date="2021-01-13T16:13:00Z">
        <w:r w:rsidR="009E099A">
          <w:t>6</w:t>
        </w:r>
      </w:ins>
      <w:ins w:id="7018" w:author="Iana Siomina" w:date="2021-01-13T16:11:00Z">
        <w:r>
          <w:tab/>
          <w:t>Channel occupancy measurement reporting</w:t>
        </w:r>
      </w:ins>
    </w:p>
    <w:p w14:paraId="7B6B9914" w14:textId="457C0231" w:rsidR="00132F05" w:rsidRPr="00B93C63" w:rsidRDefault="00132F05" w:rsidP="00132F05">
      <w:pPr>
        <w:pStyle w:val="Heading5"/>
        <w:rPr>
          <w:ins w:id="7019" w:author="Iana Siomina" w:date="2021-01-13T16:11:00Z"/>
        </w:rPr>
      </w:pPr>
      <w:ins w:id="7020" w:author="Iana Siomina" w:date="2021-01-13T16:11:00Z">
        <w:r w:rsidRPr="00B93C63">
          <w:t>A.</w:t>
        </w:r>
        <w:r>
          <w:t>12</w:t>
        </w:r>
        <w:r w:rsidRPr="00B93C63">
          <w:t>.</w:t>
        </w:r>
        <w:r>
          <w:t>4</w:t>
        </w:r>
        <w:r w:rsidRPr="00B93C63">
          <w:t>.</w:t>
        </w:r>
        <w:r>
          <w:t>2</w:t>
        </w:r>
        <w:r w:rsidRPr="00B93C63">
          <w:t>.</w:t>
        </w:r>
      </w:ins>
      <w:ins w:id="7021" w:author="Iana Siomina" w:date="2021-01-13T16:13:00Z">
        <w:r w:rsidR="009E099A">
          <w:t>6</w:t>
        </w:r>
      </w:ins>
      <w:ins w:id="7022" w:author="Iana Siomina" w:date="2021-01-13T16:11:00Z">
        <w:r>
          <w:t>.</w:t>
        </w:r>
        <w:r w:rsidRPr="00B93C63">
          <w:t>1</w:t>
        </w:r>
        <w:r w:rsidRPr="00B93C63">
          <w:tab/>
          <w:t xml:space="preserve">Test </w:t>
        </w:r>
        <w:r>
          <w:t>p</w:t>
        </w:r>
        <w:r w:rsidRPr="00B93C63">
          <w:t xml:space="preserve">urpose and </w:t>
        </w:r>
        <w:r>
          <w:t>e</w:t>
        </w:r>
        <w:r w:rsidRPr="00C11790">
          <w:t>nvironment</w:t>
        </w:r>
      </w:ins>
    </w:p>
    <w:p w14:paraId="69DC7C7D" w14:textId="77777777" w:rsidR="00132F05" w:rsidRPr="00B93C63" w:rsidRDefault="00132F05" w:rsidP="00132F05">
      <w:pPr>
        <w:rPr>
          <w:ins w:id="7023" w:author="Iana Siomina" w:date="2021-01-13T16:11:00Z"/>
        </w:rPr>
      </w:pPr>
      <w:ins w:id="7024" w:author="Iana Siomina" w:date="2021-01-13T16:11:00Z">
        <w:r w:rsidRPr="00B93C63">
          <w:t xml:space="preserve">The purpose of this test is to verify that the </w:t>
        </w:r>
        <w:r>
          <w:t>UE correctly reports channel occupancy</w:t>
        </w:r>
        <w:r w:rsidRPr="00B93C63">
          <w:t xml:space="preserve"> measurement</w:t>
        </w:r>
        <w:r>
          <w:t xml:space="preserve">s. This test will partly verify the inter-RAT channel occupancy measurement reporting </w:t>
        </w:r>
        <w:r w:rsidRPr="00B93C63">
          <w:t xml:space="preserve">requirements in </w:t>
        </w:r>
        <w:r>
          <w:t xml:space="preserve">TS 36.133 [15, </w:t>
        </w:r>
        <w:r w:rsidRPr="00B93C63">
          <w:t xml:space="preserve">Section </w:t>
        </w:r>
        <w:r w:rsidRPr="00241959">
          <w:t>8.1.2.4.21</w:t>
        </w:r>
        <w:r>
          <w:t>A</w:t>
        </w:r>
        <w:r w:rsidRPr="00241959">
          <w:t>.</w:t>
        </w:r>
        <w:r w:rsidRPr="00241959">
          <w:rPr>
            <w:lang w:eastAsia="zh-CN"/>
          </w:rPr>
          <w:t>1</w:t>
        </w:r>
        <w:r>
          <w:t>.6]</w:t>
        </w:r>
        <w:r w:rsidRPr="00B93C63">
          <w:t>.</w:t>
        </w:r>
      </w:ins>
    </w:p>
    <w:p w14:paraId="4AA0BAB9" w14:textId="0C844E24" w:rsidR="00132F05" w:rsidRPr="00B93C63" w:rsidRDefault="00132F05" w:rsidP="00132F05">
      <w:pPr>
        <w:pStyle w:val="Heading5"/>
        <w:rPr>
          <w:ins w:id="7025" w:author="Iana Siomina" w:date="2021-01-13T16:11:00Z"/>
        </w:rPr>
      </w:pPr>
      <w:ins w:id="7026" w:author="Iana Siomina" w:date="2021-01-13T16:11:00Z">
        <w:r w:rsidRPr="00B93C63">
          <w:t>A.</w:t>
        </w:r>
        <w:r>
          <w:t>12</w:t>
        </w:r>
        <w:r w:rsidRPr="00B93C63">
          <w:t>.</w:t>
        </w:r>
        <w:r>
          <w:t>4</w:t>
        </w:r>
        <w:r w:rsidRPr="00B93C63">
          <w:t>.</w:t>
        </w:r>
        <w:r>
          <w:t>2</w:t>
        </w:r>
        <w:r w:rsidRPr="00B93C63">
          <w:t>.</w:t>
        </w:r>
      </w:ins>
      <w:ins w:id="7027" w:author="Iana Siomina" w:date="2021-01-13T16:14:00Z">
        <w:r w:rsidR="009E099A">
          <w:t>6</w:t>
        </w:r>
      </w:ins>
      <w:ins w:id="7028" w:author="Iana Siomina" w:date="2021-01-13T16:11:00Z">
        <w:r>
          <w:t>.2</w:t>
        </w:r>
        <w:r w:rsidRPr="00B93C63">
          <w:tab/>
          <w:t xml:space="preserve">Test </w:t>
        </w:r>
        <w:r>
          <w:t>parameters</w:t>
        </w:r>
      </w:ins>
    </w:p>
    <w:p w14:paraId="132839F4" w14:textId="77777777" w:rsidR="00132F05" w:rsidRDefault="00132F05" w:rsidP="00132F05">
      <w:pPr>
        <w:rPr>
          <w:ins w:id="7029" w:author="Iana Siomina" w:date="2021-01-13T16:11:00Z"/>
        </w:rPr>
      </w:pPr>
      <w:ins w:id="7030" w:author="Iana Siomina" w:date="2021-01-13T16:11:00Z">
        <w:r>
          <w:t>In the test, the UE is configured to perform inter-frequency channel occupancy measurements on a carrier frequency under CCA.</w:t>
        </w:r>
      </w:ins>
    </w:p>
    <w:p w14:paraId="09440AF4" w14:textId="518B887A" w:rsidR="00132F05" w:rsidRDefault="00132F05" w:rsidP="00132F05">
      <w:pPr>
        <w:rPr>
          <w:ins w:id="7031" w:author="Iana Siomina" w:date="2021-01-13T16:11:00Z"/>
        </w:rPr>
      </w:pPr>
      <w:ins w:id="7032" w:author="Iana Siomina" w:date="2021-01-13T16:11:00Z">
        <w:r w:rsidRPr="004E396D">
          <w:t xml:space="preserve">Supported test configurations are shown in </w:t>
        </w:r>
        <w:r>
          <w:t>T</w:t>
        </w:r>
        <w:r w:rsidRPr="004E396D">
          <w:t xml:space="preserve">able </w:t>
        </w:r>
        <w:r>
          <w:rPr>
            <w:snapToGrid w:val="0"/>
            <w:lang w:eastAsia="zh-CN"/>
          </w:rPr>
          <w:t>A.12.4.2.</w:t>
        </w:r>
      </w:ins>
      <w:ins w:id="7033" w:author="Iana Siomina" w:date="2021-01-13T16:14:00Z">
        <w:r w:rsidR="009E099A">
          <w:rPr>
            <w:snapToGrid w:val="0"/>
            <w:lang w:eastAsia="zh-CN"/>
          </w:rPr>
          <w:t>6</w:t>
        </w:r>
      </w:ins>
      <w:ins w:id="7034" w:author="Iana Siomina" w:date="2021-01-13T16:11:00Z">
        <w:r>
          <w:rPr>
            <w:snapToGrid w:val="0"/>
            <w:lang w:eastAsia="zh-CN"/>
          </w:rPr>
          <w:t>.2</w:t>
        </w:r>
        <w:r w:rsidRPr="004E396D">
          <w:t>-1.</w:t>
        </w:r>
        <w:r>
          <w:t xml:space="preserve"> There is one cell in the test: Cell 1 which is E-UTRAN PCell on a licensed band.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channel occupancy measurement is performed on an inter-RAT carrier frequency under CCA. </w:t>
        </w:r>
        <w:r w:rsidRPr="006F4D85">
          <w:t>The E-UTRAN PCell setting refers to Table A.3.7.2.1-1.</w:t>
        </w:r>
      </w:ins>
    </w:p>
    <w:p w14:paraId="1264E6CB" w14:textId="16053CD6" w:rsidR="00132F05" w:rsidRDefault="00132F05" w:rsidP="00132F05">
      <w:pPr>
        <w:pStyle w:val="TH"/>
        <w:rPr>
          <w:ins w:id="7035" w:author="Iana Siomina" w:date="2021-01-13T16:11:00Z"/>
        </w:rPr>
      </w:pPr>
      <w:ins w:id="7036" w:author="Iana Siomina" w:date="2021-01-13T16:11:00Z">
        <w:r w:rsidRPr="004E396D">
          <w:t xml:space="preserve">Table </w:t>
        </w:r>
        <w:r>
          <w:rPr>
            <w:snapToGrid w:val="0"/>
            <w:lang w:eastAsia="zh-CN"/>
          </w:rPr>
          <w:t>A.12.4.2.</w:t>
        </w:r>
      </w:ins>
      <w:ins w:id="7037" w:author="Iana Siomina" w:date="2021-01-13T16:14:00Z">
        <w:r w:rsidR="009E099A">
          <w:rPr>
            <w:snapToGrid w:val="0"/>
            <w:lang w:eastAsia="zh-CN"/>
          </w:rPr>
          <w:t>6</w:t>
        </w:r>
      </w:ins>
      <w:ins w:id="7038" w:author="Iana Siomina" w:date="2021-01-13T16:11:00Z">
        <w:r>
          <w:rPr>
            <w:snapToGrid w:val="0"/>
            <w:lang w:eastAsia="zh-CN"/>
          </w:rPr>
          <w:t>.2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32F05" w:rsidRPr="004E396D" w14:paraId="3655FC03" w14:textId="77777777" w:rsidTr="008F2A4F">
        <w:trPr>
          <w:trHeight w:val="274"/>
          <w:jc w:val="center"/>
          <w:ins w:id="7039" w:author="Iana Siomina" w:date="2021-01-13T16:11:00Z"/>
        </w:trPr>
        <w:tc>
          <w:tcPr>
            <w:tcW w:w="1631" w:type="dxa"/>
            <w:shd w:val="clear" w:color="auto" w:fill="auto"/>
          </w:tcPr>
          <w:p w14:paraId="43F6BD68" w14:textId="77777777" w:rsidR="00132F05" w:rsidRPr="004E396D" w:rsidRDefault="00132F05" w:rsidP="008F2A4F">
            <w:pPr>
              <w:pStyle w:val="TAH"/>
              <w:rPr>
                <w:ins w:id="7040" w:author="Iana Siomina" w:date="2021-01-13T16:11:00Z"/>
                <w:lang w:val="en-US" w:eastAsia="zh-TW"/>
              </w:rPr>
            </w:pPr>
            <w:ins w:id="7041" w:author="Iana Siomina" w:date="2021-01-13T16:11:00Z">
              <w:r w:rsidRPr="004E396D">
                <w:rPr>
                  <w:lang w:val="en-US" w:eastAsia="zh-TW"/>
                </w:rPr>
                <w:t>Configuration</w:t>
              </w:r>
            </w:ins>
          </w:p>
        </w:tc>
        <w:tc>
          <w:tcPr>
            <w:tcW w:w="5877" w:type="dxa"/>
            <w:shd w:val="clear" w:color="auto" w:fill="auto"/>
          </w:tcPr>
          <w:p w14:paraId="6BCD1971" w14:textId="77777777" w:rsidR="00132F05" w:rsidRPr="004E396D" w:rsidRDefault="00132F05" w:rsidP="008F2A4F">
            <w:pPr>
              <w:pStyle w:val="TAH"/>
              <w:rPr>
                <w:ins w:id="7042" w:author="Iana Siomina" w:date="2021-01-13T16:11:00Z"/>
                <w:lang w:val="en-US" w:eastAsia="zh-TW"/>
              </w:rPr>
            </w:pPr>
            <w:ins w:id="7043" w:author="Iana Siomina" w:date="2021-01-13T16:11:00Z">
              <w:r w:rsidRPr="004E396D">
                <w:rPr>
                  <w:lang w:val="en-US" w:eastAsia="zh-TW"/>
                </w:rPr>
                <w:t>Description</w:t>
              </w:r>
            </w:ins>
          </w:p>
        </w:tc>
      </w:tr>
      <w:tr w:rsidR="00132F05" w:rsidRPr="004E396D" w14:paraId="2A3D0C75" w14:textId="77777777" w:rsidTr="008F2A4F">
        <w:trPr>
          <w:trHeight w:val="274"/>
          <w:jc w:val="center"/>
          <w:ins w:id="7044" w:author="Iana Siomina" w:date="2021-01-13T16:11:00Z"/>
        </w:trPr>
        <w:tc>
          <w:tcPr>
            <w:tcW w:w="1631" w:type="dxa"/>
            <w:shd w:val="clear" w:color="auto" w:fill="auto"/>
          </w:tcPr>
          <w:p w14:paraId="1BB1D197" w14:textId="77777777" w:rsidR="00132F05" w:rsidRPr="004E396D" w:rsidRDefault="00132F05" w:rsidP="008F2A4F">
            <w:pPr>
              <w:pStyle w:val="TAL"/>
              <w:rPr>
                <w:ins w:id="7045" w:author="Iana Siomina" w:date="2021-01-13T16:11:00Z"/>
                <w:lang w:val="en-US" w:eastAsia="zh-TW"/>
              </w:rPr>
            </w:pPr>
            <w:ins w:id="7046" w:author="Iana Siomina" w:date="2021-01-13T16:11:00Z">
              <w:r>
                <w:t>1</w:t>
              </w:r>
            </w:ins>
          </w:p>
        </w:tc>
        <w:tc>
          <w:tcPr>
            <w:tcW w:w="5877" w:type="dxa"/>
            <w:shd w:val="clear" w:color="auto" w:fill="auto"/>
          </w:tcPr>
          <w:p w14:paraId="0FC240CF" w14:textId="77777777" w:rsidR="00132F05" w:rsidRPr="004E396D" w:rsidRDefault="00132F05" w:rsidP="008F2A4F">
            <w:pPr>
              <w:pStyle w:val="TAL"/>
              <w:rPr>
                <w:ins w:id="7047" w:author="Iana Siomina" w:date="2021-01-13T16:11:00Z"/>
                <w:lang w:val="en-US" w:eastAsia="zh-TW"/>
              </w:rPr>
            </w:pPr>
            <w:ins w:id="7048" w:author="Iana Siomina" w:date="2021-01-13T16:11:00Z">
              <w:r w:rsidRPr="006F4D85">
                <w:t>LTE FDD</w:t>
              </w:r>
              <w:r>
                <w:t xml:space="preserve">; NR: </w:t>
              </w:r>
              <w:r w:rsidRPr="004E396D">
                <w:t>TDD, SSB SCS 30 kHz, data SCS 30 kHz, BW 40 MHz</w:t>
              </w:r>
            </w:ins>
          </w:p>
        </w:tc>
      </w:tr>
      <w:tr w:rsidR="00132F05" w:rsidRPr="004E396D" w14:paraId="44EEF483" w14:textId="77777777" w:rsidTr="008F2A4F">
        <w:trPr>
          <w:trHeight w:val="274"/>
          <w:jc w:val="center"/>
          <w:ins w:id="7049" w:author="Iana Siomina" w:date="2021-01-13T16:11:00Z"/>
        </w:trPr>
        <w:tc>
          <w:tcPr>
            <w:tcW w:w="1631" w:type="dxa"/>
            <w:shd w:val="clear" w:color="auto" w:fill="auto"/>
          </w:tcPr>
          <w:p w14:paraId="0313B462" w14:textId="77777777" w:rsidR="00132F05" w:rsidRDefault="00132F05" w:rsidP="008F2A4F">
            <w:pPr>
              <w:pStyle w:val="TAL"/>
              <w:rPr>
                <w:ins w:id="7050" w:author="Iana Siomina" w:date="2021-01-13T16:11:00Z"/>
                <w:lang w:val="en-US" w:eastAsia="zh-TW"/>
              </w:rPr>
            </w:pPr>
            <w:ins w:id="7051" w:author="Iana Siomina" w:date="2021-01-13T16:11:00Z">
              <w:r>
                <w:t>2</w:t>
              </w:r>
            </w:ins>
          </w:p>
        </w:tc>
        <w:tc>
          <w:tcPr>
            <w:tcW w:w="5877" w:type="dxa"/>
            <w:shd w:val="clear" w:color="auto" w:fill="auto"/>
          </w:tcPr>
          <w:p w14:paraId="25FBB8D8" w14:textId="77777777" w:rsidR="00132F05" w:rsidRPr="004E396D" w:rsidRDefault="00132F05" w:rsidP="008F2A4F">
            <w:pPr>
              <w:pStyle w:val="TAL"/>
              <w:rPr>
                <w:ins w:id="7052" w:author="Iana Siomina" w:date="2021-01-13T16:11:00Z"/>
                <w:lang w:val="en-US" w:eastAsia="zh-TW"/>
              </w:rPr>
            </w:pPr>
            <w:ins w:id="7053" w:author="Iana Siomina" w:date="2021-01-13T16:11:00Z">
              <w:r w:rsidRPr="006F4D85">
                <w:t xml:space="preserve">LTE </w:t>
              </w:r>
              <w:r>
                <w:t>T</w:t>
              </w:r>
              <w:r w:rsidRPr="006F4D85">
                <w:t>DD</w:t>
              </w:r>
              <w:r>
                <w:t xml:space="preserve">; NR: </w:t>
              </w:r>
              <w:r w:rsidRPr="004E396D">
                <w:t>TDD, SSB SCS 30 kHz, data SCS 30 kHz, BW 40 MHz</w:t>
              </w:r>
            </w:ins>
          </w:p>
        </w:tc>
      </w:tr>
      <w:tr w:rsidR="00132F05" w:rsidRPr="004E396D" w14:paraId="5DEAB0C3" w14:textId="77777777" w:rsidTr="008F2A4F">
        <w:trPr>
          <w:trHeight w:val="274"/>
          <w:jc w:val="center"/>
          <w:ins w:id="7054" w:author="Iana Siomina" w:date="2021-01-13T16:11:00Z"/>
        </w:trPr>
        <w:tc>
          <w:tcPr>
            <w:tcW w:w="7508" w:type="dxa"/>
            <w:gridSpan w:val="2"/>
            <w:shd w:val="clear" w:color="auto" w:fill="auto"/>
          </w:tcPr>
          <w:p w14:paraId="1E271F5B" w14:textId="77777777" w:rsidR="00132F05" w:rsidRPr="006F4D85" w:rsidRDefault="00132F05" w:rsidP="008F2A4F">
            <w:pPr>
              <w:pStyle w:val="TAL"/>
              <w:rPr>
                <w:ins w:id="7055" w:author="Iana Siomina" w:date="2021-01-13T16:11:00Z"/>
              </w:rPr>
            </w:pPr>
            <w:ins w:id="7056" w:author="Iana Siomina" w:date="2021-01-13T16:11: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0F8C065B" w14:textId="77777777" w:rsidR="00132F05" w:rsidRDefault="00132F05" w:rsidP="00132F05">
      <w:pPr>
        <w:pStyle w:val="TH"/>
        <w:rPr>
          <w:ins w:id="7057" w:author="Iana Siomina" w:date="2021-01-13T16:11:00Z"/>
        </w:rPr>
      </w:pPr>
    </w:p>
    <w:p w14:paraId="09DC788D" w14:textId="0E127F95" w:rsidR="00132F05" w:rsidRPr="004E396D" w:rsidRDefault="00132F05" w:rsidP="00132F05">
      <w:pPr>
        <w:pStyle w:val="TH"/>
        <w:rPr>
          <w:ins w:id="7058" w:author="Iana Siomina" w:date="2021-01-13T16:11:00Z"/>
        </w:rPr>
      </w:pPr>
      <w:ins w:id="7059" w:author="Iana Siomina" w:date="2021-01-13T16:11:00Z">
        <w:r w:rsidRPr="004E396D">
          <w:t xml:space="preserve">Table </w:t>
        </w:r>
        <w:r>
          <w:rPr>
            <w:snapToGrid w:val="0"/>
            <w:lang w:eastAsia="zh-CN"/>
          </w:rPr>
          <w:t>A.12.4.2.</w:t>
        </w:r>
      </w:ins>
      <w:ins w:id="7060" w:author="Iana Siomina" w:date="2021-01-13T16:14:00Z">
        <w:r w:rsidR="009E099A">
          <w:rPr>
            <w:snapToGrid w:val="0"/>
            <w:lang w:eastAsia="zh-CN"/>
          </w:rPr>
          <w:t>6</w:t>
        </w:r>
      </w:ins>
      <w:ins w:id="7061" w:author="Iana Siomina" w:date="2021-01-13T16:11:00Z">
        <w:r>
          <w:rPr>
            <w:snapToGrid w:val="0"/>
            <w:lang w:eastAsia="zh-CN"/>
          </w:rPr>
          <w:t>.2</w:t>
        </w:r>
        <w:r w:rsidRPr="004E396D">
          <w:t>-</w:t>
        </w:r>
        <w:r>
          <w:t>2</w:t>
        </w:r>
        <w:r w:rsidRPr="004E396D">
          <w:t xml:space="preserve">: </w:t>
        </w:r>
        <w:r>
          <w:t>General test parameters.</w:t>
        </w:r>
      </w:ins>
    </w:p>
    <w:p w14:paraId="6A096222" w14:textId="77777777" w:rsidR="00132F05" w:rsidRPr="00B85DC7" w:rsidRDefault="00132F05" w:rsidP="00132F05">
      <w:pPr>
        <w:pStyle w:val="TH"/>
        <w:rPr>
          <w:ins w:id="7062" w:author="Iana Siomina" w:date="2021-01-13T16:11:00Z"/>
          <w:b w:val="0"/>
          <w:bCs/>
        </w:rPr>
      </w:pPr>
      <w:ins w:id="7063" w:author="Iana Siomina" w:date="2021-01-13T16:11:00Z">
        <w:r w:rsidRPr="00B85DC7">
          <w:rPr>
            <w:b w:val="0"/>
            <w:bCs/>
          </w:rPr>
          <w:t>Table is TBD</w:t>
        </w:r>
      </w:ins>
    </w:p>
    <w:p w14:paraId="050692F0" w14:textId="77777777" w:rsidR="00132F05" w:rsidRPr="005B3DB3" w:rsidRDefault="00132F05" w:rsidP="00132F05">
      <w:pPr>
        <w:jc w:val="center"/>
        <w:rPr>
          <w:ins w:id="7064" w:author="Iana Siomina" w:date="2021-01-13T16:11:00Z"/>
          <w:b/>
          <w:bCs/>
          <w:color w:val="0070C0"/>
          <w:sz w:val="28"/>
          <w:szCs w:val="28"/>
        </w:rPr>
      </w:pPr>
    </w:p>
    <w:p w14:paraId="71A43643" w14:textId="77777777" w:rsidR="00C50CBD" w:rsidRPr="001A23B4" w:rsidRDefault="00C50CBD" w:rsidP="001A23B4"/>
    <w:sectPr w:rsidR="00C50CBD" w:rsidRPr="001A23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6501" w14:textId="77777777" w:rsidR="001E686A" w:rsidRDefault="001E686A">
      <w:r>
        <w:separator/>
      </w:r>
    </w:p>
  </w:endnote>
  <w:endnote w:type="continuationSeparator" w:id="0">
    <w:p w14:paraId="536AE895" w14:textId="77777777" w:rsidR="001E686A" w:rsidRDefault="001E686A">
      <w:r>
        <w:continuationSeparator/>
      </w:r>
    </w:p>
  </w:endnote>
  <w:endnote w:type="continuationNotice" w:id="1">
    <w:p w14:paraId="374C3552" w14:textId="77777777" w:rsidR="001E686A" w:rsidRDefault="001E6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84F" w14:textId="77777777" w:rsidR="001E686A" w:rsidRDefault="001E686A">
      <w:r>
        <w:separator/>
      </w:r>
    </w:p>
  </w:footnote>
  <w:footnote w:type="continuationSeparator" w:id="0">
    <w:p w14:paraId="49A7CCB4" w14:textId="77777777" w:rsidR="001E686A" w:rsidRDefault="001E686A">
      <w:r>
        <w:continuationSeparator/>
      </w:r>
    </w:p>
  </w:footnote>
  <w:footnote w:type="continuationNotice" w:id="1">
    <w:p w14:paraId="4BA222F6" w14:textId="77777777" w:rsidR="001E686A" w:rsidRDefault="001E6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F729" w14:textId="77777777" w:rsidR="00A366EB" w:rsidRDefault="00A36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AE51" w14:textId="77777777" w:rsidR="00A366EB" w:rsidRDefault="00A366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0393" w14:textId="77777777" w:rsidR="00A366EB" w:rsidRDefault="00A36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58B"/>
    <w:rsid w:val="00006A37"/>
    <w:rsid w:val="000111CF"/>
    <w:rsid w:val="00011EDB"/>
    <w:rsid w:val="00012CD9"/>
    <w:rsid w:val="00013C67"/>
    <w:rsid w:val="00013DC9"/>
    <w:rsid w:val="00020105"/>
    <w:rsid w:val="000220E2"/>
    <w:rsid w:val="00022A90"/>
    <w:rsid w:val="00022C68"/>
    <w:rsid w:val="00022E4A"/>
    <w:rsid w:val="00023642"/>
    <w:rsid w:val="00025C2F"/>
    <w:rsid w:val="000277C7"/>
    <w:rsid w:val="0003248E"/>
    <w:rsid w:val="0003350B"/>
    <w:rsid w:val="0004100B"/>
    <w:rsid w:val="00046A20"/>
    <w:rsid w:val="00046B07"/>
    <w:rsid w:val="00046B44"/>
    <w:rsid w:val="00051523"/>
    <w:rsid w:val="00052AC8"/>
    <w:rsid w:val="000533C0"/>
    <w:rsid w:val="00053BD2"/>
    <w:rsid w:val="00056241"/>
    <w:rsid w:val="00064873"/>
    <w:rsid w:val="00074C59"/>
    <w:rsid w:val="00081568"/>
    <w:rsid w:val="000823AD"/>
    <w:rsid w:val="000825B3"/>
    <w:rsid w:val="00085C02"/>
    <w:rsid w:val="00090638"/>
    <w:rsid w:val="000931AB"/>
    <w:rsid w:val="00096F15"/>
    <w:rsid w:val="000A2FB0"/>
    <w:rsid w:val="000A35F9"/>
    <w:rsid w:val="000A6119"/>
    <w:rsid w:val="000A6394"/>
    <w:rsid w:val="000B1BAF"/>
    <w:rsid w:val="000B2A35"/>
    <w:rsid w:val="000B2FE3"/>
    <w:rsid w:val="000B4A2A"/>
    <w:rsid w:val="000B7FED"/>
    <w:rsid w:val="000C038A"/>
    <w:rsid w:val="000C2E3C"/>
    <w:rsid w:val="000C6598"/>
    <w:rsid w:val="000C6DBD"/>
    <w:rsid w:val="000C7C2A"/>
    <w:rsid w:val="000D0348"/>
    <w:rsid w:val="000D405B"/>
    <w:rsid w:val="000D44B3"/>
    <w:rsid w:val="000D70A3"/>
    <w:rsid w:val="000E0E5F"/>
    <w:rsid w:val="000E3569"/>
    <w:rsid w:val="000F19D0"/>
    <w:rsid w:val="000F3AED"/>
    <w:rsid w:val="000F4F33"/>
    <w:rsid w:val="000F7AD9"/>
    <w:rsid w:val="0011202C"/>
    <w:rsid w:val="00113891"/>
    <w:rsid w:val="00114042"/>
    <w:rsid w:val="00114AAA"/>
    <w:rsid w:val="00117CE7"/>
    <w:rsid w:val="00125CCA"/>
    <w:rsid w:val="001276E2"/>
    <w:rsid w:val="0013107F"/>
    <w:rsid w:val="00131984"/>
    <w:rsid w:val="00132F05"/>
    <w:rsid w:val="00132F07"/>
    <w:rsid w:val="00137C79"/>
    <w:rsid w:val="001419EA"/>
    <w:rsid w:val="0014299D"/>
    <w:rsid w:val="00145D43"/>
    <w:rsid w:val="00145E26"/>
    <w:rsid w:val="00145F43"/>
    <w:rsid w:val="00150CED"/>
    <w:rsid w:val="00152378"/>
    <w:rsid w:val="00155003"/>
    <w:rsid w:val="0015563A"/>
    <w:rsid w:val="00164338"/>
    <w:rsid w:val="00164D81"/>
    <w:rsid w:val="00167AA5"/>
    <w:rsid w:val="00167B1A"/>
    <w:rsid w:val="00171B74"/>
    <w:rsid w:val="001745FA"/>
    <w:rsid w:val="00180C5D"/>
    <w:rsid w:val="00183076"/>
    <w:rsid w:val="00183EBD"/>
    <w:rsid w:val="00184571"/>
    <w:rsid w:val="00184769"/>
    <w:rsid w:val="00192C46"/>
    <w:rsid w:val="00193E17"/>
    <w:rsid w:val="00195C1A"/>
    <w:rsid w:val="00197202"/>
    <w:rsid w:val="001A08B3"/>
    <w:rsid w:val="001A23B4"/>
    <w:rsid w:val="001A31BF"/>
    <w:rsid w:val="001A4238"/>
    <w:rsid w:val="001A768A"/>
    <w:rsid w:val="001A7B60"/>
    <w:rsid w:val="001B0841"/>
    <w:rsid w:val="001B188B"/>
    <w:rsid w:val="001B3878"/>
    <w:rsid w:val="001B52F0"/>
    <w:rsid w:val="001B6901"/>
    <w:rsid w:val="001B7A65"/>
    <w:rsid w:val="001C217D"/>
    <w:rsid w:val="001C2559"/>
    <w:rsid w:val="001C3617"/>
    <w:rsid w:val="001C52F6"/>
    <w:rsid w:val="001C6A81"/>
    <w:rsid w:val="001C7264"/>
    <w:rsid w:val="001D0698"/>
    <w:rsid w:val="001D09E3"/>
    <w:rsid w:val="001D1BA9"/>
    <w:rsid w:val="001D596A"/>
    <w:rsid w:val="001D69EB"/>
    <w:rsid w:val="001E0AC4"/>
    <w:rsid w:val="001E1B69"/>
    <w:rsid w:val="001E41F3"/>
    <w:rsid w:val="001E5829"/>
    <w:rsid w:val="001E686A"/>
    <w:rsid w:val="001E7689"/>
    <w:rsid w:val="001F208A"/>
    <w:rsid w:val="001F72D2"/>
    <w:rsid w:val="0020550E"/>
    <w:rsid w:val="00210388"/>
    <w:rsid w:val="00211DA6"/>
    <w:rsid w:val="00212145"/>
    <w:rsid w:val="00214070"/>
    <w:rsid w:val="00222C43"/>
    <w:rsid w:val="002230ED"/>
    <w:rsid w:val="00225331"/>
    <w:rsid w:val="0022671C"/>
    <w:rsid w:val="00227C3F"/>
    <w:rsid w:val="00230290"/>
    <w:rsid w:val="00231800"/>
    <w:rsid w:val="0023282B"/>
    <w:rsid w:val="0023439F"/>
    <w:rsid w:val="002345D0"/>
    <w:rsid w:val="00235A36"/>
    <w:rsid w:val="00236EDD"/>
    <w:rsid w:val="002431C0"/>
    <w:rsid w:val="0024741C"/>
    <w:rsid w:val="0026004D"/>
    <w:rsid w:val="0026338D"/>
    <w:rsid w:val="002640CE"/>
    <w:rsid w:val="002640DD"/>
    <w:rsid w:val="00265CBF"/>
    <w:rsid w:val="00271ACA"/>
    <w:rsid w:val="00275636"/>
    <w:rsid w:val="00275D12"/>
    <w:rsid w:val="00276B3E"/>
    <w:rsid w:val="00283598"/>
    <w:rsid w:val="00284FEB"/>
    <w:rsid w:val="002860C4"/>
    <w:rsid w:val="00287860"/>
    <w:rsid w:val="002943B0"/>
    <w:rsid w:val="002946DC"/>
    <w:rsid w:val="00295203"/>
    <w:rsid w:val="002960D8"/>
    <w:rsid w:val="002A0CE7"/>
    <w:rsid w:val="002A2D54"/>
    <w:rsid w:val="002A4758"/>
    <w:rsid w:val="002A736B"/>
    <w:rsid w:val="002A7BDE"/>
    <w:rsid w:val="002B0CC8"/>
    <w:rsid w:val="002B48E4"/>
    <w:rsid w:val="002B5741"/>
    <w:rsid w:val="002C31A8"/>
    <w:rsid w:val="002C5A41"/>
    <w:rsid w:val="002C7B20"/>
    <w:rsid w:val="002D05DD"/>
    <w:rsid w:val="002D0EE2"/>
    <w:rsid w:val="002D2FDF"/>
    <w:rsid w:val="002D5B5F"/>
    <w:rsid w:val="002E3B27"/>
    <w:rsid w:val="002E4711"/>
    <w:rsid w:val="002E472E"/>
    <w:rsid w:val="002E67C8"/>
    <w:rsid w:val="002E7C79"/>
    <w:rsid w:val="002F2F0B"/>
    <w:rsid w:val="002F38D5"/>
    <w:rsid w:val="003001CA"/>
    <w:rsid w:val="003036A7"/>
    <w:rsid w:val="00305409"/>
    <w:rsid w:val="00305773"/>
    <w:rsid w:val="00307983"/>
    <w:rsid w:val="00313871"/>
    <w:rsid w:val="00314842"/>
    <w:rsid w:val="0031539E"/>
    <w:rsid w:val="00321916"/>
    <w:rsid w:val="0032467A"/>
    <w:rsid w:val="003270F8"/>
    <w:rsid w:val="0032762A"/>
    <w:rsid w:val="003330CD"/>
    <w:rsid w:val="00333162"/>
    <w:rsid w:val="00334106"/>
    <w:rsid w:val="00336064"/>
    <w:rsid w:val="00336B01"/>
    <w:rsid w:val="00336E9D"/>
    <w:rsid w:val="003431EF"/>
    <w:rsid w:val="00345115"/>
    <w:rsid w:val="003455E7"/>
    <w:rsid w:val="00347166"/>
    <w:rsid w:val="00350958"/>
    <w:rsid w:val="0035111D"/>
    <w:rsid w:val="00351D08"/>
    <w:rsid w:val="00353294"/>
    <w:rsid w:val="003541D6"/>
    <w:rsid w:val="00354B98"/>
    <w:rsid w:val="00354CF6"/>
    <w:rsid w:val="00356D4D"/>
    <w:rsid w:val="003609EF"/>
    <w:rsid w:val="00360F72"/>
    <w:rsid w:val="0036231A"/>
    <w:rsid w:val="00363C07"/>
    <w:rsid w:val="00365BC2"/>
    <w:rsid w:val="00371761"/>
    <w:rsid w:val="0037262A"/>
    <w:rsid w:val="0037357E"/>
    <w:rsid w:val="0037445F"/>
    <w:rsid w:val="00374DD4"/>
    <w:rsid w:val="003760A1"/>
    <w:rsid w:val="00380850"/>
    <w:rsid w:val="003820A8"/>
    <w:rsid w:val="00391AC8"/>
    <w:rsid w:val="00391C5F"/>
    <w:rsid w:val="00395C05"/>
    <w:rsid w:val="003A2565"/>
    <w:rsid w:val="003A544F"/>
    <w:rsid w:val="003A6622"/>
    <w:rsid w:val="003A761F"/>
    <w:rsid w:val="003B0969"/>
    <w:rsid w:val="003B4FE9"/>
    <w:rsid w:val="003B6932"/>
    <w:rsid w:val="003C65FB"/>
    <w:rsid w:val="003D44D5"/>
    <w:rsid w:val="003D66C3"/>
    <w:rsid w:val="003D7144"/>
    <w:rsid w:val="003E0D4D"/>
    <w:rsid w:val="003E1A36"/>
    <w:rsid w:val="003E2154"/>
    <w:rsid w:val="003E4FF6"/>
    <w:rsid w:val="003E77AE"/>
    <w:rsid w:val="003E7EDA"/>
    <w:rsid w:val="003F26B6"/>
    <w:rsid w:val="003F306F"/>
    <w:rsid w:val="003F3AC6"/>
    <w:rsid w:val="003F7276"/>
    <w:rsid w:val="00403C45"/>
    <w:rsid w:val="00410371"/>
    <w:rsid w:val="004242F1"/>
    <w:rsid w:val="00426DE8"/>
    <w:rsid w:val="004315C1"/>
    <w:rsid w:val="004329E5"/>
    <w:rsid w:val="00434F7B"/>
    <w:rsid w:val="0043561C"/>
    <w:rsid w:val="00441943"/>
    <w:rsid w:val="00445A25"/>
    <w:rsid w:val="00447356"/>
    <w:rsid w:val="004527A8"/>
    <w:rsid w:val="00453619"/>
    <w:rsid w:val="00454E7E"/>
    <w:rsid w:val="004606A8"/>
    <w:rsid w:val="0046237C"/>
    <w:rsid w:val="00463522"/>
    <w:rsid w:val="004655A8"/>
    <w:rsid w:val="0046600A"/>
    <w:rsid w:val="00467CC7"/>
    <w:rsid w:val="00471E47"/>
    <w:rsid w:val="0047243C"/>
    <w:rsid w:val="00480281"/>
    <w:rsid w:val="004811E2"/>
    <w:rsid w:val="00481257"/>
    <w:rsid w:val="004826B6"/>
    <w:rsid w:val="00486A73"/>
    <w:rsid w:val="00492B3A"/>
    <w:rsid w:val="004A3838"/>
    <w:rsid w:val="004A70BD"/>
    <w:rsid w:val="004B0A4C"/>
    <w:rsid w:val="004B3A46"/>
    <w:rsid w:val="004B3E22"/>
    <w:rsid w:val="004B485F"/>
    <w:rsid w:val="004B75B7"/>
    <w:rsid w:val="004C2C72"/>
    <w:rsid w:val="004D0F40"/>
    <w:rsid w:val="004D1C54"/>
    <w:rsid w:val="004D23B6"/>
    <w:rsid w:val="004D7ACA"/>
    <w:rsid w:val="004E040A"/>
    <w:rsid w:val="004E2495"/>
    <w:rsid w:val="004E60B3"/>
    <w:rsid w:val="004F3431"/>
    <w:rsid w:val="004F6A0D"/>
    <w:rsid w:val="005025C5"/>
    <w:rsid w:val="0050289C"/>
    <w:rsid w:val="005035FF"/>
    <w:rsid w:val="0050377E"/>
    <w:rsid w:val="00503D6B"/>
    <w:rsid w:val="00506244"/>
    <w:rsid w:val="00507EA5"/>
    <w:rsid w:val="00510CA4"/>
    <w:rsid w:val="00513966"/>
    <w:rsid w:val="005145AE"/>
    <w:rsid w:val="0051580D"/>
    <w:rsid w:val="00521104"/>
    <w:rsid w:val="00531704"/>
    <w:rsid w:val="00536725"/>
    <w:rsid w:val="00541667"/>
    <w:rsid w:val="00542D3F"/>
    <w:rsid w:val="00543D84"/>
    <w:rsid w:val="00546B42"/>
    <w:rsid w:val="00547111"/>
    <w:rsid w:val="00550526"/>
    <w:rsid w:val="005512CE"/>
    <w:rsid w:val="00554B68"/>
    <w:rsid w:val="005637A5"/>
    <w:rsid w:val="00571D78"/>
    <w:rsid w:val="005746AF"/>
    <w:rsid w:val="00576F32"/>
    <w:rsid w:val="00582C98"/>
    <w:rsid w:val="00582F07"/>
    <w:rsid w:val="00582F67"/>
    <w:rsid w:val="00583D2C"/>
    <w:rsid w:val="00586334"/>
    <w:rsid w:val="00587ECA"/>
    <w:rsid w:val="005906C7"/>
    <w:rsid w:val="00590CBC"/>
    <w:rsid w:val="00591957"/>
    <w:rsid w:val="00592D74"/>
    <w:rsid w:val="005932B5"/>
    <w:rsid w:val="00594C27"/>
    <w:rsid w:val="00595528"/>
    <w:rsid w:val="005A24CB"/>
    <w:rsid w:val="005A34D6"/>
    <w:rsid w:val="005A6315"/>
    <w:rsid w:val="005B38A1"/>
    <w:rsid w:val="005B3DB3"/>
    <w:rsid w:val="005B73DF"/>
    <w:rsid w:val="005C1C87"/>
    <w:rsid w:val="005C27B0"/>
    <w:rsid w:val="005C3052"/>
    <w:rsid w:val="005C4340"/>
    <w:rsid w:val="005D189C"/>
    <w:rsid w:val="005D337E"/>
    <w:rsid w:val="005D437A"/>
    <w:rsid w:val="005E1F1F"/>
    <w:rsid w:val="005E2C44"/>
    <w:rsid w:val="005E347D"/>
    <w:rsid w:val="005E55D2"/>
    <w:rsid w:val="005E6BAB"/>
    <w:rsid w:val="005F1651"/>
    <w:rsid w:val="005F21DD"/>
    <w:rsid w:val="005F7248"/>
    <w:rsid w:val="00602168"/>
    <w:rsid w:val="006028B6"/>
    <w:rsid w:val="0061137C"/>
    <w:rsid w:val="00614870"/>
    <w:rsid w:val="00614F2F"/>
    <w:rsid w:val="006151F2"/>
    <w:rsid w:val="00616030"/>
    <w:rsid w:val="006208D6"/>
    <w:rsid w:val="00620AE7"/>
    <w:rsid w:val="00621188"/>
    <w:rsid w:val="006232F7"/>
    <w:rsid w:val="006257ED"/>
    <w:rsid w:val="00626535"/>
    <w:rsid w:val="00626FB9"/>
    <w:rsid w:val="00633E8A"/>
    <w:rsid w:val="0063583C"/>
    <w:rsid w:val="00636673"/>
    <w:rsid w:val="006368AC"/>
    <w:rsid w:val="00637906"/>
    <w:rsid w:val="006431D0"/>
    <w:rsid w:val="00647ACD"/>
    <w:rsid w:val="006514CF"/>
    <w:rsid w:val="00652743"/>
    <w:rsid w:val="00652F3D"/>
    <w:rsid w:val="006632BF"/>
    <w:rsid w:val="00665C47"/>
    <w:rsid w:val="006705DF"/>
    <w:rsid w:val="006709F4"/>
    <w:rsid w:val="006743F0"/>
    <w:rsid w:val="00692DD9"/>
    <w:rsid w:val="006932DD"/>
    <w:rsid w:val="006942E2"/>
    <w:rsid w:val="006953D0"/>
    <w:rsid w:val="00695808"/>
    <w:rsid w:val="006A167C"/>
    <w:rsid w:val="006A496E"/>
    <w:rsid w:val="006A5430"/>
    <w:rsid w:val="006B3776"/>
    <w:rsid w:val="006B3DE9"/>
    <w:rsid w:val="006B46FB"/>
    <w:rsid w:val="006B6FA1"/>
    <w:rsid w:val="006C1926"/>
    <w:rsid w:val="006C257F"/>
    <w:rsid w:val="006C2F34"/>
    <w:rsid w:val="006C4ADD"/>
    <w:rsid w:val="006C4E92"/>
    <w:rsid w:val="006C7488"/>
    <w:rsid w:val="006D6CC2"/>
    <w:rsid w:val="006D772D"/>
    <w:rsid w:val="006E141B"/>
    <w:rsid w:val="006E21FB"/>
    <w:rsid w:val="006E6617"/>
    <w:rsid w:val="006E670C"/>
    <w:rsid w:val="006E6C46"/>
    <w:rsid w:val="006E7625"/>
    <w:rsid w:val="006F5AB9"/>
    <w:rsid w:val="006F6BC2"/>
    <w:rsid w:val="006F6D44"/>
    <w:rsid w:val="006F7CB2"/>
    <w:rsid w:val="00705A32"/>
    <w:rsid w:val="00711FF4"/>
    <w:rsid w:val="007126CC"/>
    <w:rsid w:val="00715288"/>
    <w:rsid w:val="007176FF"/>
    <w:rsid w:val="00725827"/>
    <w:rsid w:val="007309A3"/>
    <w:rsid w:val="007311BD"/>
    <w:rsid w:val="00731BB2"/>
    <w:rsid w:val="00734443"/>
    <w:rsid w:val="007419F9"/>
    <w:rsid w:val="007446D0"/>
    <w:rsid w:val="00754730"/>
    <w:rsid w:val="00761449"/>
    <w:rsid w:val="00767A0A"/>
    <w:rsid w:val="0077483A"/>
    <w:rsid w:val="00776FAF"/>
    <w:rsid w:val="0078266C"/>
    <w:rsid w:val="00784A4C"/>
    <w:rsid w:val="00787C0E"/>
    <w:rsid w:val="007901A9"/>
    <w:rsid w:val="00791D3F"/>
    <w:rsid w:val="00792342"/>
    <w:rsid w:val="007950E3"/>
    <w:rsid w:val="00795358"/>
    <w:rsid w:val="007977A8"/>
    <w:rsid w:val="007A2D8F"/>
    <w:rsid w:val="007A3746"/>
    <w:rsid w:val="007A7B3F"/>
    <w:rsid w:val="007B35B6"/>
    <w:rsid w:val="007B4C94"/>
    <w:rsid w:val="007B512A"/>
    <w:rsid w:val="007B7CF3"/>
    <w:rsid w:val="007C2097"/>
    <w:rsid w:val="007C3CFA"/>
    <w:rsid w:val="007C4A17"/>
    <w:rsid w:val="007C6281"/>
    <w:rsid w:val="007D2DEB"/>
    <w:rsid w:val="007D55DD"/>
    <w:rsid w:val="007D6A07"/>
    <w:rsid w:val="007D7A36"/>
    <w:rsid w:val="007E317E"/>
    <w:rsid w:val="007E4C05"/>
    <w:rsid w:val="007E5CE3"/>
    <w:rsid w:val="007F1041"/>
    <w:rsid w:val="007F142A"/>
    <w:rsid w:val="007F6D49"/>
    <w:rsid w:val="007F7110"/>
    <w:rsid w:val="007F7259"/>
    <w:rsid w:val="007F73BA"/>
    <w:rsid w:val="00801391"/>
    <w:rsid w:val="00801A94"/>
    <w:rsid w:val="008040A8"/>
    <w:rsid w:val="00811298"/>
    <w:rsid w:val="00811662"/>
    <w:rsid w:val="00812D1C"/>
    <w:rsid w:val="00813CC1"/>
    <w:rsid w:val="008142B4"/>
    <w:rsid w:val="008213BB"/>
    <w:rsid w:val="0082239F"/>
    <w:rsid w:val="008279FA"/>
    <w:rsid w:val="00834363"/>
    <w:rsid w:val="008358BA"/>
    <w:rsid w:val="00836E80"/>
    <w:rsid w:val="0084180B"/>
    <w:rsid w:val="0084253B"/>
    <w:rsid w:val="0084358F"/>
    <w:rsid w:val="00847CA3"/>
    <w:rsid w:val="00856BA2"/>
    <w:rsid w:val="00860EB6"/>
    <w:rsid w:val="008626E7"/>
    <w:rsid w:val="008646E5"/>
    <w:rsid w:val="008677D9"/>
    <w:rsid w:val="0087082B"/>
    <w:rsid w:val="00870CF6"/>
    <w:rsid w:val="00870EE7"/>
    <w:rsid w:val="00873C54"/>
    <w:rsid w:val="00874F64"/>
    <w:rsid w:val="00877A34"/>
    <w:rsid w:val="00882794"/>
    <w:rsid w:val="008860BF"/>
    <w:rsid w:val="008863B9"/>
    <w:rsid w:val="00886B1D"/>
    <w:rsid w:val="00890076"/>
    <w:rsid w:val="00893464"/>
    <w:rsid w:val="008945B0"/>
    <w:rsid w:val="008A45A6"/>
    <w:rsid w:val="008A5E93"/>
    <w:rsid w:val="008B16FB"/>
    <w:rsid w:val="008C3D59"/>
    <w:rsid w:val="008E1E4A"/>
    <w:rsid w:val="008E2E47"/>
    <w:rsid w:val="008E2FE5"/>
    <w:rsid w:val="008E7FE4"/>
    <w:rsid w:val="008F13C0"/>
    <w:rsid w:val="008F2A4F"/>
    <w:rsid w:val="008F3789"/>
    <w:rsid w:val="008F41D2"/>
    <w:rsid w:val="008F4915"/>
    <w:rsid w:val="008F686C"/>
    <w:rsid w:val="008F6F60"/>
    <w:rsid w:val="00902AD0"/>
    <w:rsid w:val="00902B0C"/>
    <w:rsid w:val="00904501"/>
    <w:rsid w:val="009048A0"/>
    <w:rsid w:val="00905A85"/>
    <w:rsid w:val="00907C4D"/>
    <w:rsid w:val="00910E13"/>
    <w:rsid w:val="009148DE"/>
    <w:rsid w:val="00917BC1"/>
    <w:rsid w:val="00925C20"/>
    <w:rsid w:val="00930E30"/>
    <w:rsid w:val="0093139E"/>
    <w:rsid w:val="00940675"/>
    <w:rsid w:val="0094195E"/>
    <w:rsid w:val="00941E30"/>
    <w:rsid w:val="00945047"/>
    <w:rsid w:val="00945F5A"/>
    <w:rsid w:val="009502FC"/>
    <w:rsid w:val="00950F86"/>
    <w:rsid w:val="00951FCD"/>
    <w:rsid w:val="00952810"/>
    <w:rsid w:val="00953831"/>
    <w:rsid w:val="0095676C"/>
    <w:rsid w:val="009568DD"/>
    <w:rsid w:val="00956F25"/>
    <w:rsid w:val="0095742E"/>
    <w:rsid w:val="009678F8"/>
    <w:rsid w:val="0096796D"/>
    <w:rsid w:val="00970B27"/>
    <w:rsid w:val="009727B6"/>
    <w:rsid w:val="00972E07"/>
    <w:rsid w:val="00973882"/>
    <w:rsid w:val="00975D72"/>
    <w:rsid w:val="009777D9"/>
    <w:rsid w:val="00980E0F"/>
    <w:rsid w:val="00984CDE"/>
    <w:rsid w:val="009869FF"/>
    <w:rsid w:val="0099170A"/>
    <w:rsid w:val="009918A2"/>
    <w:rsid w:val="00991B88"/>
    <w:rsid w:val="009928F1"/>
    <w:rsid w:val="009959E3"/>
    <w:rsid w:val="009A10A5"/>
    <w:rsid w:val="009A28E1"/>
    <w:rsid w:val="009A40D3"/>
    <w:rsid w:val="009A4C34"/>
    <w:rsid w:val="009A5753"/>
    <w:rsid w:val="009A579D"/>
    <w:rsid w:val="009B09CF"/>
    <w:rsid w:val="009B1BF9"/>
    <w:rsid w:val="009B2FFF"/>
    <w:rsid w:val="009B6F28"/>
    <w:rsid w:val="009B7859"/>
    <w:rsid w:val="009C0086"/>
    <w:rsid w:val="009C0A49"/>
    <w:rsid w:val="009C3C33"/>
    <w:rsid w:val="009C46CF"/>
    <w:rsid w:val="009D09B3"/>
    <w:rsid w:val="009D143C"/>
    <w:rsid w:val="009D1BCE"/>
    <w:rsid w:val="009D3D38"/>
    <w:rsid w:val="009D5025"/>
    <w:rsid w:val="009D51BA"/>
    <w:rsid w:val="009D6DE1"/>
    <w:rsid w:val="009D7E43"/>
    <w:rsid w:val="009E099A"/>
    <w:rsid w:val="009E23ED"/>
    <w:rsid w:val="009E2877"/>
    <w:rsid w:val="009E3297"/>
    <w:rsid w:val="009F0FA6"/>
    <w:rsid w:val="009F2565"/>
    <w:rsid w:val="009F28F2"/>
    <w:rsid w:val="009F6841"/>
    <w:rsid w:val="009F734F"/>
    <w:rsid w:val="009F745A"/>
    <w:rsid w:val="00A04112"/>
    <w:rsid w:val="00A04528"/>
    <w:rsid w:val="00A0715F"/>
    <w:rsid w:val="00A16B96"/>
    <w:rsid w:val="00A21D56"/>
    <w:rsid w:val="00A22854"/>
    <w:rsid w:val="00A246B6"/>
    <w:rsid w:val="00A24AF9"/>
    <w:rsid w:val="00A24B0B"/>
    <w:rsid w:val="00A25DD1"/>
    <w:rsid w:val="00A26B62"/>
    <w:rsid w:val="00A26E1D"/>
    <w:rsid w:val="00A301A1"/>
    <w:rsid w:val="00A306C4"/>
    <w:rsid w:val="00A35B4B"/>
    <w:rsid w:val="00A366EB"/>
    <w:rsid w:val="00A375C4"/>
    <w:rsid w:val="00A43203"/>
    <w:rsid w:val="00A46257"/>
    <w:rsid w:val="00A47E70"/>
    <w:rsid w:val="00A50CF0"/>
    <w:rsid w:val="00A57231"/>
    <w:rsid w:val="00A57A7E"/>
    <w:rsid w:val="00A649EE"/>
    <w:rsid w:val="00A651B1"/>
    <w:rsid w:val="00A651F3"/>
    <w:rsid w:val="00A66A5C"/>
    <w:rsid w:val="00A715C5"/>
    <w:rsid w:val="00A74AF2"/>
    <w:rsid w:val="00A7671C"/>
    <w:rsid w:val="00A77753"/>
    <w:rsid w:val="00A84E2F"/>
    <w:rsid w:val="00A84E6B"/>
    <w:rsid w:val="00A869D3"/>
    <w:rsid w:val="00A86AD4"/>
    <w:rsid w:val="00A942D5"/>
    <w:rsid w:val="00AA0082"/>
    <w:rsid w:val="00AA0FFC"/>
    <w:rsid w:val="00AA2CBC"/>
    <w:rsid w:val="00AA731F"/>
    <w:rsid w:val="00AB1331"/>
    <w:rsid w:val="00AB7B07"/>
    <w:rsid w:val="00AB7E01"/>
    <w:rsid w:val="00AC1EC0"/>
    <w:rsid w:val="00AC5820"/>
    <w:rsid w:val="00AC58A8"/>
    <w:rsid w:val="00AC5B10"/>
    <w:rsid w:val="00AD1CD8"/>
    <w:rsid w:val="00AD2D9C"/>
    <w:rsid w:val="00AD4402"/>
    <w:rsid w:val="00AD6334"/>
    <w:rsid w:val="00AE262F"/>
    <w:rsid w:val="00AE3897"/>
    <w:rsid w:val="00AE7C55"/>
    <w:rsid w:val="00AF116C"/>
    <w:rsid w:val="00B0059D"/>
    <w:rsid w:val="00B03888"/>
    <w:rsid w:val="00B133ED"/>
    <w:rsid w:val="00B258BB"/>
    <w:rsid w:val="00B306D9"/>
    <w:rsid w:val="00B32B4A"/>
    <w:rsid w:val="00B361F9"/>
    <w:rsid w:val="00B37278"/>
    <w:rsid w:val="00B40A33"/>
    <w:rsid w:val="00B422EA"/>
    <w:rsid w:val="00B510CE"/>
    <w:rsid w:val="00B53BF7"/>
    <w:rsid w:val="00B571D0"/>
    <w:rsid w:val="00B64BDE"/>
    <w:rsid w:val="00B65342"/>
    <w:rsid w:val="00B6594E"/>
    <w:rsid w:val="00B67B97"/>
    <w:rsid w:val="00B67E38"/>
    <w:rsid w:val="00B70035"/>
    <w:rsid w:val="00B75F10"/>
    <w:rsid w:val="00B77415"/>
    <w:rsid w:val="00B80FD8"/>
    <w:rsid w:val="00B83743"/>
    <w:rsid w:val="00B85DC7"/>
    <w:rsid w:val="00B920C4"/>
    <w:rsid w:val="00B9288E"/>
    <w:rsid w:val="00B92B93"/>
    <w:rsid w:val="00B934C6"/>
    <w:rsid w:val="00B9360D"/>
    <w:rsid w:val="00B94777"/>
    <w:rsid w:val="00B968C8"/>
    <w:rsid w:val="00B97BD7"/>
    <w:rsid w:val="00BA3EC5"/>
    <w:rsid w:val="00BA4E15"/>
    <w:rsid w:val="00BA51D9"/>
    <w:rsid w:val="00BB2241"/>
    <w:rsid w:val="00BB5DFC"/>
    <w:rsid w:val="00BB79A7"/>
    <w:rsid w:val="00BC0B21"/>
    <w:rsid w:val="00BC4590"/>
    <w:rsid w:val="00BD0A27"/>
    <w:rsid w:val="00BD279D"/>
    <w:rsid w:val="00BD48BB"/>
    <w:rsid w:val="00BD691C"/>
    <w:rsid w:val="00BD6BB8"/>
    <w:rsid w:val="00BE2296"/>
    <w:rsid w:val="00BE5C30"/>
    <w:rsid w:val="00BE644D"/>
    <w:rsid w:val="00BF38C3"/>
    <w:rsid w:val="00C03A66"/>
    <w:rsid w:val="00C05637"/>
    <w:rsid w:val="00C06DF0"/>
    <w:rsid w:val="00C105AA"/>
    <w:rsid w:val="00C11790"/>
    <w:rsid w:val="00C11CA0"/>
    <w:rsid w:val="00C15E0B"/>
    <w:rsid w:val="00C200CE"/>
    <w:rsid w:val="00C2369E"/>
    <w:rsid w:val="00C301CE"/>
    <w:rsid w:val="00C311D5"/>
    <w:rsid w:val="00C31D12"/>
    <w:rsid w:val="00C320A1"/>
    <w:rsid w:val="00C32FAB"/>
    <w:rsid w:val="00C342DD"/>
    <w:rsid w:val="00C44855"/>
    <w:rsid w:val="00C4485F"/>
    <w:rsid w:val="00C50CBD"/>
    <w:rsid w:val="00C52C44"/>
    <w:rsid w:val="00C554D5"/>
    <w:rsid w:val="00C55629"/>
    <w:rsid w:val="00C61810"/>
    <w:rsid w:val="00C62399"/>
    <w:rsid w:val="00C66BA2"/>
    <w:rsid w:val="00C700B4"/>
    <w:rsid w:val="00C71067"/>
    <w:rsid w:val="00C72E08"/>
    <w:rsid w:val="00C82D8D"/>
    <w:rsid w:val="00C84D39"/>
    <w:rsid w:val="00C86709"/>
    <w:rsid w:val="00C952F8"/>
    <w:rsid w:val="00C95985"/>
    <w:rsid w:val="00C95C31"/>
    <w:rsid w:val="00C9674F"/>
    <w:rsid w:val="00CA0BC7"/>
    <w:rsid w:val="00CA1823"/>
    <w:rsid w:val="00CA50F0"/>
    <w:rsid w:val="00CA5291"/>
    <w:rsid w:val="00CA64EB"/>
    <w:rsid w:val="00CA73AF"/>
    <w:rsid w:val="00CB4715"/>
    <w:rsid w:val="00CB4727"/>
    <w:rsid w:val="00CB7CBE"/>
    <w:rsid w:val="00CB7F05"/>
    <w:rsid w:val="00CC34F5"/>
    <w:rsid w:val="00CC3F19"/>
    <w:rsid w:val="00CC5026"/>
    <w:rsid w:val="00CC5B0A"/>
    <w:rsid w:val="00CC5BD8"/>
    <w:rsid w:val="00CC63AA"/>
    <w:rsid w:val="00CC68D0"/>
    <w:rsid w:val="00CC7298"/>
    <w:rsid w:val="00CD129E"/>
    <w:rsid w:val="00CD2F6D"/>
    <w:rsid w:val="00CD7099"/>
    <w:rsid w:val="00CE0AEF"/>
    <w:rsid w:val="00CE20A3"/>
    <w:rsid w:val="00CE2D55"/>
    <w:rsid w:val="00CE70AE"/>
    <w:rsid w:val="00CF05D0"/>
    <w:rsid w:val="00CF5B58"/>
    <w:rsid w:val="00CF65DB"/>
    <w:rsid w:val="00D006B4"/>
    <w:rsid w:val="00D035CB"/>
    <w:rsid w:val="00D035F4"/>
    <w:rsid w:val="00D03F9A"/>
    <w:rsid w:val="00D041AB"/>
    <w:rsid w:val="00D06D51"/>
    <w:rsid w:val="00D07ED7"/>
    <w:rsid w:val="00D12911"/>
    <w:rsid w:val="00D1458B"/>
    <w:rsid w:val="00D21B44"/>
    <w:rsid w:val="00D24991"/>
    <w:rsid w:val="00D24B1D"/>
    <w:rsid w:val="00D2633D"/>
    <w:rsid w:val="00D36628"/>
    <w:rsid w:val="00D376CD"/>
    <w:rsid w:val="00D4229E"/>
    <w:rsid w:val="00D42CFD"/>
    <w:rsid w:val="00D50255"/>
    <w:rsid w:val="00D579D5"/>
    <w:rsid w:val="00D66520"/>
    <w:rsid w:val="00D823AB"/>
    <w:rsid w:val="00D83A3A"/>
    <w:rsid w:val="00D84F22"/>
    <w:rsid w:val="00D86288"/>
    <w:rsid w:val="00D87CB4"/>
    <w:rsid w:val="00D87F68"/>
    <w:rsid w:val="00D92CBC"/>
    <w:rsid w:val="00D95C92"/>
    <w:rsid w:val="00D97F27"/>
    <w:rsid w:val="00DA141C"/>
    <w:rsid w:val="00DA776A"/>
    <w:rsid w:val="00DA7AAB"/>
    <w:rsid w:val="00DB0A72"/>
    <w:rsid w:val="00DB415F"/>
    <w:rsid w:val="00DB57AD"/>
    <w:rsid w:val="00DC5915"/>
    <w:rsid w:val="00DC7D70"/>
    <w:rsid w:val="00DD041B"/>
    <w:rsid w:val="00DD1F32"/>
    <w:rsid w:val="00DD6F10"/>
    <w:rsid w:val="00DD7B3E"/>
    <w:rsid w:val="00DE2606"/>
    <w:rsid w:val="00DE34CF"/>
    <w:rsid w:val="00DE55DA"/>
    <w:rsid w:val="00DE717C"/>
    <w:rsid w:val="00DF033F"/>
    <w:rsid w:val="00DF5A06"/>
    <w:rsid w:val="00E018F9"/>
    <w:rsid w:val="00E01E12"/>
    <w:rsid w:val="00E01E94"/>
    <w:rsid w:val="00E033FE"/>
    <w:rsid w:val="00E13F3D"/>
    <w:rsid w:val="00E178A8"/>
    <w:rsid w:val="00E240F0"/>
    <w:rsid w:val="00E25C7C"/>
    <w:rsid w:val="00E3231D"/>
    <w:rsid w:val="00E32412"/>
    <w:rsid w:val="00E33C35"/>
    <w:rsid w:val="00E34898"/>
    <w:rsid w:val="00E35896"/>
    <w:rsid w:val="00E41F11"/>
    <w:rsid w:val="00E52281"/>
    <w:rsid w:val="00E52F3E"/>
    <w:rsid w:val="00E565A5"/>
    <w:rsid w:val="00E66DDF"/>
    <w:rsid w:val="00E67A32"/>
    <w:rsid w:val="00E723B3"/>
    <w:rsid w:val="00E76EA3"/>
    <w:rsid w:val="00E7785A"/>
    <w:rsid w:val="00E82D02"/>
    <w:rsid w:val="00E86FFF"/>
    <w:rsid w:val="00EA576F"/>
    <w:rsid w:val="00EA6864"/>
    <w:rsid w:val="00EB09B7"/>
    <w:rsid w:val="00EB1397"/>
    <w:rsid w:val="00EB4B5B"/>
    <w:rsid w:val="00EC1341"/>
    <w:rsid w:val="00EC4F38"/>
    <w:rsid w:val="00EC527E"/>
    <w:rsid w:val="00EC7C71"/>
    <w:rsid w:val="00ED031D"/>
    <w:rsid w:val="00ED16DE"/>
    <w:rsid w:val="00ED2561"/>
    <w:rsid w:val="00ED3057"/>
    <w:rsid w:val="00ED3790"/>
    <w:rsid w:val="00EE480D"/>
    <w:rsid w:val="00EE6D94"/>
    <w:rsid w:val="00EE6F32"/>
    <w:rsid w:val="00EE7D7C"/>
    <w:rsid w:val="00EF0E9A"/>
    <w:rsid w:val="00EF28AC"/>
    <w:rsid w:val="00EF4F80"/>
    <w:rsid w:val="00EF5EB2"/>
    <w:rsid w:val="00F00B27"/>
    <w:rsid w:val="00F06997"/>
    <w:rsid w:val="00F10A10"/>
    <w:rsid w:val="00F12C46"/>
    <w:rsid w:val="00F13A3E"/>
    <w:rsid w:val="00F15C96"/>
    <w:rsid w:val="00F163CB"/>
    <w:rsid w:val="00F17A40"/>
    <w:rsid w:val="00F25D98"/>
    <w:rsid w:val="00F268C7"/>
    <w:rsid w:val="00F27E37"/>
    <w:rsid w:val="00F300FB"/>
    <w:rsid w:val="00F32233"/>
    <w:rsid w:val="00F326FE"/>
    <w:rsid w:val="00F36FA3"/>
    <w:rsid w:val="00F37F22"/>
    <w:rsid w:val="00F43972"/>
    <w:rsid w:val="00F521E3"/>
    <w:rsid w:val="00F52396"/>
    <w:rsid w:val="00F56585"/>
    <w:rsid w:val="00F64A74"/>
    <w:rsid w:val="00F66E70"/>
    <w:rsid w:val="00F7045D"/>
    <w:rsid w:val="00F8183F"/>
    <w:rsid w:val="00F8401E"/>
    <w:rsid w:val="00F84134"/>
    <w:rsid w:val="00FA1971"/>
    <w:rsid w:val="00FA2B89"/>
    <w:rsid w:val="00FB2E82"/>
    <w:rsid w:val="00FB4112"/>
    <w:rsid w:val="00FB48A3"/>
    <w:rsid w:val="00FB6386"/>
    <w:rsid w:val="00FC6C72"/>
    <w:rsid w:val="00FC7852"/>
    <w:rsid w:val="00FD0D17"/>
    <w:rsid w:val="00FD12BF"/>
    <w:rsid w:val="00FD17FF"/>
    <w:rsid w:val="00FD3B7A"/>
    <w:rsid w:val="00FD4F8C"/>
    <w:rsid w:val="00FD7E0C"/>
    <w:rsid w:val="00FE1E50"/>
    <w:rsid w:val="00FE7A5D"/>
    <w:rsid w:val="00FF1A93"/>
    <w:rsid w:val="00FF51BC"/>
    <w:rsid w:val="00FF5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2A95B7-6930-41F4-A3FF-55D4D37E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paragraph" w:styleId="ListParagraph">
    <w:name w:val="List Paragraph"/>
    <w:basedOn w:val="Normal"/>
    <w:uiPriority w:val="34"/>
    <w:qFormat/>
    <w:rsid w:val="0087082B"/>
    <w:pPr>
      <w:ind w:left="720"/>
      <w:contextualSpacing/>
    </w:pPr>
  </w:style>
  <w:style w:type="character" w:customStyle="1" w:styleId="TALCar">
    <w:name w:val="TAL Car"/>
    <w:link w:val="TAL"/>
    <w:qFormat/>
    <w:rsid w:val="00CA0BC7"/>
    <w:rPr>
      <w:rFonts w:ascii="Arial" w:hAnsi="Arial"/>
      <w:sz w:val="18"/>
      <w:lang w:val="en-GB" w:eastAsia="en-US"/>
    </w:rPr>
  </w:style>
  <w:style w:type="character" w:customStyle="1" w:styleId="NOChar">
    <w:name w:val="NO Char"/>
    <w:link w:val="NO"/>
    <w:qFormat/>
    <w:rsid w:val="000D0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C8B118B-3940-4715-A430-8536EC878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042A44F-40F1-489F-8A1E-DAA60ACD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28</Pages>
  <Words>14106</Words>
  <Characters>74762</Characters>
  <Application>Microsoft Office Word</Application>
  <DocSecurity>0</DocSecurity>
  <Lines>623</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833</cp:revision>
  <cp:lastPrinted>1900-01-01T08:00:00Z</cp:lastPrinted>
  <dcterms:created xsi:type="dcterms:W3CDTF">2020-10-19T20:59:00Z</dcterms:created>
  <dcterms:modified xsi:type="dcterms:W3CDTF">2021-01-15T21:54:00Z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